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9047A" w14:textId="2C7DD8D0" w:rsidR="008D6B2C" w:rsidRPr="00681EE1" w:rsidRDefault="008D6B2C" w:rsidP="000A0C88">
      <w:pPr>
        <w:pStyle w:val="af3"/>
        <w:rPr>
          <w:rFonts w:eastAsia="宋体"/>
          <w:bCs w:val="0"/>
          <w:sz w:val="24"/>
          <w:lang w:eastAsia="zh-CN"/>
        </w:rPr>
      </w:pPr>
      <w:bookmarkStart w:id="0" w:name="_Toc518912749"/>
      <w:r w:rsidRPr="00681EE1">
        <w:rPr>
          <w:rFonts w:eastAsia="宋体"/>
          <w:bCs w:val="0"/>
          <w:sz w:val="24"/>
          <w:lang w:eastAsia="zh-CN"/>
        </w:rPr>
        <w:t>3GPP TSG-RAN WG4 Me</w:t>
      </w:r>
      <w:r>
        <w:rPr>
          <w:rFonts w:eastAsia="宋体"/>
          <w:bCs w:val="0"/>
          <w:sz w:val="24"/>
          <w:lang w:eastAsia="zh-CN"/>
        </w:rPr>
        <w:t>eting #9</w:t>
      </w:r>
      <w:r w:rsidR="000A0C88">
        <w:rPr>
          <w:rFonts w:eastAsia="宋体" w:hint="eastAsia"/>
          <w:bCs w:val="0"/>
          <w:sz w:val="24"/>
          <w:lang w:eastAsia="zh-CN"/>
        </w:rPr>
        <w:t>2</w:t>
      </w:r>
      <w:r>
        <w:rPr>
          <w:rFonts w:eastAsia="宋体" w:hint="eastAsia"/>
          <w:bCs w:val="0"/>
          <w:sz w:val="24"/>
          <w:lang w:eastAsia="zh-CN"/>
        </w:rPr>
        <w:t xml:space="preserve">   </w:t>
      </w:r>
      <w:r>
        <w:rPr>
          <w:rFonts w:eastAsia="宋体"/>
          <w:bCs w:val="0"/>
          <w:sz w:val="24"/>
          <w:lang w:eastAsia="zh-CN"/>
        </w:rPr>
        <w:t xml:space="preserve">                                          </w:t>
      </w:r>
      <w:r w:rsidRPr="00681EE1">
        <w:rPr>
          <w:rFonts w:eastAsia="宋体"/>
          <w:bCs w:val="0"/>
          <w:sz w:val="24"/>
          <w:lang w:eastAsia="zh-CN"/>
        </w:rPr>
        <w:t xml:space="preserve">                     R4-190</w:t>
      </w:r>
      <w:r w:rsidR="00B8733A">
        <w:rPr>
          <w:rFonts w:eastAsia="宋体"/>
          <w:bCs w:val="0"/>
          <w:sz w:val="24"/>
          <w:lang w:eastAsia="zh-CN"/>
        </w:rPr>
        <w:t>8926</w:t>
      </w:r>
      <w:bookmarkStart w:id="1" w:name="_GoBack"/>
      <w:bookmarkEnd w:id="1"/>
    </w:p>
    <w:p w14:paraId="352F3476" w14:textId="77777777" w:rsidR="000A0C88" w:rsidRPr="00CA6411" w:rsidRDefault="000A0C88" w:rsidP="000A0C88">
      <w:pPr>
        <w:pStyle w:val="a6"/>
        <w:tabs>
          <w:tab w:val="left" w:pos="8040"/>
        </w:tabs>
        <w:spacing w:line="280" w:lineRule="exact"/>
        <w:rPr>
          <w:rFonts w:cs="Arial"/>
          <w:sz w:val="24"/>
          <w:szCs w:val="24"/>
          <w:lang w:val="en-US"/>
        </w:rPr>
      </w:pPr>
      <w:r>
        <w:rPr>
          <w:rFonts w:cs="Arial"/>
          <w:sz w:val="24"/>
          <w:szCs w:val="24"/>
          <w:lang w:val="en-US"/>
        </w:rPr>
        <w:t>Ljubljana, Slovenia</w:t>
      </w:r>
      <w:r w:rsidRPr="00CA6411">
        <w:rPr>
          <w:rFonts w:cs="Arial"/>
          <w:sz w:val="24"/>
          <w:szCs w:val="24"/>
          <w:lang w:val="en-US"/>
        </w:rPr>
        <w:t xml:space="preserve">, </w:t>
      </w:r>
      <w:r>
        <w:rPr>
          <w:rFonts w:cs="Arial" w:hint="eastAsia"/>
          <w:sz w:val="24"/>
          <w:szCs w:val="24"/>
          <w:lang w:val="en-US"/>
        </w:rPr>
        <w:t>26</w:t>
      </w:r>
      <w:r w:rsidRPr="00A34D84">
        <w:rPr>
          <w:rFonts w:cs="Arial"/>
          <w:sz w:val="24"/>
          <w:szCs w:val="24"/>
          <w:vertAlign w:val="superscript"/>
          <w:lang w:val="en-US"/>
        </w:rPr>
        <w:t>th</w:t>
      </w:r>
      <w:r w:rsidRPr="00CA6411">
        <w:rPr>
          <w:rFonts w:cs="Arial"/>
          <w:sz w:val="24"/>
          <w:szCs w:val="24"/>
          <w:lang w:val="en-US"/>
        </w:rPr>
        <w:t xml:space="preserve"> – </w:t>
      </w:r>
      <w:r>
        <w:rPr>
          <w:rFonts w:cs="Arial" w:hint="eastAsia"/>
          <w:sz w:val="24"/>
          <w:szCs w:val="24"/>
          <w:lang w:val="en-US"/>
        </w:rPr>
        <w:t>30</w:t>
      </w:r>
      <w:r w:rsidRPr="00A34D84">
        <w:rPr>
          <w:rFonts w:cs="Arial"/>
          <w:sz w:val="24"/>
          <w:szCs w:val="24"/>
          <w:vertAlign w:val="superscript"/>
          <w:lang w:val="en-US"/>
        </w:rPr>
        <w:t>th</w:t>
      </w:r>
      <w:r w:rsidRPr="00CA6411">
        <w:rPr>
          <w:rFonts w:cs="Arial"/>
          <w:sz w:val="24"/>
          <w:szCs w:val="24"/>
          <w:lang w:val="en-US"/>
        </w:rPr>
        <w:t xml:space="preserve"> </w:t>
      </w:r>
      <w:r>
        <w:rPr>
          <w:rFonts w:cs="Arial" w:hint="eastAsia"/>
          <w:sz w:val="24"/>
          <w:szCs w:val="24"/>
          <w:lang w:val="en-US" w:eastAsia="ko-KR"/>
        </w:rPr>
        <w:t>A</w:t>
      </w:r>
      <w:r>
        <w:rPr>
          <w:rFonts w:cs="Arial"/>
          <w:sz w:val="24"/>
          <w:szCs w:val="24"/>
          <w:lang w:val="en-US" w:eastAsia="ko-KR"/>
        </w:rPr>
        <w:t>ugust</w:t>
      </w:r>
      <w:r w:rsidRPr="00CA6411">
        <w:rPr>
          <w:rFonts w:cs="Arial"/>
          <w:sz w:val="24"/>
          <w:szCs w:val="24"/>
          <w:lang w:val="en-US"/>
        </w:rPr>
        <w:t>, 201</w:t>
      </w:r>
      <w:r>
        <w:rPr>
          <w:rFonts w:cs="Arial" w:hint="eastAsia"/>
          <w:sz w:val="24"/>
          <w:szCs w:val="24"/>
          <w:lang w:val="en-US"/>
        </w:rPr>
        <w:t>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974C3" w14:paraId="3AD21E66" w14:textId="77777777" w:rsidTr="00E612A6">
        <w:tc>
          <w:tcPr>
            <w:tcW w:w="9641" w:type="dxa"/>
            <w:gridSpan w:val="9"/>
            <w:tcBorders>
              <w:top w:val="single" w:sz="4" w:space="0" w:color="auto"/>
              <w:left w:val="single" w:sz="4" w:space="0" w:color="auto"/>
              <w:bottom w:val="nil"/>
              <w:right w:val="single" w:sz="4" w:space="0" w:color="auto"/>
            </w:tcBorders>
            <w:hideMark/>
          </w:tcPr>
          <w:p w14:paraId="30AB686E" w14:textId="7542F698" w:rsidR="002974C3" w:rsidRDefault="002974C3" w:rsidP="000A0C88">
            <w:pPr>
              <w:pStyle w:val="CRCoverPage"/>
              <w:spacing w:after="0"/>
              <w:jc w:val="right"/>
              <w:rPr>
                <w:i/>
                <w:noProof/>
              </w:rPr>
            </w:pPr>
            <w:r>
              <w:rPr>
                <w:i/>
                <w:noProof/>
                <w:sz w:val="14"/>
              </w:rPr>
              <w:t>CR-Form-v11.</w:t>
            </w:r>
            <w:r w:rsidR="000A0C88">
              <w:rPr>
                <w:i/>
                <w:noProof/>
                <w:sz w:val="14"/>
              </w:rPr>
              <w:t>4</w:t>
            </w:r>
          </w:p>
        </w:tc>
      </w:tr>
      <w:tr w:rsidR="002974C3" w14:paraId="53F49AF5" w14:textId="77777777" w:rsidTr="00E612A6">
        <w:tc>
          <w:tcPr>
            <w:tcW w:w="9641" w:type="dxa"/>
            <w:gridSpan w:val="9"/>
            <w:tcBorders>
              <w:top w:val="nil"/>
              <w:left w:val="single" w:sz="4" w:space="0" w:color="auto"/>
              <w:bottom w:val="nil"/>
              <w:right w:val="single" w:sz="4" w:space="0" w:color="auto"/>
            </w:tcBorders>
            <w:hideMark/>
          </w:tcPr>
          <w:p w14:paraId="29E5121D" w14:textId="78E8F0C4" w:rsidR="002974C3" w:rsidRDefault="002974C3" w:rsidP="00E612A6">
            <w:pPr>
              <w:pStyle w:val="CRCoverPage"/>
              <w:spacing w:after="0"/>
              <w:jc w:val="center"/>
              <w:rPr>
                <w:noProof/>
              </w:rPr>
            </w:pPr>
            <w:r>
              <w:rPr>
                <w:b/>
                <w:noProof/>
                <w:sz w:val="32"/>
              </w:rPr>
              <w:t>CHANGE REQUEST</w:t>
            </w:r>
          </w:p>
        </w:tc>
      </w:tr>
      <w:tr w:rsidR="002974C3" w14:paraId="3D02D903" w14:textId="77777777" w:rsidTr="00E612A6">
        <w:tc>
          <w:tcPr>
            <w:tcW w:w="9641" w:type="dxa"/>
            <w:gridSpan w:val="9"/>
            <w:tcBorders>
              <w:top w:val="nil"/>
              <w:left w:val="single" w:sz="4" w:space="0" w:color="auto"/>
              <w:bottom w:val="nil"/>
              <w:right w:val="single" w:sz="4" w:space="0" w:color="auto"/>
            </w:tcBorders>
          </w:tcPr>
          <w:p w14:paraId="69E97A39" w14:textId="77777777" w:rsidR="002974C3" w:rsidRDefault="002974C3" w:rsidP="00E612A6">
            <w:pPr>
              <w:pStyle w:val="CRCoverPage"/>
              <w:spacing w:after="0"/>
              <w:rPr>
                <w:noProof/>
                <w:sz w:val="8"/>
                <w:szCs w:val="8"/>
              </w:rPr>
            </w:pPr>
          </w:p>
        </w:tc>
      </w:tr>
      <w:tr w:rsidR="002974C3" w14:paraId="5D6AFD15" w14:textId="77777777" w:rsidTr="00E612A6">
        <w:tc>
          <w:tcPr>
            <w:tcW w:w="142" w:type="dxa"/>
            <w:tcBorders>
              <w:top w:val="nil"/>
              <w:left w:val="single" w:sz="4" w:space="0" w:color="auto"/>
              <w:bottom w:val="nil"/>
              <w:right w:val="nil"/>
            </w:tcBorders>
          </w:tcPr>
          <w:p w14:paraId="314C2F0B" w14:textId="77777777" w:rsidR="002974C3" w:rsidRDefault="002974C3" w:rsidP="00E612A6">
            <w:pPr>
              <w:pStyle w:val="CRCoverPage"/>
              <w:spacing w:after="0"/>
              <w:jc w:val="right"/>
              <w:rPr>
                <w:noProof/>
              </w:rPr>
            </w:pPr>
          </w:p>
        </w:tc>
        <w:tc>
          <w:tcPr>
            <w:tcW w:w="2126" w:type="dxa"/>
            <w:shd w:val="pct30" w:color="FFFF00" w:fill="auto"/>
            <w:hideMark/>
          </w:tcPr>
          <w:p w14:paraId="52B58280" w14:textId="09D09E38" w:rsidR="002974C3" w:rsidRDefault="002974C3" w:rsidP="00AA3873">
            <w:pPr>
              <w:pStyle w:val="CRCoverPage"/>
              <w:spacing w:after="0"/>
              <w:rPr>
                <w:b/>
                <w:noProof/>
                <w:sz w:val="28"/>
              </w:rPr>
            </w:pPr>
            <w:r>
              <w:rPr>
                <w:b/>
                <w:noProof/>
                <w:sz w:val="28"/>
              </w:rPr>
              <w:t>3</w:t>
            </w:r>
            <w:r w:rsidR="00AA3873">
              <w:rPr>
                <w:b/>
                <w:noProof/>
                <w:sz w:val="28"/>
                <w:lang w:eastAsia="ja-JP"/>
              </w:rPr>
              <w:t>6</w:t>
            </w:r>
            <w:r>
              <w:rPr>
                <w:b/>
                <w:noProof/>
                <w:sz w:val="28"/>
              </w:rPr>
              <w:t>.101</w:t>
            </w:r>
          </w:p>
        </w:tc>
        <w:tc>
          <w:tcPr>
            <w:tcW w:w="709" w:type="dxa"/>
            <w:hideMark/>
          </w:tcPr>
          <w:p w14:paraId="185C499C" w14:textId="77777777" w:rsidR="002974C3" w:rsidRDefault="002974C3" w:rsidP="00E612A6">
            <w:pPr>
              <w:pStyle w:val="CRCoverPage"/>
              <w:spacing w:after="0"/>
              <w:jc w:val="center"/>
              <w:rPr>
                <w:noProof/>
              </w:rPr>
            </w:pPr>
            <w:r>
              <w:rPr>
                <w:b/>
                <w:noProof/>
                <w:sz w:val="28"/>
              </w:rPr>
              <w:t>CR</w:t>
            </w:r>
          </w:p>
        </w:tc>
        <w:tc>
          <w:tcPr>
            <w:tcW w:w="1276" w:type="dxa"/>
            <w:shd w:val="pct30" w:color="FFFF00" w:fill="auto"/>
          </w:tcPr>
          <w:p w14:paraId="2780A8BC" w14:textId="5113AA32" w:rsidR="002974C3" w:rsidRDefault="00B8733A" w:rsidP="00B8733A">
            <w:pPr>
              <w:pStyle w:val="CRCoverPage"/>
              <w:spacing w:after="0"/>
              <w:jc w:val="center"/>
              <w:rPr>
                <w:noProof/>
                <w:lang w:eastAsia="zh-CN"/>
              </w:rPr>
            </w:pPr>
            <w:r>
              <w:rPr>
                <w:b/>
                <w:noProof/>
                <w:sz w:val="28"/>
              </w:rPr>
              <w:t>5508</w:t>
            </w:r>
          </w:p>
        </w:tc>
        <w:tc>
          <w:tcPr>
            <w:tcW w:w="709" w:type="dxa"/>
            <w:hideMark/>
          </w:tcPr>
          <w:p w14:paraId="0DD5FD95" w14:textId="77777777" w:rsidR="002974C3" w:rsidRDefault="002974C3" w:rsidP="00E612A6">
            <w:pPr>
              <w:pStyle w:val="CRCoverPage"/>
              <w:tabs>
                <w:tab w:val="right" w:pos="625"/>
              </w:tabs>
              <w:spacing w:after="0"/>
              <w:jc w:val="center"/>
              <w:rPr>
                <w:noProof/>
              </w:rPr>
            </w:pPr>
            <w:r>
              <w:rPr>
                <w:b/>
                <w:bCs/>
                <w:noProof/>
                <w:sz w:val="28"/>
              </w:rPr>
              <w:t>rev</w:t>
            </w:r>
          </w:p>
        </w:tc>
        <w:tc>
          <w:tcPr>
            <w:tcW w:w="425" w:type="dxa"/>
            <w:shd w:val="pct30" w:color="FFFF00" w:fill="auto"/>
            <w:hideMark/>
          </w:tcPr>
          <w:p w14:paraId="656DE2F7" w14:textId="77777777" w:rsidR="002974C3" w:rsidRDefault="002974C3" w:rsidP="00E612A6">
            <w:pPr>
              <w:pStyle w:val="CRCoverPage"/>
              <w:spacing w:after="0"/>
              <w:jc w:val="center"/>
              <w:rPr>
                <w:b/>
                <w:noProof/>
              </w:rPr>
            </w:pPr>
            <w:r>
              <w:rPr>
                <w:b/>
                <w:noProof/>
                <w:sz w:val="32"/>
              </w:rPr>
              <w:t>-</w:t>
            </w:r>
          </w:p>
        </w:tc>
        <w:tc>
          <w:tcPr>
            <w:tcW w:w="2693" w:type="dxa"/>
            <w:hideMark/>
          </w:tcPr>
          <w:p w14:paraId="43A91385" w14:textId="77777777" w:rsidR="002974C3" w:rsidRDefault="002974C3" w:rsidP="00E612A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85E9D79" w14:textId="47171149" w:rsidR="002974C3" w:rsidRDefault="000B5C6A" w:rsidP="00AA3873">
            <w:pPr>
              <w:pStyle w:val="CRCoverPage"/>
              <w:spacing w:after="0"/>
              <w:jc w:val="center"/>
              <w:rPr>
                <w:noProof/>
              </w:rPr>
            </w:pPr>
            <w:r w:rsidRPr="000B5C6A">
              <w:rPr>
                <w:b/>
                <w:noProof/>
                <w:color w:val="000000" w:themeColor="text1"/>
                <w:sz w:val="32"/>
              </w:rPr>
              <w:t>1</w:t>
            </w:r>
            <w:r w:rsidR="00AA3873">
              <w:rPr>
                <w:b/>
                <w:noProof/>
                <w:color w:val="000000" w:themeColor="text1"/>
                <w:sz w:val="32"/>
              </w:rPr>
              <w:t>5</w:t>
            </w:r>
            <w:r w:rsidRPr="000B5C6A">
              <w:rPr>
                <w:b/>
                <w:noProof/>
                <w:color w:val="000000" w:themeColor="text1"/>
                <w:sz w:val="32"/>
              </w:rPr>
              <w:t>.</w:t>
            </w:r>
            <w:r w:rsidR="00AA3873">
              <w:rPr>
                <w:b/>
                <w:noProof/>
                <w:color w:val="000000" w:themeColor="text1"/>
                <w:sz w:val="32"/>
              </w:rPr>
              <w:t>7</w:t>
            </w:r>
            <w:r w:rsidRPr="000B5C6A">
              <w:rPr>
                <w:b/>
                <w:noProof/>
                <w:color w:val="000000" w:themeColor="text1"/>
                <w:sz w:val="32"/>
              </w:rPr>
              <w:t>.0</w:t>
            </w:r>
          </w:p>
        </w:tc>
        <w:tc>
          <w:tcPr>
            <w:tcW w:w="143" w:type="dxa"/>
            <w:tcBorders>
              <w:top w:val="nil"/>
              <w:left w:val="nil"/>
              <w:bottom w:val="nil"/>
              <w:right w:val="single" w:sz="4" w:space="0" w:color="auto"/>
            </w:tcBorders>
          </w:tcPr>
          <w:p w14:paraId="70CC01B9" w14:textId="77777777" w:rsidR="002974C3" w:rsidRDefault="002974C3" w:rsidP="00E612A6">
            <w:pPr>
              <w:pStyle w:val="CRCoverPage"/>
              <w:spacing w:after="0"/>
              <w:rPr>
                <w:noProof/>
              </w:rPr>
            </w:pPr>
          </w:p>
        </w:tc>
      </w:tr>
      <w:tr w:rsidR="002974C3" w14:paraId="6AD6BB24" w14:textId="77777777" w:rsidTr="00E612A6">
        <w:tc>
          <w:tcPr>
            <w:tcW w:w="9641" w:type="dxa"/>
            <w:gridSpan w:val="9"/>
            <w:tcBorders>
              <w:top w:val="nil"/>
              <w:left w:val="single" w:sz="4" w:space="0" w:color="auto"/>
              <w:bottom w:val="nil"/>
              <w:right w:val="single" w:sz="4" w:space="0" w:color="auto"/>
            </w:tcBorders>
          </w:tcPr>
          <w:p w14:paraId="6C7BF79A" w14:textId="77777777" w:rsidR="002974C3" w:rsidRDefault="002974C3" w:rsidP="00E612A6">
            <w:pPr>
              <w:pStyle w:val="CRCoverPage"/>
              <w:spacing w:after="0"/>
              <w:rPr>
                <w:noProof/>
              </w:rPr>
            </w:pPr>
          </w:p>
        </w:tc>
      </w:tr>
      <w:tr w:rsidR="002974C3" w:rsidRPr="004468C1" w14:paraId="1755CEFB" w14:textId="77777777" w:rsidTr="00E612A6">
        <w:tc>
          <w:tcPr>
            <w:tcW w:w="9641" w:type="dxa"/>
            <w:gridSpan w:val="9"/>
            <w:tcBorders>
              <w:top w:val="single" w:sz="4" w:space="0" w:color="auto"/>
              <w:left w:val="nil"/>
              <w:bottom w:val="nil"/>
              <w:right w:val="nil"/>
            </w:tcBorders>
            <w:hideMark/>
          </w:tcPr>
          <w:p w14:paraId="4AD63902" w14:textId="77777777" w:rsidR="002974C3" w:rsidRDefault="002974C3" w:rsidP="00E612A6">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2" w:name="_Hlt497126619"/>
              <w:r>
                <w:rPr>
                  <w:rStyle w:val="ac"/>
                  <w:rFonts w:cs="Arial"/>
                  <w:b/>
                  <w:i/>
                  <w:noProof/>
                  <w:color w:val="FF0000"/>
                </w:rPr>
                <w:t>L</w:t>
              </w:r>
              <w:bookmarkEnd w:id="2"/>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2974C3" w:rsidRPr="004468C1" w14:paraId="53518117" w14:textId="77777777" w:rsidTr="00E612A6">
        <w:tc>
          <w:tcPr>
            <w:tcW w:w="9641" w:type="dxa"/>
            <w:gridSpan w:val="9"/>
          </w:tcPr>
          <w:p w14:paraId="51F23113" w14:textId="77777777" w:rsidR="002974C3" w:rsidRDefault="002974C3" w:rsidP="00E612A6">
            <w:pPr>
              <w:pStyle w:val="CRCoverPage"/>
              <w:spacing w:after="0"/>
              <w:rPr>
                <w:noProof/>
                <w:sz w:val="8"/>
                <w:szCs w:val="8"/>
              </w:rPr>
            </w:pPr>
          </w:p>
        </w:tc>
      </w:tr>
    </w:tbl>
    <w:p w14:paraId="78D22B5D"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974C3" w14:paraId="1661726B" w14:textId="77777777" w:rsidTr="00E612A6">
        <w:tc>
          <w:tcPr>
            <w:tcW w:w="2835" w:type="dxa"/>
            <w:hideMark/>
          </w:tcPr>
          <w:p w14:paraId="31D69116" w14:textId="77777777" w:rsidR="002974C3" w:rsidRDefault="002974C3" w:rsidP="00E612A6">
            <w:pPr>
              <w:pStyle w:val="CRCoverPage"/>
              <w:tabs>
                <w:tab w:val="right" w:pos="2751"/>
              </w:tabs>
              <w:spacing w:after="0"/>
              <w:rPr>
                <w:b/>
                <w:i/>
                <w:noProof/>
              </w:rPr>
            </w:pPr>
            <w:r>
              <w:rPr>
                <w:b/>
                <w:i/>
                <w:noProof/>
              </w:rPr>
              <w:t>Proposed change affects:</w:t>
            </w:r>
          </w:p>
        </w:tc>
        <w:tc>
          <w:tcPr>
            <w:tcW w:w="1418" w:type="dxa"/>
            <w:hideMark/>
          </w:tcPr>
          <w:p w14:paraId="0F88CE0A" w14:textId="77777777" w:rsidR="002974C3" w:rsidRDefault="002974C3" w:rsidP="00E612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50F55" w14:textId="77777777" w:rsidR="002974C3" w:rsidRDefault="002974C3" w:rsidP="00E612A6">
            <w:pPr>
              <w:pStyle w:val="CRCoverPage"/>
              <w:spacing w:after="0"/>
              <w:jc w:val="center"/>
              <w:rPr>
                <w:b/>
                <w:caps/>
                <w:noProof/>
              </w:rPr>
            </w:pPr>
          </w:p>
        </w:tc>
        <w:tc>
          <w:tcPr>
            <w:tcW w:w="709" w:type="dxa"/>
            <w:tcBorders>
              <w:top w:val="nil"/>
              <w:left w:val="single" w:sz="4" w:space="0" w:color="auto"/>
              <w:bottom w:val="nil"/>
              <w:right w:val="nil"/>
            </w:tcBorders>
            <w:hideMark/>
          </w:tcPr>
          <w:p w14:paraId="7039DE1B" w14:textId="77777777" w:rsidR="002974C3" w:rsidRDefault="002974C3" w:rsidP="00E612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70AB4C8" w14:textId="77777777" w:rsidR="002974C3" w:rsidRDefault="002974C3" w:rsidP="00E612A6">
            <w:pPr>
              <w:pStyle w:val="CRCoverPage"/>
              <w:spacing w:after="0"/>
              <w:jc w:val="center"/>
              <w:rPr>
                <w:b/>
                <w:caps/>
                <w:noProof/>
              </w:rPr>
            </w:pPr>
            <w:r>
              <w:rPr>
                <w:b/>
                <w:caps/>
                <w:noProof/>
              </w:rPr>
              <w:t>x</w:t>
            </w:r>
          </w:p>
        </w:tc>
        <w:tc>
          <w:tcPr>
            <w:tcW w:w="2126" w:type="dxa"/>
            <w:hideMark/>
          </w:tcPr>
          <w:p w14:paraId="70C649F9" w14:textId="77777777" w:rsidR="002974C3" w:rsidRDefault="002974C3" w:rsidP="00E612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D643" w14:textId="77777777" w:rsidR="002974C3" w:rsidRDefault="002974C3" w:rsidP="00E612A6">
            <w:pPr>
              <w:pStyle w:val="CRCoverPage"/>
              <w:spacing w:after="0"/>
              <w:jc w:val="center"/>
              <w:rPr>
                <w:b/>
                <w:caps/>
                <w:noProof/>
              </w:rPr>
            </w:pPr>
          </w:p>
        </w:tc>
        <w:tc>
          <w:tcPr>
            <w:tcW w:w="1418" w:type="dxa"/>
            <w:hideMark/>
          </w:tcPr>
          <w:p w14:paraId="5AF8851B" w14:textId="77777777" w:rsidR="002974C3" w:rsidRDefault="002974C3" w:rsidP="00E612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74291" w14:textId="77777777" w:rsidR="002974C3" w:rsidRDefault="002974C3" w:rsidP="00E612A6">
            <w:pPr>
              <w:pStyle w:val="CRCoverPage"/>
              <w:spacing w:after="0"/>
              <w:jc w:val="center"/>
              <w:rPr>
                <w:b/>
                <w:bCs/>
                <w:caps/>
                <w:noProof/>
              </w:rPr>
            </w:pPr>
          </w:p>
        </w:tc>
      </w:tr>
    </w:tbl>
    <w:p w14:paraId="336F4020"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974C3" w14:paraId="4F6EA824" w14:textId="77777777" w:rsidTr="00FA38A5">
        <w:tc>
          <w:tcPr>
            <w:tcW w:w="9645" w:type="dxa"/>
            <w:gridSpan w:val="11"/>
          </w:tcPr>
          <w:p w14:paraId="4DFBC984" w14:textId="77777777" w:rsidR="002974C3" w:rsidRDefault="002974C3" w:rsidP="00E612A6">
            <w:pPr>
              <w:pStyle w:val="CRCoverPage"/>
              <w:spacing w:after="0"/>
              <w:rPr>
                <w:noProof/>
                <w:sz w:val="8"/>
                <w:szCs w:val="8"/>
              </w:rPr>
            </w:pPr>
          </w:p>
        </w:tc>
      </w:tr>
      <w:tr w:rsidR="002974C3" w:rsidRPr="004468C1" w14:paraId="0E53B938" w14:textId="77777777" w:rsidTr="00FA38A5">
        <w:tc>
          <w:tcPr>
            <w:tcW w:w="1845" w:type="dxa"/>
            <w:tcBorders>
              <w:top w:val="single" w:sz="4" w:space="0" w:color="auto"/>
              <w:left w:val="single" w:sz="4" w:space="0" w:color="auto"/>
              <w:bottom w:val="nil"/>
              <w:right w:val="nil"/>
            </w:tcBorders>
            <w:hideMark/>
          </w:tcPr>
          <w:p w14:paraId="63354917" w14:textId="77777777" w:rsidR="002974C3" w:rsidRDefault="002974C3" w:rsidP="00E612A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E41D34C" w14:textId="044F0A23" w:rsidR="002974C3" w:rsidRDefault="007B04A7" w:rsidP="00223248">
            <w:pPr>
              <w:pStyle w:val="CRCoverPage"/>
              <w:spacing w:after="0"/>
              <w:ind w:left="100"/>
              <w:rPr>
                <w:noProof/>
              </w:rPr>
            </w:pPr>
            <w:r>
              <w:rPr>
                <w:noProof/>
              </w:rPr>
              <w:t xml:space="preserve">CR </w:t>
            </w:r>
            <w:r w:rsidR="00AA3873">
              <w:rPr>
                <w:noProof/>
              </w:rPr>
              <w:t>for 36.101 adding spurious emission band UE co-existence for CA_1-</w:t>
            </w:r>
            <w:r w:rsidR="00223248">
              <w:rPr>
                <w:noProof/>
              </w:rPr>
              <w:t>41</w:t>
            </w:r>
          </w:p>
        </w:tc>
      </w:tr>
      <w:tr w:rsidR="002974C3" w:rsidRPr="004468C1" w14:paraId="6812C4D9" w14:textId="77777777" w:rsidTr="00FA38A5">
        <w:tc>
          <w:tcPr>
            <w:tcW w:w="1845" w:type="dxa"/>
            <w:tcBorders>
              <w:top w:val="nil"/>
              <w:left w:val="single" w:sz="4" w:space="0" w:color="auto"/>
              <w:bottom w:val="nil"/>
              <w:right w:val="nil"/>
            </w:tcBorders>
          </w:tcPr>
          <w:p w14:paraId="3CF54C12"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742742" w14:textId="77777777" w:rsidR="002974C3" w:rsidRDefault="002974C3" w:rsidP="00E612A6">
            <w:pPr>
              <w:pStyle w:val="CRCoverPage"/>
              <w:spacing w:after="0"/>
              <w:rPr>
                <w:noProof/>
                <w:sz w:val="8"/>
                <w:szCs w:val="8"/>
              </w:rPr>
            </w:pPr>
          </w:p>
        </w:tc>
      </w:tr>
      <w:tr w:rsidR="002974C3" w14:paraId="259BAE5B" w14:textId="77777777" w:rsidTr="00FA38A5">
        <w:tc>
          <w:tcPr>
            <w:tcW w:w="1845" w:type="dxa"/>
            <w:tcBorders>
              <w:top w:val="nil"/>
              <w:left w:val="single" w:sz="4" w:space="0" w:color="auto"/>
              <w:bottom w:val="nil"/>
              <w:right w:val="nil"/>
            </w:tcBorders>
            <w:hideMark/>
          </w:tcPr>
          <w:p w14:paraId="3316A9AD" w14:textId="77777777" w:rsidR="002974C3" w:rsidRDefault="002974C3" w:rsidP="00E612A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7781A75" w14:textId="1EDB0E38" w:rsidR="002974C3" w:rsidRDefault="003D3E72" w:rsidP="00E612A6">
            <w:pPr>
              <w:pStyle w:val="CRCoverPage"/>
              <w:spacing w:after="0"/>
              <w:ind w:left="100"/>
              <w:rPr>
                <w:noProof/>
              </w:rPr>
            </w:pPr>
            <w:r>
              <w:rPr>
                <w:noProof/>
              </w:rPr>
              <w:t>Huawei, HiSilicon</w:t>
            </w:r>
          </w:p>
        </w:tc>
      </w:tr>
      <w:tr w:rsidR="002974C3" w14:paraId="6C824A84" w14:textId="77777777" w:rsidTr="00FA38A5">
        <w:tc>
          <w:tcPr>
            <w:tcW w:w="1845" w:type="dxa"/>
            <w:tcBorders>
              <w:top w:val="nil"/>
              <w:left w:val="single" w:sz="4" w:space="0" w:color="auto"/>
              <w:bottom w:val="nil"/>
              <w:right w:val="nil"/>
            </w:tcBorders>
            <w:hideMark/>
          </w:tcPr>
          <w:p w14:paraId="607CA735" w14:textId="77777777" w:rsidR="002974C3" w:rsidRDefault="002974C3" w:rsidP="00E612A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9278767" w14:textId="77777777" w:rsidR="002974C3" w:rsidRDefault="002974C3" w:rsidP="00E612A6">
            <w:pPr>
              <w:pStyle w:val="CRCoverPage"/>
              <w:spacing w:after="0"/>
              <w:ind w:left="100"/>
              <w:rPr>
                <w:noProof/>
              </w:rPr>
            </w:pPr>
            <w:r>
              <w:rPr>
                <w:noProof/>
              </w:rPr>
              <w:t>R4</w:t>
            </w:r>
          </w:p>
        </w:tc>
      </w:tr>
      <w:tr w:rsidR="002974C3" w14:paraId="2431B688" w14:textId="77777777" w:rsidTr="00FA38A5">
        <w:tc>
          <w:tcPr>
            <w:tcW w:w="1845" w:type="dxa"/>
            <w:tcBorders>
              <w:top w:val="nil"/>
              <w:left w:val="single" w:sz="4" w:space="0" w:color="auto"/>
              <w:bottom w:val="nil"/>
              <w:right w:val="nil"/>
            </w:tcBorders>
          </w:tcPr>
          <w:p w14:paraId="5D718A76"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7D9A8E8" w14:textId="77777777" w:rsidR="002974C3" w:rsidRDefault="002974C3" w:rsidP="00E612A6">
            <w:pPr>
              <w:pStyle w:val="CRCoverPage"/>
              <w:spacing w:after="0"/>
              <w:rPr>
                <w:noProof/>
                <w:sz w:val="8"/>
                <w:szCs w:val="8"/>
              </w:rPr>
            </w:pPr>
          </w:p>
        </w:tc>
      </w:tr>
      <w:tr w:rsidR="002974C3" w14:paraId="5880D319" w14:textId="77777777" w:rsidTr="00FA38A5">
        <w:tc>
          <w:tcPr>
            <w:tcW w:w="1845" w:type="dxa"/>
            <w:tcBorders>
              <w:top w:val="nil"/>
              <w:left w:val="single" w:sz="4" w:space="0" w:color="auto"/>
              <w:bottom w:val="nil"/>
              <w:right w:val="nil"/>
            </w:tcBorders>
            <w:hideMark/>
          </w:tcPr>
          <w:p w14:paraId="2234489D" w14:textId="77777777" w:rsidR="002974C3" w:rsidRDefault="002974C3" w:rsidP="00E612A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4AD27445" w14:textId="15BA964C" w:rsidR="002974C3" w:rsidRPr="002974C3" w:rsidRDefault="00223248" w:rsidP="00A84D89">
            <w:pPr>
              <w:pStyle w:val="CRCoverPage"/>
              <w:spacing w:after="0"/>
              <w:ind w:left="100"/>
              <w:rPr>
                <w:noProof/>
                <w:lang w:val="sv-SE"/>
              </w:rPr>
            </w:pPr>
            <w:r>
              <w:t>LTE_CA_R15_2DL2UL-Core</w:t>
            </w:r>
          </w:p>
        </w:tc>
        <w:tc>
          <w:tcPr>
            <w:tcW w:w="994" w:type="dxa"/>
            <w:gridSpan w:val="2"/>
          </w:tcPr>
          <w:p w14:paraId="06C34E9E" w14:textId="137667D2" w:rsidR="002974C3" w:rsidRPr="002974C3" w:rsidRDefault="002974C3" w:rsidP="00E612A6">
            <w:pPr>
              <w:pStyle w:val="CRCoverPage"/>
              <w:spacing w:after="0"/>
              <w:ind w:right="100"/>
              <w:rPr>
                <w:noProof/>
                <w:lang w:val="sv-SE"/>
              </w:rPr>
            </w:pPr>
          </w:p>
        </w:tc>
        <w:tc>
          <w:tcPr>
            <w:tcW w:w="1417" w:type="dxa"/>
            <w:gridSpan w:val="2"/>
            <w:hideMark/>
          </w:tcPr>
          <w:p w14:paraId="0DABA4D2" w14:textId="77777777" w:rsidR="002974C3" w:rsidRDefault="002974C3" w:rsidP="00E612A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DEC038" w14:textId="55ABD39A" w:rsidR="002974C3" w:rsidRDefault="002974C3" w:rsidP="000A0C88">
            <w:pPr>
              <w:pStyle w:val="CRCoverPage"/>
              <w:spacing w:after="0"/>
              <w:ind w:left="100"/>
              <w:rPr>
                <w:noProof/>
              </w:rPr>
            </w:pPr>
            <w:r>
              <w:rPr>
                <w:noProof/>
              </w:rPr>
              <w:t>201</w:t>
            </w:r>
            <w:r w:rsidR="000A0C88">
              <w:rPr>
                <w:noProof/>
              </w:rPr>
              <w:t>9</w:t>
            </w:r>
            <w:r>
              <w:rPr>
                <w:noProof/>
              </w:rPr>
              <w:t>-</w:t>
            </w:r>
            <w:r w:rsidR="004773D5">
              <w:rPr>
                <w:noProof/>
              </w:rPr>
              <w:t>0</w:t>
            </w:r>
            <w:r w:rsidR="000A0C88">
              <w:rPr>
                <w:noProof/>
              </w:rPr>
              <w:t>7</w:t>
            </w:r>
            <w:r w:rsidR="009C4AE0">
              <w:rPr>
                <w:noProof/>
              </w:rPr>
              <w:t>-</w:t>
            </w:r>
            <w:r w:rsidR="004773D5">
              <w:rPr>
                <w:noProof/>
              </w:rPr>
              <w:t>16</w:t>
            </w:r>
          </w:p>
        </w:tc>
      </w:tr>
      <w:tr w:rsidR="002974C3" w14:paraId="1C07DBEA" w14:textId="77777777" w:rsidTr="00FA38A5">
        <w:tc>
          <w:tcPr>
            <w:tcW w:w="1845" w:type="dxa"/>
            <w:tcBorders>
              <w:top w:val="nil"/>
              <w:left w:val="single" w:sz="4" w:space="0" w:color="auto"/>
              <w:bottom w:val="nil"/>
              <w:right w:val="nil"/>
            </w:tcBorders>
          </w:tcPr>
          <w:p w14:paraId="612F4D1B" w14:textId="77777777" w:rsidR="002974C3" w:rsidRDefault="002974C3" w:rsidP="00E612A6">
            <w:pPr>
              <w:pStyle w:val="CRCoverPage"/>
              <w:spacing w:after="0"/>
              <w:rPr>
                <w:b/>
                <w:i/>
                <w:noProof/>
                <w:sz w:val="8"/>
                <w:szCs w:val="8"/>
              </w:rPr>
            </w:pPr>
          </w:p>
        </w:tc>
        <w:tc>
          <w:tcPr>
            <w:tcW w:w="1560" w:type="dxa"/>
            <w:gridSpan w:val="4"/>
          </w:tcPr>
          <w:p w14:paraId="6EADFBA4" w14:textId="77777777" w:rsidR="002974C3" w:rsidRDefault="002974C3" w:rsidP="00E612A6">
            <w:pPr>
              <w:pStyle w:val="CRCoverPage"/>
              <w:spacing w:after="0"/>
              <w:rPr>
                <w:noProof/>
                <w:sz w:val="8"/>
                <w:szCs w:val="8"/>
              </w:rPr>
            </w:pPr>
          </w:p>
        </w:tc>
        <w:tc>
          <w:tcPr>
            <w:tcW w:w="2695" w:type="dxa"/>
            <w:gridSpan w:val="3"/>
          </w:tcPr>
          <w:p w14:paraId="239BC5EE" w14:textId="77777777" w:rsidR="002974C3" w:rsidRDefault="002974C3" w:rsidP="00E612A6">
            <w:pPr>
              <w:pStyle w:val="CRCoverPage"/>
              <w:spacing w:after="0"/>
              <w:rPr>
                <w:noProof/>
                <w:sz w:val="8"/>
                <w:szCs w:val="8"/>
              </w:rPr>
            </w:pPr>
          </w:p>
        </w:tc>
        <w:tc>
          <w:tcPr>
            <w:tcW w:w="1417" w:type="dxa"/>
            <w:gridSpan w:val="2"/>
          </w:tcPr>
          <w:p w14:paraId="2A04FEF9" w14:textId="77777777" w:rsidR="002974C3" w:rsidRDefault="002974C3" w:rsidP="00E612A6">
            <w:pPr>
              <w:pStyle w:val="CRCoverPage"/>
              <w:spacing w:after="0"/>
              <w:rPr>
                <w:noProof/>
                <w:sz w:val="8"/>
                <w:szCs w:val="8"/>
              </w:rPr>
            </w:pPr>
          </w:p>
        </w:tc>
        <w:tc>
          <w:tcPr>
            <w:tcW w:w="2128" w:type="dxa"/>
            <w:tcBorders>
              <w:top w:val="nil"/>
              <w:left w:val="nil"/>
              <w:bottom w:val="nil"/>
              <w:right w:val="single" w:sz="4" w:space="0" w:color="auto"/>
            </w:tcBorders>
          </w:tcPr>
          <w:p w14:paraId="1CB66330" w14:textId="77777777" w:rsidR="002974C3" w:rsidRDefault="002974C3" w:rsidP="00E612A6">
            <w:pPr>
              <w:pStyle w:val="CRCoverPage"/>
              <w:spacing w:after="0"/>
              <w:rPr>
                <w:noProof/>
                <w:sz w:val="8"/>
                <w:szCs w:val="8"/>
              </w:rPr>
            </w:pPr>
          </w:p>
        </w:tc>
      </w:tr>
      <w:tr w:rsidR="002974C3" w14:paraId="0723F24E" w14:textId="77777777" w:rsidTr="00FA38A5">
        <w:trPr>
          <w:cantSplit/>
        </w:trPr>
        <w:tc>
          <w:tcPr>
            <w:tcW w:w="1845" w:type="dxa"/>
            <w:tcBorders>
              <w:top w:val="nil"/>
              <w:left w:val="single" w:sz="4" w:space="0" w:color="auto"/>
              <w:bottom w:val="nil"/>
              <w:right w:val="nil"/>
            </w:tcBorders>
            <w:hideMark/>
          </w:tcPr>
          <w:p w14:paraId="748C71AD" w14:textId="77777777" w:rsidR="002974C3" w:rsidRDefault="002974C3" w:rsidP="00E612A6">
            <w:pPr>
              <w:pStyle w:val="CRCoverPage"/>
              <w:tabs>
                <w:tab w:val="right" w:pos="1759"/>
              </w:tabs>
              <w:spacing w:after="0"/>
              <w:rPr>
                <w:b/>
                <w:i/>
                <w:noProof/>
              </w:rPr>
            </w:pPr>
            <w:r>
              <w:rPr>
                <w:b/>
                <w:i/>
                <w:noProof/>
              </w:rPr>
              <w:t>Category:</w:t>
            </w:r>
          </w:p>
        </w:tc>
        <w:tc>
          <w:tcPr>
            <w:tcW w:w="425" w:type="dxa"/>
            <w:shd w:val="pct30" w:color="FFFF00" w:fill="auto"/>
            <w:hideMark/>
          </w:tcPr>
          <w:p w14:paraId="4AF1F99A" w14:textId="6ACD5175" w:rsidR="002974C3" w:rsidRDefault="009B4E35" w:rsidP="00E612A6">
            <w:pPr>
              <w:pStyle w:val="CRCoverPage"/>
              <w:spacing w:after="0"/>
              <w:ind w:left="100"/>
              <w:rPr>
                <w:b/>
                <w:noProof/>
              </w:rPr>
            </w:pPr>
            <w:r>
              <w:rPr>
                <w:b/>
                <w:noProof/>
              </w:rPr>
              <w:t>F</w:t>
            </w:r>
          </w:p>
        </w:tc>
        <w:tc>
          <w:tcPr>
            <w:tcW w:w="3830" w:type="dxa"/>
            <w:gridSpan w:val="6"/>
          </w:tcPr>
          <w:p w14:paraId="4001573F" w14:textId="77777777" w:rsidR="002974C3" w:rsidRDefault="002974C3" w:rsidP="00E612A6">
            <w:pPr>
              <w:pStyle w:val="CRCoverPage"/>
              <w:spacing w:after="0"/>
              <w:rPr>
                <w:noProof/>
              </w:rPr>
            </w:pPr>
          </w:p>
        </w:tc>
        <w:tc>
          <w:tcPr>
            <w:tcW w:w="1417" w:type="dxa"/>
            <w:gridSpan w:val="2"/>
            <w:hideMark/>
          </w:tcPr>
          <w:p w14:paraId="0E7CDE9C" w14:textId="77777777" w:rsidR="002974C3" w:rsidRDefault="002974C3" w:rsidP="00E612A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774CE87" w14:textId="4E463E57" w:rsidR="002974C3" w:rsidRDefault="002974C3" w:rsidP="00223248">
            <w:pPr>
              <w:pStyle w:val="CRCoverPage"/>
              <w:spacing w:after="0"/>
              <w:ind w:left="100"/>
              <w:rPr>
                <w:noProof/>
              </w:rPr>
            </w:pPr>
            <w:r>
              <w:rPr>
                <w:noProof/>
              </w:rPr>
              <w:t>Rel-1</w:t>
            </w:r>
            <w:r w:rsidR="00223248">
              <w:rPr>
                <w:noProof/>
              </w:rPr>
              <w:t>5</w:t>
            </w:r>
          </w:p>
        </w:tc>
      </w:tr>
      <w:tr w:rsidR="002974C3" w:rsidRPr="004468C1" w14:paraId="61423FF8" w14:textId="77777777" w:rsidTr="00FA38A5">
        <w:tc>
          <w:tcPr>
            <w:tcW w:w="1845" w:type="dxa"/>
            <w:tcBorders>
              <w:top w:val="nil"/>
              <w:left w:val="single" w:sz="4" w:space="0" w:color="auto"/>
              <w:bottom w:val="single" w:sz="4" w:space="0" w:color="auto"/>
              <w:right w:val="nil"/>
            </w:tcBorders>
          </w:tcPr>
          <w:p w14:paraId="091344F9" w14:textId="77777777" w:rsidR="002974C3" w:rsidRDefault="002974C3" w:rsidP="00E612A6">
            <w:pPr>
              <w:pStyle w:val="CRCoverPage"/>
              <w:spacing w:after="0"/>
              <w:rPr>
                <w:b/>
                <w:i/>
                <w:noProof/>
              </w:rPr>
            </w:pPr>
          </w:p>
        </w:tc>
        <w:tc>
          <w:tcPr>
            <w:tcW w:w="4679" w:type="dxa"/>
            <w:gridSpan w:val="8"/>
            <w:tcBorders>
              <w:top w:val="nil"/>
              <w:left w:val="nil"/>
              <w:bottom w:val="single" w:sz="4" w:space="0" w:color="auto"/>
              <w:right w:val="nil"/>
            </w:tcBorders>
            <w:hideMark/>
          </w:tcPr>
          <w:p w14:paraId="4349C57F" w14:textId="77777777" w:rsidR="002974C3" w:rsidRDefault="002974C3" w:rsidP="00E612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A6618" w14:textId="77777777" w:rsidR="002974C3" w:rsidRDefault="002974C3" w:rsidP="00E612A6">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759B48BC" w14:textId="77777777" w:rsidR="002974C3" w:rsidRDefault="002974C3" w:rsidP="00E612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74C3" w:rsidRPr="004468C1" w14:paraId="4F64DF71" w14:textId="77777777" w:rsidTr="00FA38A5">
        <w:tc>
          <w:tcPr>
            <w:tcW w:w="1845" w:type="dxa"/>
          </w:tcPr>
          <w:p w14:paraId="459CF611" w14:textId="77777777" w:rsidR="002974C3" w:rsidRDefault="002974C3" w:rsidP="00E612A6">
            <w:pPr>
              <w:pStyle w:val="CRCoverPage"/>
              <w:spacing w:after="0"/>
              <w:rPr>
                <w:b/>
                <w:i/>
                <w:noProof/>
                <w:sz w:val="8"/>
                <w:szCs w:val="8"/>
              </w:rPr>
            </w:pPr>
          </w:p>
        </w:tc>
        <w:tc>
          <w:tcPr>
            <w:tcW w:w="7800" w:type="dxa"/>
            <w:gridSpan w:val="10"/>
          </w:tcPr>
          <w:p w14:paraId="3198D660" w14:textId="77777777" w:rsidR="002974C3" w:rsidRDefault="002974C3" w:rsidP="00E612A6">
            <w:pPr>
              <w:pStyle w:val="CRCoverPage"/>
              <w:spacing w:after="0"/>
              <w:rPr>
                <w:noProof/>
                <w:sz w:val="8"/>
                <w:szCs w:val="8"/>
              </w:rPr>
            </w:pPr>
          </w:p>
        </w:tc>
      </w:tr>
      <w:tr w:rsidR="002974C3" w:rsidRPr="00346BFE" w14:paraId="308D8493" w14:textId="77777777" w:rsidTr="00FA38A5">
        <w:tc>
          <w:tcPr>
            <w:tcW w:w="2270" w:type="dxa"/>
            <w:gridSpan w:val="2"/>
            <w:tcBorders>
              <w:top w:val="single" w:sz="4" w:space="0" w:color="auto"/>
              <w:left w:val="single" w:sz="4" w:space="0" w:color="auto"/>
              <w:bottom w:val="nil"/>
              <w:right w:val="nil"/>
            </w:tcBorders>
            <w:hideMark/>
          </w:tcPr>
          <w:p w14:paraId="6BDCBF39" w14:textId="77777777" w:rsidR="002974C3" w:rsidRDefault="002974C3" w:rsidP="00E612A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1754F025" w14:textId="212ECFA2" w:rsidR="00C76C5E" w:rsidRPr="00C76C5E" w:rsidRDefault="007F7D35" w:rsidP="00804A49">
            <w:pPr>
              <w:pStyle w:val="CRCoverPage"/>
              <w:spacing w:after="0"/>
              <w:rPr>
                <w:lang w:eastAsia="zh-CN"/>
              </w:rPr>
            </w:pPr>
            <w:bookmarkStart w:id="4" w:name="OLE_LINK28"/>
            <w:r>
              <w:rPr>
                <w:noProof/>
              </w:rPr>
              <w:t>The spurious emissions band UE co-existence for CA_1-41 is missing.</w:t>
            </w:r>
            <w:bookmarkEnd w:id="4"/>
          </w:p>
        </w:tc>
      </w:tr>
      <w:tr w:rsidR="002974C3" w:rsidRPr="004468C1" w14:paraId="2A45B9D6" w14:textId="77777777" w:rsidTr="00FA38A5">
        <w:tc>
          <w:tcPr>
            <w:tcW w:w="2270" w:type="dxa"/>
            <w:gridSpan w:val="2"/>
            <w:tcBorders>
              <w:top w:val="nil"/>
              <w:left w:val="single" w:sz="4" w:space="0" w:color="auto"/>
              <w:bottom w:val="nil"/>
              <w:right w:val="nil"/>
            </w:tcBorders>
            <w:hideMark/>
          </w:tcPr>
          <w:p w14:paraId="01DF8B32" w14:textId="77777777" w:rsidR="002974C3" w:rsidRDefault="002974C3" w:rsidP="007F7D35">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77EBC086" w14:textId="40C271B7" w:rsidR="00C76C5E" w:rsidRDefault="007F7D35" w:rsidP="00C76C5E">
            <w:pPr>
              <w:pStyle w:val="CRCoverPage"/>
              <w:spacing w:after="0"/>
              <w:rPr>
                <w:noProof/>
              </w:rPr>
            </w:pPr>
            <w:r>
              <w:rPr>
                <w:noProof/>
              </w:rPr>
              <w:t>adding spurious emission band UE co-existence for CA_1-41</w:t>
            </w:r>
          </w:p>
        </w:tc>
      </w:tr>
      <w:tr w:rsidR="002974C3" w:rsidRPr="004468C1" w14:paraId="45CBF9BE" w14:textId="77777777" w:rsidTr="00FA38A5">
        <w:tc>
          <w:tcPr>
            <w:tcW w:w="2270" w:type="dxa"/>
            <w:gridSpan w:val="2"/>
            <w:tcBorders>
              <w:top w:val="nil"/>
              <w:left w:val="single" w:sz="4" w:space="0" w:color="auto"/>
              <w:bottom w:val="single" w:sz="4" w:space="0" w:color="auto"/>
              <w:right w:val="nil"/>
            </w:tcBorders>
            <w:hideMark/>
          </w:tcPr>
          <w:p w14:paraId="183ED374" w14:textId="77777777" w:rsidR="002974C3" w:rsidRDefault="002974C3" w:rsidP="00E612A6">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3D42C6A8" w14:textId="4146D7B9" w:rsidR="002974C3" w:rsidRDefault="007F7D35" w:rsidP="00C76C5E">
            <w:pPr>
              <w:pStyle w:val="CRCoverPage"/>
              <w:tabs>
                <w:tab w:val="left" w:pos="4808"/>
              </w:tabs>
              <w:spacing w:after="0"/>
              <w:rPr>
                <w:noProof/>
              </w:rPr>
            </w:pPr>
            <w:r>
              <w:rPr>
                <w:noProof/>
              </w:rPr>
              <w:t>The spurious emissions band UE co-existence for CA_1-41 is still missing.</w:t>
            </w:r>
          </w:p>
        </w:tc>
      </w:tr>
      <w:tr w:rsidR="002974C3" w:rsidRPr="004468C1" w14:paraId="28A49923" w14:textId="77777777" w:rsidTr="00FA38A5">
        <w:tc>
          <w:tcPr>
            <w:tcW w:w="2270" w:type="dxa"/>
            <w:gridSpan w:val="2"/>
          </w:tcPr>
          <w:p w14:paraId="3D38B847" w14:textId="77777777" w:rsidR="002974C3" w:rsidRDefault="002974C3" w:rsidP="00E612A6">
            <w:pPr>
              <w:pStyle w:val="CRCoverPage"/>
              <w:spacing w:after="0"/>
              <w:rPr>
                <w:b/>
                <w:i/>
                <w:noProof/>
                <w:sz w:val="8"/>
                <w:szCs w:val="8"/>
              </w:rPr>
            </w:pPr>
          </w:p>
        </w:tc>
        <w:tc>
          <w:tcPr>
            <w:tcW w:w="7375" w:type="dxa"/>
            <w:gridSpan w:val="9"/>
          </w:tcPr>
          <w:p w14:paraId="440255DB" w14:textId="77777777" w:rsidR="002974C3" w:rsidRDefault="002974C3" w:rsidP="00E612A6">
            <w:pPr>
              <w:pStyle w:val="CRCoverPage"/>
              <w:spacing w:after="0"/>
              <w:rPr>
                <w:noProof/>
                <w:sz w:val="8"/>
                <w:szCs w:val="8"/>
              </w:rPr>
            </w:pPr>
          </w:p>
        </w:tc>
      </w:tr>
      <w:tr w:rsidR="002974C3" w14:paraId="5FD2EC10" w14:textId="77777777" w:rsidTr="00FA38A5">
        <w:tc>
          <w:tcPr>
            <w:tcW w:w="2270" w:type="dxa"/>
            <w:gridSpan w:val="2"/>
            <w:tcBorders>
              <w:top w:val="single" w:sz="4" w:space="0" w:color="auto"/>
              <w:left w:val="single" w:sz="4" w:space="0" w:color="auto"/>
              <w:bottom w:val="nil"/>
              <w:right w:val="nil"/>
            </w:tcBorders>
            <w:hideMark/>
          </w:tcPr>
          <w:p w14:paraId="4D93A0BE" w14:textId="77777777" w:rsidR="002974C3" w:rsidRDefault="002974C3" w:rsidP="00E612A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338A6860" w14:textId="23B3D040" w:rsidR="002974C3" w:rsidRDefault="00E76443" w:rsidP="00945347">
            <w:pPr>
              <w:pStyle w:val="CRCoverPage"/>
              <w:spacing w:after="0"/>
              <w:rPr>
                <w:noProof/>
                <w:lang w:eastAsia="zh-CN"/>
              </w:rPr>
            </w:pPr>
            <w:r>
              <w:rPr>
                <w:noProof/>
                <w:lang w:eastAsia="zh-CN"/>
              </w:rPr>
              <w:t>6.6.3.2A</w:t>
            </w:r>
          </w:p>
        </w:tc>
      </w:tr>
      <w:tr w:rsidR="002974C3" w14:paraId="4ABD3877" w14:textId="77777777" w:rsidTr="00FA38A5">
        <w:tc>
          <w:tcPr>
            <w:tcW w:w="2270" w:type="dxa"/>
            <w:gridSpan w:val="2"/>
            <w:tcBorders>
              <w:top w:val="nil"/>
              <w:left w:val="single" w:sz="4" w:space="0" w:color="auto"/>
              <w:bottom w:val="nil"/>
              <w:right w:val="nil"/>
            </w:tcBorders>
          </w:tcPr>
          <w:p w14:paraId="39B6FCB4" w14:textId="77777777" w:rsidR="002974C3" w:rsidRDefault="002974C3" w:rsidP="00E612A6">
            <w:pPr>
              <w:pStyle w:val="CRCoverPage"/>
              <w:spacing w:after="0"/>
              <w:rPr>
                <w:b/>
                <w:i/>
                <w:noProof/>
                <w:sz w:val="8"/>
                <w:szCs w:val="8"/>
              </w:rPr>
            </w:pPr>
          </w:p>
        </w:tc>
        <w:tc>
          <w:tcPr>
            <w:tcW w:w="7375" w:type="dxa"/>
            <w:gridSpan w:val="9"/>
            <w:tcBorders>
              <w:top w:val="nil"/>
              <w:left w:val="nil"/>
              <w:bottom w:val="nil"/>
              <w:right w:val="single" w:sz="4" w:space="0" w:color="auto"/>
            </w:tcBorders>
          </w:tcPr>
          <w:p w14:paraId="3C094588" w14:textId="77777777" w:rsidR="002974C3" w:rsidRDefault="002974C3" w:rsidP="00E612A6">
            <w:pPr>
              <w:pStyle w:val="CRCoverPage"/>
              <w:spacing w:after="0"/>
              <w:rPr>
                <w:noProof/>
                <w:sz w:val="8"/>
                <w:szCs w:val="8"/>
              </w:rPr>
            </w:pPr>
          </w:p>
        </w:tc>
      </w:tr>
      <w:tr w:rsidR="002974C3" w14:paraId="2997819F" w14:textId="77777777" w:rsidTr="00FA38A5">
        <w:tc>
          <w:tcPr>
            <w:tcW w:w="2270" w:type="dxa"/>
            <w:gridSpan w:val="2"/>
            <w:tcBorders>
              <w:top w:val="nil"/>
              <w:left w:val="single" w:sz="4" w:space="0" w:color="auto"/>
              <w:bottom w:val="nil"/>
              <w:right w:val="nil"/>
            </w:tcBorders>
          </w:tcPr>
          <w:p w14:paraId="582C00B3" w14:textId="77777777" w:rsidR="002974C3" w:rsidRDefault="002974C3" w:rsidP="00E612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B23BA35" w14:textId="77777777" w:rsidR="002974C3" w:rsidRDefault="002974C3" w:rsidP="00E612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AB3B4E" w14:textId="77777777" w:rsidR="002974C3" w:rsidRDefault="002974C3" w:rsidP="00E612A6">
            <w:pPr>
              <w:pStyle w:val="CRCoverPage"/>
              <w:spacing w:after="0"/>
              <w:jc w:val="center"/>
              <w:rPr>
                <w:b/>
                <w:caps/>
                <w:noProof/>
              </w:rPr>
            </w:pPr>
            <w:r>
              <w:rPr>
                <w:b/>
                <w:caps/>
                <w:noProof/>
              </w:rPr>
              <w:t>N</w:t>
            </w:r>
          </w:p>
        </w:tc>
        <w:tc>
          <w:tcPr>
            <w:tcW w:w="2978" w:type="dxa"/>
            <w:gridSpan w:val="3"/>
          </w:tcPr>
          <w:p w14:paraId="080ECDB8" w14:textId="77777777" w:rsidR="002974C3" w:rsidRDefault="002974C3" w:rsidP="00E612A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3AF6D007" w14:textId="77777777" w:rsidR="002974C3" w:rsidRDefault="002974C3" w:rsidP="00E612A6">
            <w:pPr>
              <w:pStyle w:val="CRCoverPage"/>
              <w:spacing w:after="0"/>
              <w:ind w:left="99"/>
              <w:rPr>
                <w:noProof/>
              </w:rPr>
            </w:pPr>
          </w:p>
        </w:tc>
      </w:tr>
      <w:tr w:rsidR="002974C3" w14:paraId="02DFCEFD" w14:textId="77777777" w:rsidTr="00FA38A5">
        <w:tc>
          <w:tcPr>
            <w:tcW w:w="2270" w:type="dxa"/>
            <w:gridSpan w:val="2"/>
            <w:tcBorders>
              <w:top w:val="nil"/>
              <w:left w:val="single" w:sz="4" w:space="0" w:color="auto"/>
              <w:bottom w:val="nil"/>
              <w:right w:val="nil"/>
            </w:tcBorders>
            <w:hideMark/>
          </w:tcPr>
          <w:p w14:paraId="34548BE0" w14:textId="77777777" w:rsidR="002974C3" w:rsidRDefault="002974C3" w:rsidP="00E612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86E56C"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1C19EF"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151B940F" w14:textId="77777777" w:rsidR="002974C3" w:rsidRDefault="002974C3" w:rsidP="00E612A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5E0BB9B2" w14:textId="77777777" w:rsidR="002974C3" w:rsidRDefault="002974C3" w:rsidP="00E612A6">
            <w:pPr>
              <w:pStyle w:val="CRCoverPage"/>
              <w:spacing w:after="0"/>
              <w:ind w:left="99"/>
              <w:rPr>
                <w:noProof/>
              </w:rPr>
            </w:pPr>
            <w:r>
              <w:rPr>
                <w:noProof/>
              </w:rPr>
              <w:t xml:space="preserve">TS/TR ... CR ... </w:t>
            </w:r>
          </w:p>
        </w:tc>
      </w:tr>
      <w:tr w:rsidR="002974C3" w14:paraId="67A17E40" w14:textId="77777777" w:rsidTr="00FA38A5">
        <w:tc>
          <w:tcPr>
            <w:tcW w:w="2270" w:type="dxa"/>
            <w:gridSpan w:val="2"/>
            <w:tcBorders>
              <w:top w:val="nil"/>
              <w:left w:val="single" w:sz="4" w:space="0" w:color="auto"/>
              <w:bottom w:val="nil"/>
              <w:right w:val="nil"/>
            </w:tcBorders>
            <w:hideMark/>
          </w:tcPr>
          <w:p w14:paraId="5F1473E9" w14:textId="77777777" w:rsidR="002974C3" w:rsidRDefault="002974C3" w:rsidP="00E612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EAF8DBC" w14:textId="76976A3D" w:rsidR="002974C3" w:rsidRDefault="00860C8E" w:rsidP="00E612A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D38D8" w14:textId="3F673CE1" w:rsidR="002974C3" w:rsidRDefault="002974C3" w:rsidP="00E612A6">
            <w:pPr>
              <w:pStyle w:val="CRCoverPage"/>
              <w:spacing w:after="0"/>
              <w:jc w:val="center"/>
              <w:rPr>
                <w:b/>
                <w:caps/>
                <w:noProof/>
              </w:rPr>
            </w:pPr>
          </w:p>
        </w:tc>
        <w:tc>
          <w:tcPr>
            <w:tcW w:w="2978" w:type="dxa"/>
            <w:gridSpan w:val="3"/>
            <w:hideMark/>
          </w:tcPr>
          <w:p w14:paraId="04DA7E41" w14:textId="77777777" w:rsidR="002974C3" w:rsidRDefault="002974C3" w:rsidP="00E612A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4D2A378A" w14:textId="34AB31AD" w:rsidR="002974C3" w:rsidRDefault="002974C3" w:rsidP="00860C8E">
            <w:pPr>
              <w:pStyle w:val="CRCoverPage"/>
              <w:spacing w:after="0"/>
              <w:ind w:left="99"/>
              <w:rPr>
                <w:noProof/>
              </w:rPr>
            </w:pPr>
            <w:r>
              <w:rPr>
                <w:noProof/>
              </w:rPr>
              <w:t>TS/T</w:t>
            </w:r>
            <w:r w:rsidR="006625EB">
              <w:rPr>
                <w:noProof/>
              </w:rPr>
              <w:t xml:space="preserve">S </w:t>
            </w:r>
            <w:r>
              <w:rPr>
                <w:noProof/>
              </w:rPr>
              <w:t>3</w:t>
            </w:r>
            <w:r w:rsidR="00860C8E">
              <w:rPr>
                <w:noProof/>
              </w:rPr>
              <w:t>6</w:t>
            </w:r>
            <w:r>
              <w:rPr>
                <w:noProof/>
              </w:rPr>
              <w:t>.521</w:t>
            </w:r>
          </w:p>
        </w:tc>
      </w:tr>
      <w:tr w:rsidR="002974C3" w14:paraId="3244D8D5" w14:textId="77777777" w:rsidTr="00FA38A5">
        <w:tc>
          <w:tcPr>
            <w:tcW w:w="2270" w:type="dxa"/>
            <w:gridSpan w:val="2"/>
            <w:tcBorders>
              <w:top w:val="nil"/>
              <w:left w:val="single" w:sz="4" w:space="0" w:color="auto"/>
              <w:bottom w:val="nil"/>
              <w:right w:val="nil"/>
            </w:tcBorders>
            <w:hideMark/>
          </w:tcPr>
          <w:p w14:paraId="39754447" w14:textId="77777777" w:rsidR="002974C3" w:rsidRDefault="002974C3" w:rsidP="00E612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C92844"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1A95B0"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48ED6ABC" w14:textId="77777777" w:rsidR="002974C3" w:rsidRDefault="002974C3" w:rsidP="00E612A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57249A6B" w14:textId="77777777" w:rsidR="002974C3" w:rsidRDefault="002974C3" w:rsidP="00E612A6">
            <w:pPr>
              <w:pStyle w:val="CRCoverPage"/>
              <w:spacing w:after="0"/>
              <w:ind w:left="99"/>
              <w:rPr>
                <w:noProof/>
              </w:rPr>
            </w:pPr>
            <w:r>
              <w:rPr>
                <w:noProof/>
              </w:rPr>
              <w:t xml:space="preserve">TS/TR ... CR ... </w:t>
            </w:r>
          </w:p>
        </w:tc>
      </w:tr>
      <w:tr w:rsidR="002974C3" w14:paraId="271ACE4F" w14:textId="77777777" w:rsidTr="00FA38A5">
        <w:tc>
          <w:tcPr>
            <w:tcW w:w="2270" w:type="dxa"/>
            <w:gridSpan w:val="2"/>
            <w:tcBorders>
              <w:top w:val="nil"/>
              <w:left w:val="single" w:sz="4" w:space="0" w:color="auto"/>
              <w:bottom w:val="nil"/>
              <w:right w:val="nil"/>
            </w:tcBorders>
          </w:tcPr>
          <w:p w14:paraId="163F34AE" w14:textId="77777777" w:rsidR="002974C3" w:rsidRDefault="002974C3" w:rsidP="00E612A6">
            <w:pPr>
              <w:pStyle w:val="CRCoverPage"/>
              <w:spacing w:after="0"/>
              <w:rPr>
                <w:b/>
                <w:i/>
                <w:noProof/>
              </w:rPr>
            </w:pPr>
          </w:p>
        </w:tc>
        <w:tc>
          <w:tcPr>
            <w:tcW w:w="7375" w:type="dxa"/>
            <w:gridSpan w:val="9"/>
            <w:tcBorders>
              <w:top w:val="nil"/>
              <w:left w:val="nil"/>
              <w:bottom w:val="nil"/>
              <w:right w:val="single" w:sz="4" w:space="0" w:color="auto"/>
            </w:tcBorders>
          </w:tcPr>
          <w:p w14:paraId="11D4ADC3" w14:textId="77777777" w:rsidR="002974C3" w:rsidRDefault="002974C3" w:rsidP="00E612A6">
            <w:pPr>
              <w:pStyle w:val="CRCoverPage"/>
              <w:spacing w:after="0"/>
              <w:rPr>
                <w:noProof/>
              </w:rPr>
            </w:pPr>
          </w:p>
        </w:tc>
      </w:tr>
      <w:tr w:rsidR="002974C3" w14:paraId="7D62F683" w14:textId="77777777" w:rsidTr="00FA38A5">
        <w:tc>
          <w:tcPr>
            <w:tcW w:w="2270" w:type="dxa"/>
            <w:gridSpan w:val="2"/>
            <w:tcBorders>
              <w:top w:val="nil"/>
              <w:left w:val="single" w:sz="4" w:space="0" w:color="auto"/>
              <w:bottom w:val="single" w:sz="4" w:space="0" w:color="auto"/>
              <w:right w:val="nil"/>
            </w:tcBorders>
            <w:hideMark/>
          </w:tcPr>
          <w:p w14:paraId="4A697694" w14:textId="77777777" w:rsidR="002974C3" w:rsidRDefault="002974C3" w:rsidP="00E612A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4AF6E95A" w14:textId="77777777" w:rsidR="002974C3" w:rsidRDefault="002974C3" w:rsidP="00E612A6">
            <w:pPr>
              <w:pStyle w:val="CRCoverPage"/>
              <w:spacing w:after="0"/>
              <w:ind w:left="100"/>
              <w:rPr>
                <w:noProof/>
              </w:rPr>
            </w:pPr>
          </w:p>
        </w:tc>
      </w:tr>
    </w:tbl>
    <w:p w14:paraId="1CA2D97C" w14:textId="2854499B" w:rsidR="00BB182E" w:rsidRDefault="00BB182E" w:rsidP="002974C3">
      <w:pPr>
        <w:spacing w:after="0"/>
        <w:rPr>
          <w:rFonts w:ascii="Arial" w:hAnsi="Arial" w:cs="Arial"/>
          <w:color w:val="0000FF"/>
          <w:sz w:val="32"/>
          <w:szCs w:val="32"/>
          <w:lang w:eastAsia="ja-JP"/>
        </w:rPr>
      </w:pPr>
    </w:p>
    <w:p w14:paraId="44987B7A" w14:textId="77777777"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5C6BF646" w14:textId="77777777" w:rsidR="003152C7" w:rsidRDefault="003152C7" w:rsidP="003152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14:paraId="43913CC6" w14:textId="77777777" w:rsidR="00223248" w:rsidRPr="00236B7A" w:rsidRDefault="00223248" w:rsidP="00223248">
      <w:pPr>
        <w:pStyle w:val="40"/>
      </w:pPr>
      <w:bookmarkStart w:id="5" w:name="_Toc368026325"/>
      <w:r w:rsidRPr="00236B7A">
        <w:t>6.6.3.2A</w:t>
      </w:r>
      <w:r w:rsidRPr="00236B7A">
        <w:tab/>
        <w:t>Spurious emission band UE co-existence for CA</w:t>
      </w:r>
      <w:bookmarkEnd w:id="5"/>
    </w:p>
    <w:p w14:paraId="35D558BD" w14:textId="77777777" w:rsidR="00223248" w:rsidRPr="00236B7A" w:rsidRDefault="00223248" w:rsidP="00223248">
      <w:r w:rsidRPr="00236B7A">
        <w:t xml:space="preserve">This clause specifies the requirements for the specified </w:t>
      </w:r>
      <w:proofErr w:type="spellStart"/>
      <w:r w:rsidRPr="00236B7A">
        <w:t>carr</w:t>
      </w:r>
      <w:r w:rsidRPr="00236B7A">
        <w:rPr>
          <w:rFonts w:eastAsia="Malgun Gothic" w:hint="eastAsia"/>
        </w:rPr>
        <w:t>`</w:t>
      </w:r>
      <w:r w:rsidRPr="00236B7A">
        <w:t>ier</w:t>
      </w:r>
      <w:proofErr w:type="spellEnd"/>
      <w:r w:rsidRPr="00236B7A">
        <w:t xml:space="preserve"> aggregation configurations for coexistence with protected bands.</w:t>
      </w:r>
    </w:p>
    <w:p w14:paraId="54BA1836" w14:textId="77777777" w:rsidR="00223248" w:rsidRPr="00236B7A" w:rsidRDefault="00223248" w:rsidP="00223248">
      <w:pPr>
        <w:pStyle w:val="NO"/>
      </w:pPr>
      <w:r w:rsidRPr="00236B7A">
        <w:rPr>
          <w:rFonts w:hint="eastAsia"/>
        </w:rPr>
        <w:t>NOTE:</w:t>
      </w:r>
      <w:r w:rsidRPr="00236B7A">
        <w:rPr>
          <w:rFonts w:hint="eastAsia"/>
        </w:rPr>
        <w:tab/>
        <w:t xml:space="preserve">For measurement conditions at the edge </w:t>
      </w:r>
      <w:r w:rsidRPr="00236B7A">
        <w:t xml:space="preserve">of each </w:t>
      </w:r>
      <w:r w:rsidRPr="00236B7A">
        <w:rPr>
          <w:rFonts w:hint="eastAsia"/>
        </w:rPr>
        <w:t>frequency range, t</w:t>
      </w:r>
      <w:r w:rsidRPr="00236B7A">
        <w:t xml:space="preserve">he lowest frequency of the measurement position in each frequency range </w:t>
      </w:r>
      <w:r w:rsidRPr="00236B7A">
        <w:rPr>
          <w:rFonts w:hint="eastAsia"/>
        </w:rPr>
        <w:t>should</w:t>
      </w:r>
      <w:r w:rsidRPr="00236B7A">
        <w:t xml:space="preserve"> be set at the </w:t>
      </w:r>
      <w:r w:rsidRPr="00236B7A">
        <w:rPr>
          <w:rFonts w:hint="eastAsia"/>
        </w:rPr>
        <w:t xml:space="preserve">lowest </w:t>
      </w:r>
      <w:r w:rsidRPr="00236B7A">
        <w:t xml:space="preserve">boundary of the </w:t>
      </w:r>
      <w:r w:rsidRPr="00236B7A">
        <w:rPr>
          <w:rFonts w:hint="eastAsia"/>
        </w:rPr>
        <w:t>frequency range</w:t>
      </w:r>
      <w:r w:rsidRPr="00236B7A">
        <w:t xml:space="preserve"> plus MBW/2. The highest frequency of the measurement position in each frequency range </w:t>
      </w:r>
      <w:r w:rsidRPr="00236B7A">
        <w:rPr>
          <w:rFonts w:hint="eastAsia"/>
        </w:rPr>
        <w:t>should</w:t>
      </w:r>
      <w:r w:rsidRPr="00236B7A">
        <w:t xml:space="preserve"> be set at the </w:t>
      </w:r>
      <w:r w:rsidRPr="00236B7A">
        <w:rPr>
          <w:rFonts w:hint="eastAsia"/>
        </w:rPr>
        <w:t xml:space="preserve">highest </w:t>
      </w:r>
      <w:r w:rsidRPr="00236B7A">
        <w:t xml:space="preserve">boundary of the </w:t>
      </w:r>
      <w:r w:rsidRPr="00236B7A">
        <w:rPr>
          <w:rFonts w:hint="eastAsia"/>
        </w:rPr>
        <w:t>frequency range</w:t>
      </w:r>
      <w:r w:rsidRPr="00236B7A">
        <w:t xml:space="preserve"> minus MBW/2. MBW denotes the measurement bandwidth defined for the protected band.</w:t>
      </w:r>
    </w:p>
    <w:p w14:paraId="023FA963" w14:textId="77777777" w:rsidR="00223248" w:rsidRPr="00236B7A" w:rsidRDefault="00223248" w:rsidP="00223248">
      <w:r w:rsidRPr="00236B7A">
        <w:t>For inter</w:t>
      </w:r>
      <w:r w:rsidRPr="00236B7A">
        <w:rPr>
          <w:rFonts w:hint="eastAsia"/>
        </w:rPr>
        <w:t>-</w:t>
      </w:r>
      <w:r w:rsidRPr="00236B7A">
        <w:t>band carrier aggregation with the uplink assigned to two E-UTRA bands</w:t>
      </w:r>
      <w:r w:rsidRPr="00236B7A">
        <w:rPr>
          <w:rFonts w:hint="eastAsia"/>
        </w:rPr>
        <w:t>,</w:t>
      </w:r>
      <w:r w:rsidRPr="00236B7A">
        <w:t xml:space="preserve"> the requirements in Table </w:t>
      </w:r>
      <w:r w:rsidRPr="00236B7A">
        <w:rPr>
          <w:rFonts w:hint="eastAsia"/>
        </w:rPr>
        <w:t>6.6.3.2A-</w:t>
      </w:r>
      <w:r w:rsidRPr="00236B7A">
        <w:t>0 apply</w:t>
      </w:r>
      <w:r w:rsidRPr="00236B7A">
        <w:rPr>
          <w:rFonts w:hint="eastAsia"/>
        </w:rPr>
        <w:t xml:space="preserve"> on </w:t>
      </w:r>
      <w:r w:rsidRPr="00236B7A">
        <w:rPr>
          <w:rFonts w:hint="eastAsia"/>
          <w:lang w:eastAsia="zh-CN"/>
        </w:rPr>
        <w:t xml:space="preserve">each component carrier </w:t>
      </w:r>
      <w:r w:rsidRPr="00236B7A">
        <w:rPr>
          <w:lang w:eastAsia="zh-CN"/>
        </w:rPr>
        <w:t xml:space="preserve">with </w:t>
      </w:r>
      <w:r w:rsidRPr="00236B7A">
        <w:rPr>
          <w:rFonts w:hint="eastAsia"/>
          <w:lang w:eastAsia="zh-CN"/>
        </w:rPr>
        <w:t>all</w:t>
      </w:r>
      <w:r w:rsidRPr="00236B7A">
        <w:rPr>
          <w:lang w:eastAsia="zh-CN"/>
        </w:rPr>
        <w:t xml:space="preserve"> component carriers are active</w:t>
      </w:r>
      <w:r w:rsidRPr="00236B7A">
        <w:t>.</w:t>
      </w:r>
    </w:p>
    <w:p w14:paraId="5F51DF4E" w14:textId="77777777" w:rsidR="00223248" w:rsidRPr="00236B7A" w:rsidRDefault="00223248" w:rsidP="00223248">
      <w:pPr>
        <w:pStyle w:val="NO"/>
      </w:pPr>
      <w:r w:rsidRPr="00236B7A">
        <w:t>NOTE:</w:t>
      </w:r>
      <w:r w:rsidRPr="00236B7A">
        <w:tab/>
      </w:r>
      <w:r w:rsidRPr="00236B7A">
        <w:rPr>
          <w:rFonts w:hint="eastAsia"/>
          <w:lang w:eastAsia="zh-CN"/>
        </w:rPr>
        <w:t>F</w:t>
      </w:r>
      <w:r w:rsidRPr="00236B7A">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62F090D9" w14:textId="77777777" w:rsidR="00223248" w:rsidRPr="00236B7A" w:rsidRDefault="00223248" w:rsidP="00223248">
      <w:pPr>
        <w:pStyle w:val="TH"/>
      </w:pPr>
      <w:r w:rsidRPr="00236B7A">
        <w:lastRenderedPageBreak/>
        <w:t>Table 6.6.3.2A-0: Requirements for uplink inter-band carrier aggregation</w:t>
      </w:r>
      <w:r w:rsidRPr="00236B7A">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Change w:id="6">
          <w:tblGrid>
            <w:gridCol w:w="5"/>
            <w:gridCol w:w="1479"/>
            <w:gridCol w:w="5"/>
            <w:gridCol w:w="2559"/>
            <w:gridCol w:w="5"/>
            <w:gridCol w:w="884"/>
            <w:gridCol w:w="1"/>
            <w:gridCol w:w="5"/>
            <w:gridCol w:w="281"/>
            <w:gridCol w:w="5"/>
            <w:gridCol w:w="847"/>
            <w:gridCol w:w="5"/>
            <w:gridCol w:w="1066"/>
            <w:gridCol w:w="5"/>
            <w:gridCol w:w="922"/>
            <w:gridCol w:w="5"/>
            <w:gridCol w:w="867"/>
            <w:gridCol w:w="5"/>
          </w:tblGrid>
        </w:tblGridChange>
      </w:tblGrid>
      <w:tr w:rsidR="00223248" w:rsidRPr="00236B7A" w14:paraId="0B4E7BDA" w14:textId="77777777" w:rsidTr="006B63D9">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1F1B9B0" w14:textId="77777777" w:rsidR="00223248" w:rsidRPr="00236B7A" w:rsidRDefault="00223248" w:rsidP="006B63D9">
            <w:pPr>
              <w:pStyle w:val="TAH"/>
              <w:rPr>
                <w:rFonts w:cs="Arial"/>
              </w:rPr>
            </w:pPr>
            <w:r w:rsidRPr="00236B7A">
              <w:rPr>
                <w:rFonts w:cs="Arial"/>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716D5B25" w14:textId="77777777" w:rsidR="00223248" w:rsidRPr="00236B7A" w:rsidRDefault="00223248" w:rsidP="006B63D9">
            <w:pPr>
              <w:pStyle w:val="TAH"/>
              <w:rPr>
                <w:rFonts w:cs="Arial"/>
              </w:rPr>
            </w:pPr>
            <w:r w:rsidRPr="00236B7A">
              <w:rPr>
                <w:rFonts w:cs="Arial"/>
              </w:rPr>
              <w:t xml:space="preserve">Spurious emission </w:t>
            </w:r>
          </w:p>
        </w:tc>
      </w:tr>
      <w:tr w:rsidR="00223248" w:rsidRPr="00236B7A" w14:paraId="4674086B" w14:textId="77777777" w:rsidTr="006B63D9">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5CF212C4" w14:textId="77777777" w:rsidR="00223248" w:rsidRPr="00236B7A" w:rsidRDefault="00223248" w:rsidP="006B63D9">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4DC6C85D" w14:textId="77777777" w:rsidR="00223248" w:rsidRPr="00236B7A" w:rsidRDefault="00223248" w:rsidP="006B63D9">
            <w:pPr>
              <w:pStyle w:val="TAH"/>
              <w:rPr>
                <w:rFonts w:cs="Arial"/>
              </w:rPr>
            </w:pPr>
            <w:r w:rsidRPr="00236B7A">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5E01657C" w14:textId="77777777" w:rsidR="00223248" w:rsidRPr="00236B7A" w:rsidRDefault="00223248" w:rsidP="006B63D9">
            <w:pPr>
              <w:pStyle w:val="TAH"/>
              <w:rPr>
                <w:rFonts w:cs="Arial"/>
              </w:rPr>
            </w:pPr>
            <w:r w:rsidRPr="00236B7A">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769F2DBF" w14:textId="77777777" w:rsidR="00223248" w:rsidRPr="00236B7A" w:rsidRDefault="00223248" w:rsidP="006B63D9">
            <w:pPr>
              <w:pStyle w:val="TAH"/>
              <w:rPr>
                <w:rFonts w:cs="Arial"/>
              </w:rPr>
            </w:pPr>
            <w:r w:rsidRPr="00236B7A">
              <w:rPr>
                <w:rFonts w:cs="Arial" w:hint="eastAsia"/>
              </w:rPr>
              <w:t xml:space="preserve">Maximum </w:t>
            </w:r>
            <w:r w:rsidRPr="00236B7A">
              <w:rPr>
                <w:rFonts w:cs="Arial"/>
              </w:rPr>
              <w:t>Level (</w:t>
            </w:r>
            <w:proofErr w:type="spellStart"/>
            <w:r w:rsidRPr="00236B7A">
              <w:rPr>
                <w:rFonts w:cs="Arial"/>
              </w:rPr>
              <w:t>dBm</w:t>
            </w:r>
            <w:proofErr w:type="spellEnd"/>
            <w:r w:rsidRPr="00236B7A">
              <w:rPr>
                <w:rFonts w:cs="Arial"/>
              </w:rPr>
              <w:t>)</w:t>
            </w:r>
          </w:p>
        </w:tc>
        <w:tc>
          <w:tcPr>
            <w:tcW w:w="927" w:type="dxa"/>
            <w:tcBorders>
              <w:top w:val="nil"/>
              <w:left w:val="nil"/>
              <w:bottom w:val="single" w:sz="4" w:space="0" w:color="auto"/>
              <w:right w:val="single" w:sz="4" w:space="0" w:color="auto"/>
            </w:tcBorders>
            <w:shd w:val="clear" w:color="auto" w:fill="auto"/>
          </w:tcPr>
          <w:p w14:paraId="53AAE136" w14:textId="77777777" w:rsidR="00223248" w:rsidRPr="00236B7A" w:rsidRDefault="00223248" w:rsidP="006B63D9">
            <w:pPr>
              <w:pStyle w:val="TAH"/>
              <w:rPr>
                <w:rFonts w:cs="Arial"/>
              </w:rPr>
            </w:pPr>
            <w:r w:rsidRPr="00236B7A">
              <w:rPr>
                <w:rFonts w:cs="Arial"/>
              </w:rPr>
              <w:t>MBW (MHz)</w:t>
            </w:r>
          </w:p>
        </w:tc>
        <w:tc>
          <w:tcPr>
            <w:tcW w:w="872" w:type="dxa"/>
            <w:tcBorders>
              <w:top w:val="nil"/>
              <w:left w:val="nil"/>
              <w:bottom w:val="single" w:sz="4" w:space="0" w:color="auto"/>
              <w:right w:val="single" w:sz="4" w:space="0" w:color="auto"/>
            </w:tcBorders>
            <w:shd w:val="clear" w:color="auto" w:fill="auto"/>
            <w:noWrap/>
          </w:tcPr>
          <w:p w14:paraId="5D8EB2F3" w14:textId="77777777" w:rsidR="00223248" w:rsidRPr="00236B7A" w:rsidRDefault="00223248" w:rsidP="006B63D9">
            <w:pPr>
              <w:pStyle w:val="TAH"/>
              <w:rPr>
                <w:rFonts w:cs="Arial"/>
              </w:rPr>
            </w:pPr>
            <w:r w:rsidRPr="00236B7A">
              <w:rPr>
                <w:rFonts w:cs="Arial"/>
              </w:rPr>
              <w:t>NOTE</w:t>
            </w:r>
          </w:p>
        </w:tc>
      </w:tr>
      <w:tr w:rsidR="00223248" w:rsidRPr="00236B7A" w14:paraId="690A7C8F" w14:textId="77777777" w:rsidTr="006B63D9">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C73B92D" w14:textId="77777777" w:rsidR="00223248" w:rsidRPr="00236B7A" w:rsidRDefault="00223248" w:rsidP="006B63D9">
            <w:pPr>
              <w:pStyle w:val="TAC"/>
              <w:rPr>
                <w:rFonts w:cs="Arial"/>
              </w:rPr>
            </w:pPr>
            <w:r w:rsidRPr="00236B7A">
              <w:rPr>
                <w:rFonts w:cs="Arial"/>
              </w:rPr>
              <w:t>CA_1-</w:t>
            </w:r>
            <w:r w:rsidRPr="00236B7A">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14:paraId="2E93D80D" w14:textId="77777777" w:rsidR="00223248" w:rsidRPr="00236B7A" w:rsidRDefault="00223248" w:rsidP="006B63D9">
            <w:pPr>
              <w:pStyle w:val="TAL"/>
              <w:rPr>
                <w:rFonts w:cs="Arial"/>
                <w:sz w:val="16"/>
                <w:szCs w:val="16"/>
                <w:lang w:eastAsia="zh-CN"/>
              </w:rPr>
            </w:pPr>
            <w:r w:rsidRPr="00236B7A">
              <w:rPr>
                <w:rFonts w:cs="Arial"/>
                <w:sz w:val="16"/>
                <w:szCs w:val="16"/>
              </w:rPr>
              <w:t xml:space="preserve">E-UTRA Band 1, </w:t>
            </w:r>
            <w:r w:rsidRPr="00236B7A">
              <w:rPr>
                <w:rFonts w:cs="Arial" w:hint="eastAsia"/>
                <w:sz w:val="16"/>
                <w:szCs w:val="16"/>
              </w:rPr>
              <w:t xml:space="preserve">5, </w:t>
            </w:r>
            <w:r w:rsidRPr="00236B7A">
              <w:rPr>
                <w:rFonts w:cs="Arial"/>
                <w:sz w:val="16"/>
                <w:szCs w:val="16"/>
              </w:rPr>
              <w:t>7, 8</w:t>
            </w:r>
            <w:r w:rsidRPr="00236B7A">
              <w:rPr>
                <w:rFonts w:cs="Arial" w:hint="eastAsia"/>
                <w:sz w:val="16"/>
                <w:szCs w:val="16"/>
              </w:rPr>
              <w:t>,</w:t>
            </w:r>
            <w:r w:rsidRPr="00236B7A">
              <w:rPr>
                <w:rFonts w:cs="Arial"/>
                <w:sz w:val="16"/>
                <w:szCs w:val="16"/>
              </w:rPr>
              <w:t xml:space="preserve"> 11, 18, 19, 2</w:t>
            </w:r>
            <w:r w:rsidRPr="00236B7A">
              <w:rPr>
                <w:rFonts w:cs="Arial" w:hint="eastAsia"/>
                <w:sz w:val="16"/>
                <w:szCs w:val="16"/>
              </w:rPr>
              <w:t xml:space="preserve">0, </w:t>
            </w:r>
            <w:r w:rsidRPr="00236B7A">
              <w:rPr>
                <w:rFonts w:cs="Arial"/>
                <w:sz w:val="16"/>
                <w:szCs w:val="16"/>
              </w:rPr>
              <w:t>21, 2</w:t>
            </w:r>
            <w:r w:rsidRPr="00236B7A">
              <w:rPr>
                <w:rFonts w:cs="Arial" w:hint="eastAsia"/>
                <w:sz w:val="16"/>
                <w:szCs w:val="16"/>
              </w:rPr>
              <w:t>6</w:t>
            </w:r>
            <w:r w:rsidRPr="00236B7A">
              <w:rPr>
                <w:rFonts w:cs="Arial"/>
                <w:sz w:val="16"/>
                <w:szCs w:val="16"/>
              </w:rPr>
              <w:t>,</w:t>
            </w:r>
            <w:r w:rsidRPr="00236B7A">
              <w:rPr>
                <w:rFonts w:cs="Arial" w:hint="eastAsia"/>
                <w:sz w:val="16"/>
                <w:szCs w:val="16"/>
              </w:rPr>
              <w:t xml:space="preserve"> 27,</w:t>
            </w:r>
            <w:r w:rsidRPr="00236B7A">
              <w:rPr>
                <w:rFonts w:cs="Arial"/>
                <w:sz w:val="16"/>
                <w:szCs w:val="16"/>
              </w:rPr>
              <w:t xml:space="preserve"> 28, 31, </w:t>
            </w:r>
            <w:r w:rsidRPr="00236B7A">
              <w:rPr>
                <w:rFonts w:cs="Arial" w:hint="eastAsia"/>
                <w:sz w:val="16"/>
                <w:szCs w:val="16"/>
              </w:rPr>
              <w:t xml:space="preserve">32, </w:t>
            </w:r>
            <w:r w:rsidRPr="00236B7A">
              <w:rPr>
                <w:rFonts w:cs="Arial"/>
                <w:sz w:val="16"/>
                <w:szCs w:val="16"/>
              </w:rPr>
              <w:t>38, 40,</w:t>
            </w:r>
            <w:r w:rsidRPr="00236B7A">
              <w:rPr>
                <w:rFonts w:cs="Arial" w:hint="eastAsia"/>
                <w:sz w:val="16"/>
                <w:szCs w:val="16"/>
              </w:rPr>
              <w:t xml:space="preserve"> 41</w:t>
            </w:r>
            <w:r w:rsidRPr="00236B7A">
              <w:rPr>
                <w:rFonts w:cs="Arial"/>
                <w:sz w:val="16"/>
                <w:szCs w:val="16"/>
              </w:rPr>
              <w:t>, 43</w:t>
            </w:r>
            <w:r w:rsidRPr="00236B7A">
              <w:rPr>
                <w:rFonts w:cs="Arial" w:hint="eastAsia"/>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14:paraId="78D4495B" w14:textId="77777777" w:rsidR="00223248" w:rsidRPr="00236B7A" w:rsidRDefault="00223248" w:rsidP="006B63D9">
            <w:pPr>
              <w:pStyle w:val="TAL"/>
              <w:rPr>
                <w:rFonts w:cs="Arial"/>
                <w:sz w:val="16"/>
                <w:szCs w:val="16"/>
              </w:rPr>
            </w:pPr>
            <w:r w:rsidRPr="00236B7A">
              <w:rPr>
                <w:rFonts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30F11B6"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4272B16"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ACDF23"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BF8FABD"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B7E0E6"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3BD941" w14:textId="77777777" w:rsidR="00223248" w:rsidRPr="00236B7A" w:rsidRDefault="00223248" w:rsidP="006B63D9">
            <w:pPr>
              <w:pStyle w:val="TAC"/>
              <w:rPr>
                <w:rFonts w:cs="Arial"/>
                <w:sz w:val="16"/>
                <w:szCs w:val="16"/>
              </w:rPr>
            </w:pPr>
          </w:p>
        </w:tc>
      </w:tr>
      <w:tr w:rsidR="00223248" w:rsidRPr="00236B7A" w14:paraId="1A2EE388" w14:textId="77777777" w:rsidTr="006B63D9">
        <w:trPr>
          <w:trHeight w:val="225"/>
          <w:jc w:val="center"/>
        </w:trPr>
        <w:tc>
          <w:tcPr>
            <w:tcW w:w="1484" w:type="dxa"/>
            <w:vMerge/>
            <w:tcBorders>
              <w:left w:val="single" w:sz="4" w:space="0" w:color="auto"/>
              <w:right w:val="single" w:sz="4" w:space="0" w:color="auto"/>
            </w:tcBorders>
            <w:shd w:val="clear" w:color="auto" w:fill="auto"/>
          </w:tcPr>
          <w:p w14:paraId="52597402"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CC44672" w14:textId="77777777" w:rsidR="00223248" w:rsidRPr="00236B7A" w:rsidRDefault="00223248" w:rsidP="006B63D9">
            <w:pPr>
              <w:pStyle w:val="TAL"/>
              <w:rPr>
                <w:rFonts w:cs="Arial"/>
                <w:sz w:val="16"/>
                <w:szCs w:val="16"/>
              </w:rPr>
            </w:pPr>
            <w:r w:rsidRPr="00236B7A">
              <w:rPr>
                <w:rFonts w:cs="Arial"/>
                <w:sz w:val="16"/>
                <w:szCs w:val="16"/>
              </w:rPr>
              <w:t xml:space="preserve">E-UTRA band </w:t>
            </w:r>
            <w:r w:rsidRPr="00236B7A">
              <w:rPr>
                <w:rFonts w:cs="Arial" w:hint="eastAsia"/>
                <w:sz w:val="16"/>
                <w:szCs w:val="16"/>
              </w:rPr>
              <w:t xml:space="preserve">3, </w:t>
            </w:r>
            <w:r w:rsidRPr="00236B7A">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20CF5576"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D0E65BC"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61BD48"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CA740C9"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6D1964"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73D7E8" w14:textId="77777777" w:rsidR="00223248" w:rsidRPr="00236B7A" w:rsidRDefault="00223248" w:rsidP="006B63D9">
            <w:pPr>
              <w:pStyle w:val="TAC"/>
              <w:rPr>
                <w:rFonts w:cs="Arial"/>
                <w:sz w:val="16"/>
                <w:szCs w:val="16"/>
              </w:rPr>
            </w:pPr>
            <w:r w:rsidRPr="00236B7A">
              <w:rPr>
                <w:rFonts w:cs="Arial"/>
                <w:sz w:val="16"/>
                <w:szCs w:val="16"/>
              </w:rPr>
              <w:t>3</w:t>
            </w:r>
          </w:p>
        </w:tc>
      </w:tr>
      <w:tr w:rsidR="00223248" w:rsidRPr="00236B7A" w14:paraId="5164FBA8" w14:textId="77777777" w:rsidTr="006B63D9">
        <w:trPr>
          <w:trHeight w:val="225"/>
          <w:jc w:val="center"/>
        </w:trPr>
        <w:tc>
          <w:tcPr>
            <w:tcW w:w="1484" w:type="dxa"/>
            <w:vMerge/>
            <w:tcBorders>
              <w:left w:val="single" w:sz="4" w:space="0" w:color="auto"/>
              <w:right w:val="single" w:sz="4" w:space="0" w:color="auto"/>
            </w:tcBorders>
            <w:shd w:val="clear" w:color="auto" w:fill="auto"/>
          </w:tcPr>
          <w:p w14:paraId="13DBA2D0"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C01C733" w14:textId="77777777" w:rsidR="00223248" w:rsidRPr="00236B7A" w:rsidRDefault="00223248" w:rsidP="006B63D9">
            <w:pPr>
              <w:pStyle w:val="TAL"/>
              <w:rPr>
                <w:rFonts w:cs="Arial"/>
                <w:sz w:val="16"/>
                <w:szCs w:val="16"/>
                <w:lang w:eastAsia="zh-CN"/>
              </w:rPr>
            </w:pPr>
            <w:r w:rsidRPr="00236B7A">
              <w:rPr>
                <w:rFonts w:cs="Arial"/>
                <w:sz w:val="16"/>
                <w:szCs w:val="16"/>
              </w:rPr>
              <w:t>E-UTRA band</w:t>
            </w:r>
            <w:r w:rsidRPr="00236B7A">
              <w:rPr>
                <w:rFonts w:cs="Arial" w:hint="eastAsia"/>
                <w:sz w:val="16"/>
                <w:szCs w:val="16"/>
              </w:rPr>
              <w:t xml:space="preserve"> 22, 42</w:t>
            </w:r>
            <w:r w:rsidRPr="00236B7A">
              <w:rPr>
                <w:rFonts w:cs="Arial"/>
                <w:sz w:val="16"/>
                <w:szCs w:val="16"/>
              </w:rPr>
              <w:t>, 52</w:t>
            </w:r>
          </w:p>
          <w:p w14:paraId="1B43CDDD" w14:textId="77777777" w:rsidR="00223248" w:rsidRPr="00236B7A" w:rsidRDefault="00223248" w:rsidP="006B63D9">
            <w:pPr>
              <w:pStyle w:val="TAL"/>
              <w:rPr>
                <w:rFonts w:cs="Arial"/>
                <w:sz w:val="16"/>
                <w:szCs w:val="16"/>
              </w:rPr>
            </w:pPr>
            <w:r w:rsidRPr="00236B7A">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133D6524"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55DBEFD"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874D07E"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46F50C8"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7AEEC9"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275E9A" w14:textId="77777777" w:rsidR="00223248" w:rsidRPr="00236B7A" w:rsidRDefault="00223248" w:rsidP="006B63D9">
            <w:pPr>
              <w:pStyle w:val="TAC"/>
              <w:rPr>
                <w:rFonts w:cs="Arial"/>
                <w:sz w:val="16"/>
                <w:szCs w:val="16"/>
              </w:rPr>
            </w:pPr>
            <w:r w:rsidRPr="00236B7A">
              <w:rPr>
                <w:rFonts w:cs="Arial"/>
                <w:sz w:val="16"/>
                <w:szCs w:val="16"/>
              </w:rPr>
              <w:t>2</w:t>
            </w:r>
          </w:p>
        </w:tc>
      </w:tr>
      <w:tr w:rsidR="00223248" w:rsidRPr="00236B7A" w14:paraId="4DC4FC1B" w14:textId="77777777" w:rsidTr="006B63D9">
        <w:trPr>
          <w:trHeight w:val="225"/>
          <w:jc w:val="center"/>
        </w:trPr>
        <w:tc>
          <w:tcPr>
            <w:tcW w:w="1484" w:type="dxa"/>
            <w:vMerge/>
            <w:tcBorders>
              <w:left w:val="single" w:sz="4" w:space="0" w:color="auto"/>
              <w:right w:val="single" w:sz="4" w:space="0" w:color="auto"/>
            </w:tcBorders>
            <w:shd w:val="clear" w:color="auto" w:fill="auto"/>
          </w:tcPr>
          <w:p w14:paraId="2A174156"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93249E5"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949C53B" w14:textId="77777777" w:rsidR="00223248" w:rsidRPr="00236B7A" w:rsidRDefault="00223248" w:rsidP="006B63D9">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1E206FFB"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D74BA49" w14:textId="77777777" w:rsidR="00223248" w:rsidRPr="00236B7A" w:rsidRDefault="00223248" w:rsidP="006B63D9">
            <w:pPr>
              <w:pStyle w:val="TAL"/>
              <w:rPr>
                <w:rFonts w:cs="Arial"/>
                <w:sz w:val="16"/>
                <w:szCs w:val="16"/>
              </w:rPr>
            </w:pPr>
            <w:r w:rsidRPr="00236B7A">
              <w:rPr>
                <w:rFonts w:cs="Arial"/>
                <w:sz w:val="16"/>
                <w:szCs w:val="16"/>
              </w:rPr>
              <w:t>191</w:t>
            </w:r>
            <w:r w:rsidRPr="00236B7A">
              <w:rPr>
                <w:rFonts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621B7502" w14:textId="77777777" w:rsidR="00223248" w:rsidRPr="00236B7A" w:rsidRDefault="00223248" w:rsidP="006B63D9">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264BC8B" w14:textId="77777777" w:rsidR="00223248" w:rsidRPr="00236B7A" w:rsidRDefault="00223248" w:rsidP="006B63D9">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DA21322" w14:textId="77777777" w:rsidR="00223248" w:rsidRPr="00236B7A" w:rsidRDefault="00223248" w:rsidP="006B63D9">
            <w:pPr>
              <w:pStyle w:val="TAC"/>
              <w:rPr>
                <w:rFonts w:cs="Arial"/>
                <w:sz w:val="16"/>
                <w:szCs w:val="16"/>
              </w:rPr>
            </w:pPr>
            <w:r w:rsidRPr="00236B7A">
              <w:rPr>
                <w:rFonts w:cs="Arial"/>
                <w:sz w:val="16"/>
                <w:szCs w:val="16"/>
              </w:rPr>
              <w:t>7</w:t>
            </w:r>
          </w:p>
        </w:tc>
      </w:tr>
      <w:tr w:rsidR="00223248" w:rsidRPr="00236B7A" w14:paraId="51E9D7D9" w14:textId="77777777" w:rsidTr="006B63D9">
        <w:trPr>
          <w:trHeight w:val="225"/>
          <w:jc w:val="center"/>
        </w:trPr>
        <w:tc>
          <w:tcPr>
            <w:tcW w:w="1484" w:type="dxa"/>
            <w:vMerge/>
            <w:tcBorders>
              <w:left w:val="single" w:sz="4" w:space="0" w:color="auto"/>
              <w:right w:val="single" w:sz="4" w:space="0" w:color="auto"/>
            </w:tcBorders>
            <w:shd w:val="clear" w:color="auto" w:fill="auto"/>
          </w:tcPr>
          <w:p w14:paraId="19088249"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67AE243"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34729EF" w14:textId="77777777" w:rsidR="00223248" w:rsidRPr="00236B7A" w:rsidRDefault="00223248" w:rsidP="006B63D9">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3C20B0EF" w14:textId="77777777" w:rsidR="00223248" w:rsidRPr="00236B7A" w:rsidRDefault="00223248" w:rsidP="006B63D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D308502" w14:textId="77777777" w:rsidR="00223248" w:rsidRPr="00236B7A" w:rsidRDefault="00223248" w:rsidP="006B63D9">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596B82CE" w14:textId="77777777" w:rsidR="00223248" w:rsidRPr="00236B7A" w:rsidRDefault="00223248" w:rsidP="006B63D9">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C85F3F4"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EC8653" w14:textId="77777777" w:rsidR="00223248" w:rsidRPr="00236B7A" w:rsidRDefault="00223248" w:rsidP="006B63D9">
            <w:pPr>
              <w:pStyle w:val="TAC"/>
              <w:rPr>
                <w:rFonts w:cs="Arial"/>
                <w:sz w:val="16"/>
                <w:szCs w:val="16"/>
              </w:rPr>
            </w:pPr>
            <w:r w:rsidRPr="00236B7A">
              <w:rPr>
                <w:rFonts w:cs="Arial" w:hint="eastAsia"/>
                <w:sz w:val="16"/>
                <w:szCs w:val="16"/>
              </w:rPr>
              <w:t>3</w:t>
            </w:r>
            <w:r w:rsidRPr="00236B7A">
              <w:rPr>
                <w:rFonts w:cs="Arial"/>
                <w:sz w:val="16"/>
                <w:szCs w:val="16"/>
              </w:rPr>
              <w:t>,</w:t>
            </w:r>
            <w:r w:rsidRPr="00236B7A">
              <w:rPr>
                <w:rFonts w:cs="Arial" w:hint="eastAsia"/>
                <w:sz w:val="16"/>
                <w:szCs w:val="16"/>
              </w:rPr>
              <w:t>12</w:t>
            </w:r>
          </w:p>
        </w:tc>
      </w:tr>
      <w:tr w:rsidR="00223248" w:rsidRPr="00236B7A" w14:paraId="2E4B82C6" w14:textId="77777777" w:rsidTr="006B63D9">
        <w:trPr>
          <w:trHeight w:val="225"/>
          <w:jc w:val="center"/>
        </w:trPr>
        <w:tc>
          <w:tcPr>
            <w:tcW w:w="1484" w:type="dxa"/>
            <w:vMerge/>
            <w:tcBorders>
              <w:left w:val="single" w:sz="4" w:space="0" w:color="auto"/>
              <w:right w:val="single" w:sz="4" w:space="0" w:color="auto"/>
            </w:tcBorders>
            <w:shd w:val="clear" w:color="auto" w:fill="auto"/>
          </w:tcPr>
          <w:p w14:paraId="130A746E"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215636"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0F51C94" w14:textId="77777777" w:rsidR="00223248" w:rsidRPr="00236B7A" w:rsidRDefault="00223248" w:rsidP="006B63D9">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56560DC4" w14:textId="77777777" w:rsidR="00223248" w:rsidRPr="00236B7A" w:rsidRDefault="00223248" w:rsidP="006B63D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E5AF44B" w14:textId="77777777" w:rsidR="00223248" w:rsidRPr="00236B7A" w:rsidRDefault="00223248" w:rsidP="006B63D9">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425AA941" w14:textId="77777777" w:rsidR="00223248" w:rsidRPr="00236B7A" w:rsidRDefault="00223248" w:rsidP="006B63D9">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B1BEB72" w14:textId="77777777" w:rsidR="00223248" w:rsidRPr="00236B7A" w:rsidRDefault="00223248" w:rsidP="006B63D9">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9243D2B" w14:textId="77777777" w:rsidR="00223248" w:rsidRPr="00236B7A" w:rsidRDefault="00223248" w:rsidP="006B63D9">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p>
        </w:tc>
      </w:tr>
      <w:tr w:rsidR="00223248" w:rsidRPr="00236B7A" w14:paraId="76ABD118"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1E4ABD7"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CA11CA3"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BD488A3" w14:textId="77777777" w:rsidR="00223248" w:rsidRPr="00236B7A" w:rsidRDefault="00223248" w:rsidP="006B63D9">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138A8C84" w14:textId="77777777" w:rsidR="00223248" w:rsidRPr="00236B7A" w:rsidRDefault="00223248" w:rsidP="006B63D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53D5961" w14:textId="77777777" w:rsidR="00223248" w:rsidRPr="00236B7A" w:rsidRDefault="00223248" w:rsidP="006B63D9">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5D9AA545" w14:textId="77777777" w:rsidR="00223248" w:rsidRPr="00236B7A" w:rsidRDefault="00223248" w:rsidP="006B63D9">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0C32967" w14:textId="77777777" w:rsidR="00223248" w:rsidRPr="00236B7A" w:rsidRDefault="00223248" w:rsidP="006B63D9">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A180606" w14:textId="77777777" w:rsidR="00223248" w:rsidRPr="00236B7A" w:rsidRDefault="00223248" w:rsidP="006B63D9">
            <w:pPr>
              <w:pStyle w:val="TAC"/>
              <w:rPr>
                <w:rFonts w:cs="Arial"/>
                <w:sz w:val="16"/>
                <w:szCs w:val="16"/>
              </w:rPr>
            </w:pPr>
            <w:r w:rsidRPr="00236B7A">
              <w:rPr>
                <w:rFonts w:cs="Arial" w:hint="eastAsia"/>
                <w:sz w:val="16"/>
                <w:szCs w:val="16"/>
              </w:rPr>
              <w:t>3, 12, 13</w:t>
            </w:r>
          </w:p>
        </w:tc>
      </w:tr>
      <w:tr w:rsidR="00223248" w:rsidRPr="00236B7A" w14:paraId="0A14EDD1" w14:textId="77777777" w:rsidTr="006B63D9">
        <w:trPr>
          <w:trHeight w:val="225"/>
          <w:jc w:val="center"/>
        </w:trPr>
        <w:tc>
          <w:tcPr>
            <w:tcW w:w="1484" w:type="dxa"/>
            <w:vMerge w:val="restart"/>
            <w:tcBorders>
              <w:top w:val="nil"/>
              <w:left w:val="single" w:sz="4" w:space="0" w:color="auto"/>
              <w:right w:val="single" w:sz="4" w:space="0" w:color="auto"/>
            </w:tcBorders>
            <w:shd w:val="clear" w:color="auto" w:fill="auto"/>
          </w:tcPr>
          <w:p w14:paraId="38817969" w14:textId="77777777" w:rsidR="00223248" w:rsidRPr="00236B7A" w:rsidRDefault="00223248" w:rsidP="006B63D9">
            <w:pPr>
              <w:pStyle w:val="TAC"/>
              <w:rPr>
                <w:rFonts w:cs="Arial"/>
              </w:rPr>
            </w:pPr>
            <w:r w:rsidRPr="00236B7A">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5A1B7601" w14:textId="77777777" w:rsidR="00223248" w:rsidRPr="00236B7A" w:rsidRDefault="00223248" w:rsidP="006B63D9">
            <w:pPr>
              <w:pStyle w:val="TAL"/>
              <w:rPr>
                <w:rFonts w:cs="Arial"/>
                <w:sz w:val="16"/>
                <w:szCs w:val="16"/>
                <w:lang w:eastAsia="zh-CN"/>
              </w:rPr>
            </w:pPr>
            <w:r w:rsidRPr="00236B7A">
              <w:rPr>
                <w:rFonts w:cs="Arial"/>
                <w:sz w:val="16"/>
                <w:szCs w:val="16"/>
              </w:rPr>
              <w:t xml:space="preserve">E-UTRA Band 1, </w:t>
            </w:r>
            <w:r w:rsidRPr="00236B7A">
              <w:rPr>
                <w:rFonts w:cs="Arial" w:hint="eastAsia"/>
                <w:sz w:val="16"/>
                <w:szCs w:val="16"/>
              </w:rPr>
              <w:t xml:space="preserve">5, </w:t>
            </w:r>
            <w:r w:rsidRPr="00236B7A">
              <w:rPr>
                <w:rFonts w:cs="Arial"/>
                <w:sz w:val="16"/>
                <w:szCs w:val="16"/>
              </w:rPr>
              <w:t>7, 8</w:t>
            </w:r>
            <w:r w:rsidRPr="00236B7A">
              <w:rPr>
                <w:rFonts w:cs="Arial" w:hint="eastAsia"/>
                <w:sz w:val="16"/>
                <w:szCs w:val="16"/>
              </w:rPr>
              <w:t>,</w:t>
            </w:r>
            <w:r w:rsidRPr="00236B7A">
              <w:rPr>
                <w:rFonts w:cs="Arial"/>
                <w:sz w:val="16"/>
                <w:szCs w:val="16"/>
              </w:rPr>
              <w:t xml:space="preserve"> 22, 28, 31, 38, 40, 42, 43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 xml:space="preserve">65, </w:t>
            </w:r>
            <w:r w:rsidRPr="00236B7A">
              <w:rPr>
                <w:rFonts w:cs="Arial"/>
                <w:sz w:val="16"/>
                <w:szCs w:val="16"/>
                <w:lang w:eastAsia="ja-JP"/>
              </w:rPr>
              <w:t xml:space="preserve">73, </w:t>
            </w:r>
            <w:r w:rsidRPr="00236B7A">
              <w:rPr>
                <w:rFonts w:cs="Arial" w:hint="eastAsia"/>
                <w:sz w:val="16"/>
                <w:szCs w:val="16"/>
                <w:lang w:eastAsia="ja-JP"/>
              </w:rPr>
              <w:t>74</w:t>
            </w:r>
          </w:p>
          <w:p w14:paraId="6A8ADB6D" w14:textId="77777777" w:rsidR="00223248" w:rsidRPr="00236B7A" w:rsidRDefault="00223248" w:rsidP="006B63D9">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C10E758"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F8819BF"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509B1E"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65B827F"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AA2F9C"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F14C9C" w14:textId="77777777" w:rsidR="00223248" w:rsidRPr="00236B7A" w:rsidRDefault="00223248" w:rsidP="006B63D9">
            <w:pPr>
              <w:pStyle w:val="TAC"/>
              <w:rPr>
                <w:rFonts w:cs="Arial"/>
                <w:sz w:val="16"/>
                <w:szCs w:val="16"/>
              </w:rPr>
            </w:pPr>
          </w:p>
        </w:tc>
      </w:tr>
      <w:tr w:rsidR="00223248" w:rsidRPr="00236B7A" w14:paraId="7F49252A" w14:textId="77777777" w:rsidTr="006B63D9">
        <w:trPr>
          <w:trHeight w:val="225"/>
          <w:jc w:val="center"/>
        </w:trPr>
        <w:tc>
          <w:tcPr>
            <w:tcW w:w="1484" w:type="dxa"/>
            <w:vMerge/>
            <w:tcBorders>
              <w:left w:val="single" w:sz="4" w:space="0" w:color="auto"/>
              <w:right w:val="single" w:sz="4" w:space="0" w:color="auto"/>
            </w:tcBorders>
            <w:shd w:val="clear" w:color="auto" w:fill="auto"/>
          </w:tcPr>
          <w:p w14:paraId="5FF42931"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4DD1478" w14:textId="77777777" w:rsidR="00223248" w:rsidRPr="00236B7A" w:rsidRDefault="00223248" w:rsidP="006B63D9">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r w:rsidRPr="00236B7A">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20670701"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B8468D0"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B5B6ED"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33760E4"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8CC68B"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A9B9C8" w14:textId="77777777" w:rsidR="00223248" w:rsidRPr="00236B7A" w:rsidRDefault="00223248" w:rsidP="006B63D9">
            <w:pPr>
              <w:pStyle w:val="TAC"/>
              <w:rPr>
                <w:rFonts w:cs="Arial"/>
                <w:sz w:val="16"/>
                <w:szCs w:val="16"/>
              </w:rPr>
            </w:pPr>
            <w:r w:rsidRPr="00236B7A">
              <w:rPr>
                <w:rFonts w:cs="Arial"/>
                <w:sz w:val="16"/>
                <w:szCs w:val="16"/>
              </w:rPr>
              <w:t>3</w:t>
            </w:r>
          </w:p>
        </w:tc>
      </w:tr>
      <w:tr w:rsidR="00223248" w:rsidRPr="00236B7A" w14:paraId="455C44AC" w14:textId="77777777" w:rsidTr="006B63D9">
        <w:trPr>
          <w:trHeight w:val="225"/>
          <w:jc w:val="center"/>
        </w:trPr>
        <w:tc>
          <w:tcPr>
            <w:tcW w:w="1484" w:type="dxa"/>
            <w:vMerge/>
            <w:tcBorders>
              <w:left w:val="single" w:sz="4" w:space="0" w:color="auto"/>
              <w:right w:val="single" w:sz="4" w:space="0" w:color="auto"/>
            </w:tcBorders>
            <w:shd w:val="clear" w:color="auto" w:fill="auto"/>
          </w:tcPr>
          <w:p w14:paraId="3423B1AC"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863DF3C" w14:textId="77777777" w:rsidR="00223248" w:rsidRPr="00236B7A" w:rsidRDefault="00223248" w:rsidP="006B63D9">
            <w:pPr>
              <w:pStyle w:val="TAL"/>
              <w:rPr>
                <w:rFonts w:cs="Arial"/>
                <w:sz w:val="16"/>
                <w:szCs w:val="16"/>
              </w:rPr>
            </w:pPr>
            <w:r w:rsidRPr="00236B7A">
              <w:rPr>
                <w:rFonts w:cs="Arial"/>
                <w:sz w:val="16"/>
                <w:szCs w:val="16"/>
              </w:rPr>
              <w:t>E-UTRA band</w:t>
            </w:r>
            <w:r w:rsidRPr="00236B7A">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0A77F324" w14:textId="77777777" w:rsidR="00223248" w:rsidRPr="00236B7A" w:rsidRDefault="00223248" w:rsidP="006B63D9">
            <w:pPr>
              <w:pStyle w:val="TAR"/>
              <w:rPr>
                <w:rFonts w:cs="Arial"/>
                <w:sz w:val="16"/>
                <w:szCs w:val="16"/>
              </w:rPr>
            </w:pPr>
            <w:r w:rsidRPr="00236B7A">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36B76699"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E7D01A" w14:textId="77777777" w:rsidR="00223248" w:rsidRPr="00236B7A" w:rsidRDefault="00223248" w:rsidP="006B63D9">
            <w:pPr>
              <w:pStyle w:val="TAL"/>
              <w:rPr>
                <w:rFonts w:cs="Arial"/>
                <w:sz w:val="16"/>
                <w:szCs w:val="16"/>
              </w:rPr>
            </w:pPr>
            <w:r w:rsidRPr="00236B7A">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C274B17" w14:textId="77777777" w:rsidR="00223248" w:rsidRPr="00236B7A" w:rsidRDefault="00223248" w:rsidP="006B63D9">
            <w:pPr>
              <w:pStyle w:val="TAC"/>
              <w:rPr>
                <w:rFonts w:cs="Arial"/>
                <w:sz w:val="16"/>
                <w:szCs w:val="16"/>
              </w:rPr>
            </w:pP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4A787C6F" w14:textId="77777777" w:rsidR="00223248" w:rsidRPr="00236B7A" w:rsidRDefault="00223248" w:rsidP="006B63D9">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4A8851" w14:textId="77777777" w:rsidR="00223248" w:rsidRPr="00236B7A" w:rsidRDefault="00223248" w:rsidP="006B63D9">
            <w:pPr>
              <w:pStyle w:val="TAC"/>
              <w:rPr>
                <w:rFonts w:cs="Arial"/>
                <w:sz w:val="16"/>
                <w:szCs w:val="16"/>
              </w:rPr>
            </w:pPr>
          </w:p>
        </w:tc>
      </w:tr>
      <w:tr w:rsidR="00223248" w:rsidRPr="00236B7A" w14:paraId="5A785209"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FC34BA1"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23954D5" w14:textId="77777777" w:rsidR="00223248" w:rsidRPr="00236B7A" w:rsidRDefault="00223248" w:rsidP="006B63D9">
            <w:pPr>
              <w:pStyle w:val="TAL"/>
              <w:rPr>
                <w:rFonts w:cs="Arial"/>
                <w:sz w:val="16"/>
                <w:szCs w:val="16"/>
              </w:rPr>
            </w:pPr>
            <w:r w:rsidRPr="00236B7A">
              <w:rPr>
                <w:rFonts w:cs="Arial"/>
                <w:sz w:val="16"/>
                <w:szCs w:val="16"/>
              </w:rPr>
              <w:t>E-UTRA band</w:t>
            </w:r>
            <w:r w:rsidRPr="00236B7A">
              <w:rPr>
                <w:rFonts w:cs="Arial" w:hint="eastAsia"/>
                <w:sz w:val="16"/>
                <w:szCs w:val="16"/>
              </w:rPr>
              <w:t xml:space="preserve"> </w:t>
            </w:r>
            <w:r w:rsidRPr="00236B7A">
              <w:rPr>
                <w:rFonts w:cs="Arial" w:hint="eastAsia"/>
                <w:sz w:val="16"/>
                <w:szCs w:val="16"/>
                <w:lang w:eastAsia="ja-JP"/>
              </w:rPr>
              <w:t>41</w:t>
            </w:r>
            <w:r w:rsidRPr="00236B7A">
              <w:rPr>
                <w:rFonts w:cs="Arial"/>
                <w:sz w:val="16"/>
                <w:szCs w:val="16"/>
                <w:lang w:eastAsia="ja-JP"/>
              </w:rPr>
              <w:t>, 52</w:t>
            </w:r>
          </w:p>
        </w:tc>
        <w:tc>
          <w:tcPr>
            <w:tcW w:w="890" w:type="dxa"/>
            <w:gridSpan w:val="2"/>
            <w:tcBorders>
              <w:top w:val="nil"/>
              <w:left w:val="nil"/>
              <w:bottom w:val="single" w:sz="4" w:space="0" w:color="auto"/>
              <w:right w:val="single" w:sz="4" w:space="0" w:color="auto"/>
            </w:tcBorders>
            <w:shd w:val="clear" w:color="auto" w:fill="auto"/>
            <w:vAlign w:val="center"/>
          </w:tcPr>
          <w:p w14:paraId="6C780DDF"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4B92171"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44DF84"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63FA145"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1AB77F"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FE5E67" w14:textId="77777777" w:rsidR="00223248" w:rsidRPr="00236B7A" w:rsidRDefault="00223248" w:rsidP="006B63D9">
            <w:pPr>
              <w:pStyle w:val="TAC"/>
              <w:rPr>
                <w:rFonts w:cs="Arial"/>
                <w:sz w:val="16"/>
                <w:szCs w:val="16"/>
              </w:rPr>
            </w:pPr>
            <w:r w:rsidRPr="00236B7A">
              <w:rPr>
                <w:rFonts w:cs="Arial" w:hint="eastAsia"/>
                <w:sz w:val="16"/>
                <w:szCs w:val="16"/>
                <w:lang w:eastAsia="ja-JP"/>
              </w:rPr>
              <w:t>2</w:t>
            </w:r>
          </w:p>
        </w:tc>
      </w:tr>
      <w:tr w:rsidR="00223248" w:rsidRPr="00236B7A" w14:paraId="17013D6C"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54EFFB16" w14:textId="77777777" w:rsidR="00223248" w:rsidRPr="00236B7A" w:rsidRDefault="00223248" w:rsidP="006B63D9">
            <w:pPr>
              <w:pStyle w:val="TAC"/>
              <w:rPr>
                <w:rFonts w:cs="Arial"/>
              </w:rPr>
            </w:pPr>
            <w:r w:rsidRPr="00236B7A">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14:paraId="15805057" w14:textId="77777777" w:rsidR="00223248" w:rsidRPr="00236B7A" w:rsidRDefault="00223248" w:rsidP="006B63D9">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1, 5, 7, 8, 20, 22,</w:t>
            </w:r>
            <w:r w:rsidRPr="00236B7A">
              <w:rPr>
                <w:rFonts w:cs="Arial"/>
                <w:sz w:val="16"/>
                <w:szCs w:val="16"/>
              </w:rPr>
              <w:t xml:space="preserve"> </w:t>
            </w:r>
            <w:r w:rsidRPr="00236B7A">
              <w:rPr>
                <w:rFonts w:cs="Arial" w:hint="eastAsia"/>
                <w:sz w:val="16"/>
                <w:szCs w:val="16"/>
              </w:rPr>
              <w:t xml:space="preserve">26, 27, </w:t>
            </w:r>
            <w:r w:rsidRPr="00236B7A">
              <w:rPr>
                <w:rFonts w:cs="Arial"/>
                <w:sz w:val="16"/>
                <w:szCs w:val="16"/>
              </w:rPr>
              <w:t>28,</w:t>
            </w:r>
            <w:r w:rsidRPr="00236B7A">
              <w:rPr>
                <w:rFonts w:cs="Arial" w:hint="eastAsia"/>
                <w:sz w:val="16"/>
                <w:szCs w:val="16"/>
              </w:rPr>
              <w:t xml:space="preserve"> 3</w:t>
            </w:r>
            <w:r w:rsidRPr="00236B7A">
              <w:rPr>
                <w:rFonts w:cs="Arial"/>
                <w:sz w:val="16"/>
                <w:szCs w:val="16"/>
              </w:rPr>
              <w:t>1</w:t>
            </w:r>
            <w:r w:rsidRPr="00236B7A">
              <w:rPr>
                <w:rFonts w:cs="Arial" w:hint="eastAsia"/>
                <w:sz w:val="16"/>
                <w:szCs w:val="16"/>
              </w:rPr>
              <w:t xml:space="preserve">,32, 40,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p w14:paraId="7696C8CF" w14:textId="77777777" w:rsidR="00223248" w:rsidRPr="00236B7A" w:rsidRDefault="00223248" w:rsidP="006B63D9">
            <w:pPr>
              <w:pStyle w:val="TAL"/>
              <w:rPr>
                <w:rFonts w:cs="Arial"/>
                <w:sz w:val="16"/>
                <w:szCs w:val="16"/>
              </w:rPr>
            </w:pPr>
            <w:r w:rsidRPr="00236B7A">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1A297AD"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5A17FAC"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ABA953"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78BA5B3"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60A7FC"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192DDD" w14:textId="77777777" w:rsidR="00223248" w:rsidRPr="00236B7A" w:rsidRDefault="00223248" w:rsidP="006B63D9">
            <w:pPr>
              <w:pStyle w:val="TAC"/>
              <w:rPr>
                <w:rFonts w:cs="Arial"/>
                <w:sz w:val="16"/>
                <w:szCs w:val="16"/>
              </w:rPr>
            </w:pPr>
          </w:p>
        </w:tc>
      </w:tr>
      <w:tr w:rsidR="00223248" w:rsidRPr="00236B7A" w14:paraId="4F7EE044" w14:textId="77777777" w:rsidTr="006B63D9">
        <w:trPr>
          <w:trHeight w:val="225"/>
          <w:jc w:val="center"/>
        </w:trPr>
        <w:tc>
          <w:tcPr>
            <w:tcW w:w="1484" w:type="dxa"/>
            <w:vMerge/>
            <w:tcBorders>
              <w:left w:val="single" w:sz="4" w:space="0" w:color="auto"/>
              <w:right w:val="single" w:sz="4" w:space="0" w:color="auto"/>
            </w:tcBorders>
            <w:shd w:val="clear" w:color="auto" w:fill="auto"/>
          </w:tcPr>
          <w:p w14:paraId="259E0C50"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B4B15C1" w14:textId="77777777" w:rsidR="00223248" w:rsidRPr="00236B7A" w:rsidRDefault="00223248" w:rsidP="006B63D9">
            <w:pPr>
              <w:pStyle w:val="TAL"/>
              <w:rPr>
                <w:rFonts w:cs="Arial"/>
                <w:sz w:val="16"/>
                <w:szCs w:val="16"/>
              </w:rPr>
            </w:pPr>
            <w:r w:rsidRPr="00236B7A">
              <w:rPr>
                <w:rFonts w:cs="Arial"/>
                <w:sz w:val="16"/>
                <w:szCs w:val="16"/>
              </w:rPr>
              <w:t xml:space="preserve">E-UTRA band </w:t>
            </w:r>
            <w:r w:rsidRPr="00236B7A">
              <w:rPr>
                <w:rFonts w:cs="Arial" w:hint="eastAsia"/>
                <w:sz w:val="16"/>
                <w:szCs w:val="16"/>
              </w:rPr>
              <w:t>3, 34</w:t>
            </w:r>
          </w:p>
        </w:tc>
        <w:tc>
          <w:tcPr>
            <w:tcW w:w="890" w:type="dxa"/>
            <w:gridSpan w:val="2"/>
            <w:tcBorders>
              <w:top w:val="nil"/>
              <w:left w:val="nil"/>
              <w:bottom w:val="single" w:sz="4" w:space="0" w:color="auto"/>
              <w:right w:val="single" w:sz="4" w:space="0" w:color="auto"/>
            </w:tcBorders>
            <w:shd w:val="clear" w:color="auto" w:fill="auto"/>
            <w:vAlign w:val="center"/>
          </w:tcPr>
          <w:p w14:paraId="4A8E6BE6"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4CE27C7"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D8D33D"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02C8BC0"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FA0E41"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01B4B9" w14:textId="77777777" w:rsidR="00223248" w:rsidRPr="00236B7A" w:rsidRDefault="00223248" w:rsidP="006B63D9">
            <w:pPr>
              <w:pStyle w:val="TAC"/>
              <w:rPr>
                <w:rFonts w:cs="Arial"/>
                <w:sz w:val="16"/>
                <w:szCs w:val="16"/>
              </w:rPr>
            </w:pPr>
            <w:r w:rsidRPr="00236B7A">
              <w:rPr>
                <w:rFonts w:cs="Arial"/>
                <w:sz w:val="16"/>
                <w:szCs w:val="16"/>
              </w:rPr>
              <w:t>3</w:t>
            </w:r>
          </w:p>
        </w:tc>
      </w:tr>
      <w:tr w:rsidR="00223248" w:rsidRPr="00236B7A" w14:paraId="5F4D4502" w14:textId="77777777" w:rsidTr="006B63D9">
        <w:trPr>
          <w:trHeight w:val="225"/>
          <w:jc w:val="center"/>
        </w:trPr>
        <w:tc>
          <w:tcPr>
            <w:tcW w:w="1484" w:type="dxa"/>
            <w:vMerge/>
            <w:tcBorders>
              <w:left w:val="single" w:sz="4" w:space="0" w:color="auto"/>
              <w:right w:val="single" w:sz="4" w:space="0" w:color="auto"/>
            </w:tcBorders>
            <w:shd w:val="clear" w:color="auto" w:fill="auto"/>
          </w:tcPr>
          <w:p w14:paraId="516E8058"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73EA289" w14:textId="77777777" w:rsidR="00223248" w:rsidRPr="00236B7A" w:rsidRDefault="00223248" w:rsidP="006B63D9">
            <w:pPr>
              <w:pStyle w:val="TAL"/>
              <w:rPr>
                <w:rFonts w:cs="Arial"/>
                <w:sz w:val="16"/>
                <w:szCs w:val="16"/>
              </w:rPr>
            </w:pPr>
            <w:r w:rsidRPr="00236B7A">
              <w:rPr>
                <w:rFonts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58EE3131"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4E21352"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00C078F"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88AB976"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F9CCC4"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31606E" w14:textId="77777777" w:rsidR="00223248" w:rsidRPr="00236B7A" w:rsidRDefault="00223248" w:rsidP="006B63D9">
            <w:pPr>
              <w:pStyle w:val="TAC"/>
              <w:rPr>
                <w:rFonts w:cs="Arial"/>
                <w:sz w:val="16"/>
                <w:szCs w:val="16"/>
              </w:rPr>
            </w:pPr>
            <w:r w:rsidRPr="00236B7A">
              <w:rPr>
                <w:rFonts w:cs="Arial"/>
                <w:sz w:val="16"/>
                <w:szCs w:val="16"/>
              </w:rPr>
              <w:t>2</w:t>
            </w:r>
          </w:p>
        </w:tc>
      </w:tr>
      <w:tr w:rsidR="00223248" w:rsidRPr="00236B7A" w14:paraId="7D5741E0" w14:textId="77777777" w:rsidTr="006B63D9">
        <w:trPr>
          <w:trHeight w:val="225"/>
          <w:jc w:val="center"/>
        </w:trPr>
        <w:tc>
          <w:tcPr>
            <w:tcW w:w="1484" w:type="dxa"/>
            <w:vMerge/>
            <w:tcBorders>
              <w:left w:val="single" w:sz="4" w:space="0" w:color="auto"/>
              <w:right w:val="single" w:sz="4" w:space="0" w:color="auto"/>
            </w:tcBorders>
            <w:shd w:val="clear" w:color="auto" w:fill="auto"/>
          </w:tcPr>
          <w:p w14:paraId="325D510B"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0FADB61"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2BEDD8B" w14:textId="77777777" w:rsidR="00223248" w:rsidRPr="00236B7A" w:rsidRDefault="00223248" w:rsidP="006B63D9">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1F461E60" w14:textId="77777777" w:rsidR="00223248" w:rsidRPr="00236B7A" w:rsidRDefault="00223248" w:rsidP="006B63D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0080C89" w14:textId="77777777" w:rsidR="00223248" w:rsidRPr="00236B7A" w:rsidRDefault="00223248" w:rsidP="006B63D9">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2FD5BE6F" w14:textId="77777777" w:rsidR="00223248" w:rsidRPr="00236B7A" w:rsidRDefault="00223248" w:rsidP="006B63D9">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5F779EC"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0D2527" w14:textId="77777777" w:rsidR="00223248" w:rsidRPr="00236B7A" w:rsidRDefault="00223248" w:rsidP="006B63D9">
            <w:pPr>
              <w:pStyle w:val="TAC"/>
              <w:rPr>
                <w:rFonts w:cs="Arial"/>
                <w:sz w:val="16"/>
                <w:szCs w:val="16"/>
              </w:rPr>
            </w:pPr>
            <w:r w:rsidRPr="00236B7A">
              <w:rPr>
                <w:rFonts w:cs="Arial" w:hint="eastAsia"/>
                <w:sz w:val="16"/>
                <w:szCs w:val="16"/>
              </w:rPr>
              <w:t>3</w:t>
            </w:r>
            <w:r w:rsidRPr="00236B7A">
              <w:rPr>
                <w:rFonts w:cs="Arial"/>
                <w:sz w:val="16"/>
                <w:szCs w:val="16"/>
              </w:rPr>
              <w:t>,</w:t>
            </w:r>
            <w:r w:rsidRPr="00236B7A">
              <w:rPr>
                <w:rFonts w:cs="Arial" w:hint="eastAsia"/>
                <w:sz w:val="16"/>
                <w:szCs w:val="16"/>
              </w:rPr>
              <w:t>12</w:t>
            </w:r>
          </w:p>
        </w:tc>
      </w:tr>
      <w:tr w:rsidR="00223248" w:rsidRPr="00236B7A" w14:paraId="6C33433D" w14:textId="77777777" w:rsidTr="006B63D9">
        <w:trPr>
          <w:trHeight w:val="225"/>
          <w:jc w:val="center"/>
        </w:trPr>
        <w:tc>
          <w:tcPr>
            <w:tcW w:w="1484" w:type="dxa"/>
            <w:vMerge/>
            <w:tcBorders>
              <w:left w:val="single" w:sz="4" w:space="0" w:color="auto"/>
              <w:right w:val="single" w:sz="4" w:space="0" w:color="auto"/>
            </w:tcBorders>
            <w:shd w:val="clear" w:color="auto" w:fill="auto"/>
          </w:tcPr>
          <w:p w14:paraId="17872032"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5EACE58"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BFAD7F2" w14:textId="77777777" w:rsidR="00223248" w:rsidRPr="00236B7A" w:rsidRDefault="00223248" w:rsidP="006B63D9">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313B0774" w14:textId="77777777" w:rsidR="00223248" w:rsidRPr="00236B7A" w:rsidRDefault="00223248" w:rsidP="006B63D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099AAE2" w14:textId="77777777" w:rsidR="00223248" w:rsidRPr="00236B7A" w:rsidRDefault="00223248" w:rsidP="006B63D9">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623D6D5A" w14:textId="77777777" w:rsidR="00223248" w:rsidRPr="00236B7A" w:rsidRDefault="00223248" w:rsidP="006B63D9">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998F9F2" w14:textId="77777777" w:rsidR="00223248" w:rsidRPr="00236B7A" w:rsidRDefault="00223248" w:rsidP="006B63D9">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CB9BA77" w14:textId="77777777" w:rsidR="00223248" w:rsidRPr="00236B7A" w:rsidRDefault="00223248" w:rsidP="006B63D9">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p>
        </w:tc>
      </w:tr>
      <w:tr w:rsidR="00223248" w:rsidRPr="00236B7A" w14:paraId="6803AECF" w14:textId="77777777" w:rsidTr="006B63D9">
        <w:trPr>
          <w:trHeight w:val="225"/>
          <w:jc w:val="center"/>
        </w:trPr>
        <w:tc>
          <w:tcPr>
            <w:tcW w:w="1484" w:type="dxa"/>
            <w:vMerge/>
            <w:tcBorders>
              <w:left w:val="single" w:sz="4" w:space="0" w:color="auto"/>
              <w:right w:val="single" w:sz="4" w:space="0" w:color="auto"/>
            </w:tcBorders>
            <w:shd w:val="clear" w:color="auto" w:fill="auto"/>
          </w:tcPr>
          <w:p w14:paraId="05A77D77"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584ECEA"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78186B4" w14:textId="77777777" w:rsidR="00223248" w:rsidRPr="00236B7A" w:rsidRDefault="00223248" w:rsidP="006B63D9">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1F197BFD" w14:textId="77777777" w:rsidR="00223248" w:rsidRPr="00236B7A" w:rsidRDefault="00223248" w:rsidP="006B63D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FB64F29" w14:textId="77777777" w:rsidR="00223248" w:rsidRPr="00236B7A" w:rsidRDefault="00223248" w:rsidP="006B63D9">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00079EDB" w14:textId="77777777" w:rsidR="00223248" w:rsidRPr="00236B7A" w:rsidRDefault="00223248" w:rsidP="006B63D9">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F65EB8F" w14:textId="77777777" w:rsidR="00223248" w:rsidRPr="00236B7A" w:rsidRDefault="00223248" w:rsidP="006B63D9">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40AA90A" w14:textId="77777777" w:rsidR="00223248" w:rsidRPr="00236B7A" w:rsidRDefault="00223248" w:rsidP="006B63D9">
            <w:pPr>
              <w:pStyle w:val="TAC"/>
              <w:rPr>
                <w:rFonts w:cs="Arial"/>
                <w:sz w:val="16"/>
                <w:szCs w:val="16"/>
              </w:rPr>
            </w:pPr>
            <w:r w:rsidRPr="00236B7A">
              <w:rPr>
                <w:rFonts w:cs="Arial" w:hint="eastAsia"/>
                <w:sz w:val="16"/>
                <w:szCs w:val="16"/>
              </w:rPr>
              <w:t>3, 12, 13</w:t>
            </w:r>
          </w:p>
        </w:tc>
      </w:tr>
      <w:tr w:rsidR="00223248" w:rsidRPr="00236B7A" w14:paraId="658B3E65" w14:textId="77777777" w:rsidTr="006B63D9">
        <w:trPr>
          <w:trHeight w:val="225"/>
          <w:jc w:val="center"/>
        </w:trPr>
        <w:tc>
          <w:tcPr>
            <w:tcW w:w="1484" w:type="dxa"/>
            <w:vMerge/>
            <w:tcBorders>
              <w:left w:val="single" w:sz="4" w:space="0" w:color="auto"/>
              <w:right w:val="single" w:sz="4" w:space="0" w:color="auto"/>
            </w:tcBorders>
            <w:shd w:val="clear" w:color="auto" w:fill="auto"/>
          </w:tcPr>
          <w:p w14:paraId="705634A8"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2EFBBB"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37C0196" w14:textId="77777777" w:rsidR="00223248" w:rsidRPr="00236B7A" w:rsidRDefault="00223248" w:rsidP="006B63D9">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0755AA5E"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C758793" w14:textId="77777777" w:rsidR="00223248" w:rsidRPr="00236B7A" w:rsidRDefault="00223248" w:rsidP="006B63D9">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3DF11C8" w14:textId="77777777" w:rsidR="00223248" w:rsidRPr="00236B7A" w:rsidRDefault="00223248" w:rsidP="006B63D9">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FB9F767" w14:textId="77777777" w:rsidR="00223248" w:rsidRPr="00236B7A" w:rsidRDefault="00223248" w:rsidP="006B63D9">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C550AC6" w14:textId="77777777" w:rsidR="00223248" w:rsidRPr="00236B7A" w:rsidRDefault="00223248" w:rsidP="006B63D9">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223248" w:rsidRPr="00236B7A" w14:paraId="2E8CD53E" w14:textId="77777777" w:rsidTr="006B63D9">
        <w:trPr>
          <w:trHeight w:val="225"/>
          <w:jc w:val="center"/>
        </w:trPr>
        <w:tc>
          <w:tcPr>
            <w:tcW w:w="1484" w:type="dxa"/>
            <w:vMerge/>
            <w:tcBorders>
              <w:left w:val="single" w:sz="4" w:space="0" w:color="auto"/>
              <w:right w:val="single" w:sz="4" w:space="0" w:color="auto"/>
            </w:tcBorders>
            <w:shd w:val="clear" w:color="auto" w:fill="auto"/>
          </w:tcPr>
          <w:p w14:paraId="29E59B42"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8820266"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EA2F193" w14:textId="77777777" w:rsidR="00223248" w:rsidRPr="00236B7A" w:rsidRDefault="00223248" w:rsidP="006B63D9">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2C1A6B2C"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C8E3780" w14:textId="77777777" w:rsidR="00223248" w:rsidRPr="00236B7A" w:rsidRDefault="00223248" w:rsidP="006B63D9">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6F3EC09" w14:textId="77777777" w:rsidR="00223248" w:rsidRPr="00236B7A" w:rsidRDefault="00223248" w:rsidP="006B63D9">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6B2FA80" w14:textId="77777777" w:rsidR="00223248" w:rsidRPr="00236B7A" w:rsidRDefault="00223248" w:rsidP="006B63D9">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B40C32F" w14:textId="77777777" w:rsidR="00223248" w:rsidRPr="00236B7A" w:rsidRDefault="00223248" w:rsidP="006B63D9">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223248" w:rsidRPr="00236B7A" w14:paraId="058AC44B"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BDD660A"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7A08884"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4A20598" w14:textId="77777777" w:rsidR="00223248" w:rsidRPr="00236B7A" w:rsidRDefault="00223248" w:rsidP="006B63D9">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6BD89A8"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056F263" w14:textId="77777777" w:rsidR="00223248" w:rsidRPr="00236B7A" w:rsidRDefault="00223248" w:rsidP="006B63D9">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729D7935" w14:textId="77777777" w:rsidR="00223248" w:rsidRPr="00236B7A" w:rsidRDefault="00223248" w:rsidP="006B63D9">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E3FDDC4"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2B7741" w14:textId="77777777" w:rsidR="00223248" w:rsidRPr="00236B7A" w:rsidRDefault="00223248" w:rsidP="006B63D9">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223248" w:rsidRPr="00236B7A" w14:paraId="0C920178"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37993642" w14:textId="77777777" w:rsidR="00223248" w:rsidRPr="00236B7A" w:rsidRDefault="00223248" w:rsidP="006B63D9">
            <w:pPr>
              <w:pStyle w:val="TAC"/>
              <w:rPr>
                <w:rFonts w:cs="Arial"/>
              </w:rPr>
            </w:pPr>
            <w:r w:rsidRPr="00236B7A">
              <w:rPr>
                <w:rFonts w:cs="Arial"/>
              </w:rPr>
              <w:t>CA_1-</w:t>
            </w:r>
            <w:r w:rsidRPr="00236B7A">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0BC3409F" w14:textId="77777777" w:rsidR="00223248" w:rsidRPr="00236B7A" w:rsidRDefault="00223248" w:rsidP="006B63D9">
            <w:pPr>
              <w:pStyle w:val="TAL"/>
              <w:rPr>
                <w:rFonts w:cs="Arial"/>
                <w:sz w:val="16"/>
                <w:szCs w:val="16"/>
              </w:rPr>
            </w:pPr>
            <w:r w:rsidRPr="00236B7A">
              <w:rPr>
                <w:rFonts w:cs="Arial"/>
                <w:sz w:val="16"/>
                <w:szCs w:val="16"/>
              </w:rPr>
              <w:t>E-UTRA Band 1, 2</w:t>
            </w:r>
            <w:r w:rsidRPr="00236B7A">
              <w:rPr>
                <w:rFonts w:cs="Arial" w:hint="eastAsia"/>
                <w:sz w:val="16"/>
                <w:szCs w:val="16"/>
              </w:rPr>
              <w:t xml:space="preserve">0, </w:t>
            </w:r>
            <w:r w:rsidRPr="00236B7A">
              <w:rPr>
                <w:rFonts w:cs="Arial"/>
                <w:sz w:val="16"/>
                <w:szCs w:val="16"/>
              </w:rPr>
              <w:t xml:space="preserve">28, 31, </w:t>
            </w:r>
            <w:r w:rsidRPr="00236B7A">
              <w:rPr>
                <w:rFonts w:cs="Arial" w:hint="eastAsia"/>
                <w:sz w:val="16"/>
                <w:szCs w:val="16"/>
              </w:rPr>
              <w:t xml:space="preserve">32, </w:t>
            </w:r>
            <w:r w:rsidRPr="00236B7A">
              <w:rPr>
                <w:rFonts w:cs="Arial"/>
                <w:sz w:val="16"/>
                <w:szCs w:val="16"/>
              </w:rPr>
              <w:t>38, 40</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5C92C18B"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517CAAA"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C69513"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951F861"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B29275"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A95796" w14:textId="77777777" w:rsidR="00223248" w:rsidRPr="00236B7A" w:rsidRDefault="00223248" w:rsidP="006B63D9">
            <w:pPr>
              <w:pStyle w:val="TAC"/>
              <w:rPr>
                <w:rFonts w:cs="Arial"/>
                <w:sz w:val="16"/>
                <w:szCs w:val="16"/>
              </w:rPr>
            </w:pPr>
          </w:p>
        </w:tc>
      </w:tr>
      <w:tr w:rsidR="00223248" w:rsidRPr="00236B7A" w14:paraId="45B5619D" w14:textId="77777777" w:rsidTr="006B63D9">
        <w:trPr>
          <w:trHeight w:val="225"/>
          <w:jc w:val="center"/>
        </w:trPr>
        <w:tc>
          <w:tcPr>
            <w:tcW w:w="1484" w:type="dxa"/>
            <w:vMerge/>
            <w:tcBorders>
              <w:left w:val="single" w:sz="4" w:space="0" w:color="auto"/>
              <w:right w:val="single" w:sz="4" w:space="0" w:color="auto"/>
            </w:tcBorders>
            <w:shd w:val="clear" w:color="auto" w:fill="auto"/>
          </w:tcPr>
          <w:p w14:paraId="584F0241"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A165126" w14:textId="77777777" w:rsidR="00223248" w:rsidRPr="00236B7A" w:rsidRDefault="00223248" w:rsidP="006B63D9">
            <w:pPr>
              <w:pStyle w:val="TAL"/>
              <w:rPr>
                <w:rFonts w:cs="Arial"/>
                <w:sz w:val="16"/>
                <w:szCs w:val="16"/>
                <w:lang w:eastAsia="zh-CN"/>
              </w:rPr>
            </w:pPr>
            <w:r w:rsidRPr="00236B7A">
              <w:rPr>
                <w:rFonts w:cs="Arial"/>
                <w:sz w:val="16"/>
                <w:szCs w:val="16"/>
              </w:rPr>
              <w:t>E-UTRA band 3, 7, 22, 41, 42, 43</w:t>
            </w:r>
            <w:r w:rsidRPr="00236B7A">
              <w:rPr>
                <w:rFonts w:cs="Arial"/>
                <w:sz w:val="16"/>
                <w:szCs w:val="16"/>
                <w:lang w:eastAsia="ja-JP"/>
              </w:rPr>
              <w:t>, 52</w:t>
            </w:r>
          </w:p>
          <w:p w14:paraId="75342154" w14:textId="77777777" w:rsidR="00223248" w:rsidRPr="00236B7A" w:rsidRDefault="00223248" w:rsidP="006B63D9">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6BEF7D63"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DAA3221"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551FCDE"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55ECB89"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B2F60C"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961BCE" w14:textId="77777777" w:rsidR="00223248" w:rsidRPr="00236B7A" w:rsidRDefault="00223248" w:rsidP="006B63D9">
            <w:pPr>
              <w:pStyle w:val="TAC"/>
              <w:rPr>
                <w:rFonts w:cs="Arial"/>
                <w:sz w:val="16"/>
                <w:szCs w:val="16"/>
              </w:rPr>
            </w:pPr>
            <w:r w:rsidRPr="00236B7A">
              <w:rPr>
                <w:rFonts w:cs="Arial"/>
                <w:sz w:val="16"/>
                <w:szCs w:val="16"/>
              </w:rPr>
              <w:t>2</w:t>
            </w:r>
          </w:p>
        </w:tc>
      </w:tr>
      <w:tr w:rsidR="00223248" w:rsidRPr="00236B7A" w14:paraId="79EE2B0B" w14:textId="77777777" w:rsidTr="006B63D9">
        <w:trPr>
          <w:trHeight w:val="225"/>
          <w:jc w:val="center"/>
        </w:trPr>
        <w:tc>
          <w:tcPr>
            <w:tcW w:w="1484" w:type="dxa"/>
            <w:vMerge/>
            <w:tcBorders>
              <w:left w:val="single" w:sz="4" w:space="0" w:color="auto"/>
              <w:right w:val="single" w:sz="4" w:space="0" w:color="auto"/>
            </w:tcBorders>
            <w:shd w:val="clear" w:color="auto" w:fill="auto"/>
          </w:tcPr>
          <w:p w14:paraId="5A6E8B37"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DFAC3F" w14:textId="77777777" w:rsidR="00223248" w:rsidRPr="00236B7A" w:rsidRDefault="00223248" w:rsidP="006B63D9">
            <w:pPr>
              <w:pStyle w:val="TAL"/>
              <w:rPr>
                <w:rFonts w:cs="Arial"/>
                <w:sz w:val="16"/>
                <w:szCs w:val="16"/>
              </w:rPr>
            </w:pPr>
            <w:r w:rsidRPr="00236B7A">
              <w:rPr>
                <w:rFonts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14:paraId="68DFE2F9"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0134E7C"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FB6D7B2"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47D89D4"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1D4C67"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08E2B6" w14:textId="77777777" w:rsidR="00223248" w:rsidRPr="00236B7A" w:rsidRDefault="00223248" w:rsidP="006B63D9">
            <w:pPr>
              <w:pStyle w:val="TAC"/>
              <w:rPr>
                <w:rFonts w:cs="Arial"/>
                <w:sz w:val="16"/>
                <w:szCs w:val="16"/>
              </w:rPr>
            </w:pPr>
            <w:r w:rsidRPr="00236B7A">
              <w:rPr>
                <w:rFonts w:cs="Arial" w:hint="eastAsia"/>
                <w:sz w:val="16"/>
                <w:szCs w:val="16"/>
              </w:rPr>
              <w:t>3</w:t>
            </w:r>
          </w:p>
        </w:tc>
      </w:tr>
      <w:tr w:rsidR="00223248" w:rsidRPr="00236B7A" w14:paraId="1754D3A0" w14:textId="77777777" w:rsidTr="006B63D9">
        <w:trPr>
          <w:trHeight w:val="225"/>
          <w:jc w:val="center"/>
        </w:trPr>
        <w:tc>
          <w:tcPr>
            <w:tcW w:w="1484" w:type="dxa"/>
            <w:vMerge/>
            <w:tcBorders>
              <w:left w:val="single" w:sz="4" w:space="0" w:color="auto"/>
              <w:right w:val="single" w:sz="4" w:space="0" w:color="auto"/>
            </w:tcBorders>
            <w:shd w:val="clear" w:color="auto" w:fill="auto"/>
          </w:tcPr>
          <w:p w14:paraId="40F63769"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0B89F12" w14:textId="77777777" w:rsidR="00223248" w:rsidRPr="00236B7A" w:rsidRDefault="00223248" w:rsidP="006B63D9">
            <w:pPr>
              <w:pStyle w:val="TAL"/>
              <w:rPr>
                <w:rFonts w:cs="Arial"/>
                <w:sz w:val="16"/>
                <w:szCs w:val="16"/>
              </w:rPr>
            </w:pPr>
            <w:r w:rsidRPr="00236B7A">
              <w:rPr>
                <w:rFonts w:cs="Arial"/>
                <w:sz w:val="16"/>
                <w:szCs w:val="16"/>
              </w:rPr>
              <w:t>E-UTRA band</w:t>
            </w:r>
            <w:r w:rsidRPr="00236B7A">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05BB4CE9"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D82322D"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CBD6A5"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4F639CD" w14:textId="77777777" w:rsidR="00223248" w:rsidRPr="00236B7A" w:rsidRDefault="00223248" w:rsidP="006B63D9">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1460B7" w14:textId="77777777" w:rsidR="00223248" w:rsidRPr="00236B7A" w:rsidRDefault="00223248" w:rsidP="006B63D9">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CF0DE4" w14:textId="77777777" w:rsidR="00223248" w:rsidRPr="00236B7A" w:rsidRDefault="00223248" w:rsidP="006B63D9">
            <w:pPr>
              <w:pStyle w:val="TAC"/>
              <w:rPr>
                <w:rFonts w:cs="Arial"/>
                <w:sz w:val="16"/>
                <w:szCs w:val="16"/>
              </w:rPr>
            </w:pPr>
            <w:r w:rsidRPr="00236B7A">
              <w:rPr>
                <w:rFonts w:cs="Arial" w:hint="eastAsia"/>
                <w:sz w:val="16"/>
                <w:szCs w:val="16"/>
              </w:rPr>
              <w:t>11</w:t>
            </w:r>
          </w:p>
        </w:tc>
      </w:tr>
      <w:tr w:rsidR="00223248" w:rsidRPr="00236B7A" w14:paraId="6A989069" w14:textId="77777777" w:rsidTr="006B63D9">
        <w:trPr>
          <w:trHeight w:val="225"/>
          <w:jc w:val="center"/>
        </w:trPr>
        <w:tc>
          <w:tcPr>
            <w:tcW w:w="1484" w:type="dxa"/>
            <w:vMerge/>
            <w:tcBorders>
              <w:left w:val="single" w:sz="4" w:space="0" w:color="auto"/>
              <w:right w:val="single" w:sz="4" w:space="0" w:color="auto"/>
            </w:tcBorders>
            <w:shd w:val="clear" w:color="auto" w:fill="auto"/>
          </w:tcPr>
          <w:p w14:paraId="2C4754E7"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790E91A" w14:textId="77777777" w:rsidR="00223248" w:rsidRPr="00236B7A" w:rsidRDefault="00223248" w:rsidP="006B63D9">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D4B535A" w14:textId="77777777" w:rsidR="00223248" w:rsidRPr="00236B7A" w:rsidRDefault="00223248" w:rsidP="006B63D9">
            <w:pPr>
              <w:pStyle w:val="TAR"/>
              <w:rPr>
                <w:rFonts w:cs="Arial"/>
                <w:sz w:val="16"/>
                <w:szCs w:val="16"/>
              </w:rPr>
            </w:pPr>
            <w:r w:rsidRPr="00236B7A">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6DC9736B" w14:textId="77777777" w:rsidR="00223248" w:rsidRPr="00236B7A" w:rsidRDefault="00223248" w:rsidP="006B63D9">
            <w:pPr>
              <w:pStyle w:val="TAC"/>
              <w:rPr>
                <w:rFonts w:cs="Arial"/>
                <w:sz w:val="16"/>
                <w:szCs w:val="16"/>
              </w:rPr>
            </w:pPr>
            <w:r w:rsidRPr="00236B7A">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45DB3E6" w14:textId="77777777" w:rsidR="00223248" w:rsidRPr="00236B7A" w:rsidRDefault="00223248" w:rsidP="006B63D9">
            <w:pPr>
              <w:pStyle w:val="TAL"/>
              <w:rPr>
                <w:rFonts w:cs="Arial"/>
                <w:sz w:val="16"/>
                <w:szCs w:val="16"/>
              </w:rPr>
            </w:pPr>
            <w:r w:rsidRPr="00236B7A">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79CB6B46" w14:textId="77777777" w:rsidR="00223248" w:rsidRPr="00236B7A" w:rsidRDefault="00223248" w:rsidP="006B63D9">
            <w:pPr>
              <w:pStyle w:val="TAC"/>
              <w:rPr>
                <w:rFonts w:cs="Arial"/>
                <w:sz w:val="16"/>
                <w:szCs w:val="16"/>
              </w:rPr>
            </w:pPr>
            <w:r w:rsidRPr="00236B7A">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BDF4BC7" w14:textId="77777777" w:rsidR="00223248" w:rsidRPr="00236B7A" w:rsidRDefault="00223248" w:rsidP="006B63D9">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6AC1C6" w14:textId="77777777" w:rsidR="00223248" w:rsidRPr="00236B7A" w:rsidRDefault="00223248" w:rsidP="006B63D9">
            <w:pPr>
              <w:pStyle w:val="TAC"/>
              <w:rPr>
                <w:rFonts w:cs="Arial"/>
                <w:sz w:val="16"/>
                <w:szCs w:val="16"/>
              </w:rPr>
            </w:pPr>
            <w:r w:rsidRPr="00236B7A">
              <w:rPr>
                <w:rFonts w:cs="Arial" w:hint="eastAsia"/>
                <w:sz w:val="16"/>
                <w:szCs w:val="16"/>
              </w:rPr>
              <w:t>3, 11</w:t>
            </w:r>
          </w:p>
        </w:tc>
      </w:tr>
      <w:tr w:rsidR="00223248" w:rsidRPr="00236B7A" w14:paraId="49DDC5EB" w14:textId="77777777" w:rsidTr="006B63D9">
        <w:trPr>
          <w:trHeight w:val="225"/>
          <w:jc w:val="center"/>
        </w:trPr>
        <w:tc>
          <w:tcPr>
            <w:tcW w:w="1484" w:type="dxa"/>
            <w:vMerge/>
            <w:tcBorders>
              <w:left w:val="single" w:sz="4" w:space="0" w:color="auto"/>
              <w:right w:val="single" w:sz="4" w:space="0" w:color="auto"/>
            </w:tcBorders>
            <w:shd w:val="clear" w:color="auto" w:fill="auto"/>
          </w:tcPr>
          <w:p w14:paraId="79E8F0EB"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86F7356"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6A88FC5" w14:textId="77777777" w:rsidR="00223248" w:rsidRPr="00236B7A" w:rsidRDefault="00223248" w:rsidP="006B63D9">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6BA05733"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13E292E" w14:textId="77777777" w:rsidR="00223248" w:rsidRPr="00236B7A" w:rsidRDefault="00223248" w:rsidP="006B63D9">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8BE81AF" w14:textId="77777777" w:rsidR="00223248" w:rsidRPr="00236B7A" w:rsidRDefault="00223248" w:rsidP="006B63D9">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F81E45A" w14:textId="77777777" w:rsidR="00223248" w:rsidRPr="00236B7A" w:rsidRDefault="00223248" w:rsidP="006B63D9">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5222477" w14:textId="77777777" w:rsidR="00223248" w:rsidRPr="00236B7A" w:rsidRDefault="00223248" w:rsidP="006B63D9">
            <w:pPr>
              <w:pStyle w:val="TAC"/>
              <w:rPr>
                <w:rFonts w:cs="Arial"/>
                <w:sz w:val="16"/>
                <w:szCs w:val="16"/>
              </w:rPr>
            </w:pPr>
            <w:r w:rsidRPr="00236B7A">
              <w:rPr>
                <w:rFonts w:cs="Arial"/>
                <w:sz w:val="16"/>
                <w:szCs w:val="16"/>
              </w:rPr>
              <w:t>7</w:t>
            </w:r>
            <w:r w:rsidRPr="00236B7A">
              <w:rPr>
                <w:rFonts w:cs="Arial" w:hint="eastAsia"/>
                <w:sz w:val="16"/>
                <w:szCs w:val="16"/>
              </w:rPr>
              <w:t>, 11</w:t>
            </w:r>
          </w:p>
        </w:tc>
      </w:tr>
      <w:tr w:rsidR="00223248" w:rsidRPr="00236B7A" w14:paraId="7291BAD0" w14:textId="77777777" w:rsidTr="006B63D9">
        <w:trPr>
          <w:trHeight w:val="225"/>
          <w:jc w:val="center"/>
        </w:trPr>
        <w:tc>
          <w:tcPr>
            <w:tcW w:w="1484" w:type="dxa"/>
            <w:vMerge/>
            <w:tcBorders>
              <w:left w:val="single" w:sz="4" w:space="0" w:color="auto"/>
              <w:right w:val="single" w:sz="4" w:space="0" w:color="auto"/>
            </w:tcBorders>
            <w:shd w:val="clear" w:color="auto" w:fill="auto"/>
          </w:tcPr>
          <w:p w14:paraId="5BFE964C"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0D8B7DA"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51202A9" w14:textId="77777777" w:rsidR="00223248" w:rsidRPr="00236B7A" w:rsidRDefault="00223248" w:rsidP="006B63D9">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3EFCC66A" w14:textId="77777777" w:rsidR="00223248" w:rsidRPr="00236B7A" w:rsidRDefault="00223248" w:rsidP="006B63D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254B31E" w14:textId="77777777" w:rsidR="00223248" w:rsidRPr="00236B7A" w:rsidRDefault="00223248" w:rsidP="006B63D9">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6683AE0" w14:textId="77777777" w:rsidR="00223248" w:rsidRPr="00236B7A" w:rsidRDefault="00223248" w:rsidP="006B63D9">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7A766F6"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25D60F" w14:textId="77777777" w:rsidR="00223248" w:rsidRPr="00236B7A" w:rsidRDefault="00223248" w:rsidP="006B63D9">
            <w:pPr>
              <w:pStyle w:val="TAC"/>
              <w:rPr>
                <w:rFonts w:cs="Arial"/>
                <w:sz w:val="16"/>
                <w:szCs w:val="16"/>
              </w:rPr>
            </w:pPr>
            <w:r w:rsidRPr="00236B7A">
              <w:rPr>
                <w:rFonts w:cs="Arial" w:hint="eastAsia"/>
                <w:sz w:val="16"/>
                <w:szCs w:val="16"/>
              </w:rPr>
              <w:t>3</w:t>
            </w:r>
            <w:r w:rsidRPr="00236B7A">
              <w:rPr>
                <w:rFonts w:cs="Arial"/>
                <w:sz w:val="16"/>
                <w:szCs w:val="16"/>
              </w:rPr>
              <w:t>,</w:t>
            </w:r>
            <w:r w:rsidRPr="00236B7A">
              <w:rPr>
                <w:rFonts w:cs="Arial" w:hint="eastAsia"/>
                <w:sz w:val="16"/>
                <w:szCs w:val="16"/>
              </w:rPr>
              <w:t>12</w:t>
            </w:r>
          </w:p>
        </w:tc>
      </w:tr>
      <w:tr w:rsidR="00223248" w:rsidRPr="00236B7A" w14:paraId="44B23900" w14:textId="77777777" w:rsidTr="006B63D9">
        <w:trPr>
          <w:trHeight w:val="225"/>
          <w:jc w:val="center"/>
        </w:trPr>
        <w:tc>
          <w:tcPr>
            <w:tcW w:w="1484" w:type="dxa"/>
            <w:vMerge/>
            <w:tcBorders>
              <w:left w:val="single" w:sz="4" w:space="0" w:color="auto"/>
              <w:right w:val="single" w:sz="4" w:space="0" w:color="auto"/>
            </w:tcBorders>
            <w:shd w:val="clear" w:color="auto" w:fill="auto"/>
          </w:tcPr>
          <w:p w14:paraId="5BB8B4B2"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7F909AC"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7F4F2BD" w14:textId="77777777" w:rsidR="00223248" w:rsidRPr="00236B7A" w:rsidRDefault="00223248" w:rsidP="006B63D9">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5B10FBAC" w14:textId="77777777" w:rsidR="00223248" w:rsidRPr="00236B7A" w:rsidRDefault="00223248" w:rsidP="006B63D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593EC79" w14:textId="77777777" w:rsidR="00223248" w:rsidRPr="00236B7A" w:rsidRDefault="00223248" w:rsidP="006B63D9">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06E3A285" w14:textId="77777777" w:rsidR="00223248" w:rsidRPr="00236B7A" w:rsidRDefault="00223248" w:rsidP="006B63D9">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5DE8382" w14:textId="77777777" w:rsidR="00223248" w:rsidRPr="00236B7A" w:rsidRDefault="00223248" w:rsidP="006B63D9">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467FF19" w14:textId="77777777" w:rsidR="00223248" w:rsidRPr="00236B7A" w:rsidRDefault="00223248" w:rsidP="006B63D9">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p>
        </w:tc>
      </w:tr>
      <w:tr w:rsidR="00223248" w:rsidRPr="00236B7A" w14:paraId="17F44A77"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4418374"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05CB36F"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F5C8F4D" w14:textId="77777777" w:rsidR="00223248" w:rsidRPr="00236B7A" w:rsidRDefault="00223248" w:rsidP="006B63D9">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7CF25EFA" w14:textId="77777777" w:rsidR="00223248" w:rsidRPr="00236B7A" w:rsidRDefault="00223248" w:rsidP="006B63D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9328D22" w14:textId="77777777" w:rsidR="00223248" w:rsidRPr="00236B7A" w:rsidRDefault="00223248" w:rsidP="006B63D9">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235D5C58" w14:textId="77777777" w:rsidR="00223248" w:rsidRPr="00236B7A" w:rsidRDefault="00223248" w:rsidP="006B63D9">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FAC73B6" w14:textId="77777777" w:rsidR="00223248" w:rsidRPr="00236B7A" w:rsidRDefault="00223248" w:rsidP="006B63D9">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5DFDB7E" w14:textId="77777777" w:rsidR="00223248" w:rsidRPr="00236B7A" w:rsidRDefault="00223248" w:rsidP="006B63D9">
            <w:pPr>
              <w:pStyle w:val="TAC"/>
              <w:rPr>
                <w:rFonts w:cs="Arial"/>
                <w:sz w:val="16"/>
                <w:szCs w:val="16"/>
              </w:rPr>
            </w:pPr>
            <w:r w:rsidRPr="00236B7A">
              <w:rPr>
                <w:rFonts w:cs="Arial" w:hint="eastAsia"/>
                <w:sz w:val="16"/>
                <w:szCs w:val="16"/>
              </w:rPr>
              <w:t>3, 12, 13</w:t>
            </w:r>
          </w:p>
        </w:tc>
      </w:tr>
      <w:tr w:rsidR="00223248" w:rsidRPr="00236B7A" w14:paraId="14E63CDF"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11D97AF8" w14:textId="77777777" w:rsidR="00223248" w:rsidRPr="00236B7A" w:rsidRDefault="00223248" w:rsidP="006B63D9">
            <w:pPr>
              <w:pStyle w:val="TAC"/>
              <w:rPr>
                <w:rFonts w:cs="Arial"/>
              </w:rPr>
            </w:pPr>
            <w:r w:rsidRPr="00236B7A">
              <w:rPr>
                <w:rFonts w:eastAsia="MS Mincho" w:cs="Arial"/>
              </w:rPr>
              <w:t>CA_</w:t>
            </w:r>
            <w:r w:rsidRPr="00236B7A">
              <w:rPr>
                <w:rFonts w:eastAsia="MS Mincho" w:cs="Arial" w:hint="eastAsia"/>
              </w:rPr>
              <w:t>1</w:t>
            </w:r>
            <w:r w:rsidRPr="00236B7A">
              <w:rPr>
                <w:rFonts w:eastAsia="MS Mincho" w:cs="Arial"/>
              </w:rPr>
              <w:t>-</w:t>
            </w:r>
            <w:r w:rsidRPr="00236B7A">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14:paraId="5F4F375C" w14:textId="77777777" w:rsidR="00223248" w:rsidRPr="00236B7A" w:rsidRDefault="00223248" w:rsidP="006B63D9">
            <w:pPr>
              <w:pStyle w:val="TAL"/>
              <w:rPr>
                <w:rFonts w:cs="Arial"/>
                <w:sz w:val="16"/>
                <w:szCs w:val="16"/>
                <w:lang w:eastAsia="zh-CN"/>
              </w:rPr>
            </w:pPr>
            <w:r w:rsidRPr="00236B7A">
              <w:rPr>
                <w:rFonts w:eastAsia="MS Mincho" w:cs="Arial"/>
                <w:sz w:val="16"/>
                <w:szCs w:val="16"/>
              </w:rPr>
              <w:t>E-UTRA Band 1, 3, 11, 18, 19, 21, 28, 34, 42, 65</w:t>
            </w:r>
          </w:p>
          <w:p w14:paraId="7D0BB842" w14:textId="77777777" w:rsidR="00223248" w:rsidRPr="00236B7A" w:rsidRDefault="00223248" w:rsidP="006B63D9">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5A8B523" w14:textId="77777777" w:rsidR="00223248" w:rsidRPr="00236B7A" w:rsidRDefault="00223248" w:rsidP="006B63D9">
            <w:pPr>
              <w:pStyle w:val="TAR"/>
              <w:rPr>
                <w:rFonts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DL_low</w:t>
            </w:r>
            <w:proofErr w:type="spellEnd"/>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439CE9D" w14:textId="77777777" w:rsidR="00223248" w:rsidRPr="00236B7A" w:rsidRDefault="00223248" w:rsidP="006B63D9">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B84123" w14:textId="77777777" w:rsidR="00223248" w:rsidRPr="00236B7A" w:rsidRDefault="00223248" w:rsidP="006B63D9">
            <w:pPr>
              <w:pStyle w:val="TAL"/>
              <w:rPr>
                <w:rFonts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FA7CF53" w14:textId="77777777" w:rsidR="00223248" w:rsidRPr="00236B7A" w:rsidRDefault="00223248" w:rsidP="006B63D9">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C9ADC5" w14:textId="77777777" w:rsidR="00223248" w:rsidRPr="00236B7A" w:rsidRDefault="00223248" w:rsidP="006B63D9">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1C39E7" w14:textId="77777777" w:rsidR="00223248" w:rsidRPr="00236B7A" w:rsidRDefault="00223248" w:rsidP="006B63D9">
            <w:pPr>
              <w:pStyle w:val="TAC"/>
              <w:rPr>
                <w:rFonts w:cs="Arial"/>
                <w:sz w:val="16"/>
                <w:szCs w:val="16"/>
              </w:rPr>
            </w:pPr>
          </w:p>
        </w:tc>
      </w:tr>
      <w:tr w:rsidR="00223248" w:rsidRPr="00236B7A" w14:paraId="22EA5C86" w14:textId="77777777" w:rsidTr="006B63D9">
        <w:trPr>
          <w:trHeight w:val="225"/>
          <w:jc w:val="center"/>
        </w:trPr>
        <w:tc>
          <w:tcPr>
            <w:tcW w:w="1484" w:type="dxa"/>
            <w:vMerge/>
            <w:tcBorders>
              <w:left w:val="single" w:sz="4" w:space="0" w:color="auto"/>
              <w:right w:val="single" w:sz="4" w:space="0" w:color="auto"/>
            </w:tcBorders>
            <w:shd w:val="clear" w:color="auto" w:fill="auto"/>
          </w:tcPr>
          <w:p w14:paraId="5FB9E457"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979D9AF" w14:textId="77777777" w:rsidR="00223248" w:rsidRPr="00236B7A" w:rsidRDefault="00223248" w:rsidP="006B63D9">
            <w:pPr>
              <w:pStyle w:val="TAL"/>
              <w:rPr>
                <w:rFonts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A106FC" w14:textId="77777777" w:rsidR="00223248" w:rsidRPr="00236B7A" w:rsidRDefault="00223248" w:rsidP="006B63D9">
            <w:pPr>
              <w:pStyle w:val="TAR"/>
              <w:rPr>
                <w:rFonts w:cs="Arial"/>
                <w:sz w:val="16"/>
                <w:szCs w:val="16"/>
              </w:rPr>
            </w:pPr>
            <w:r w:rsidRPr="00236B7A">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695C77E" w14:textId="77777777" w:rsidR="00223248" w:rsidRPr="00236B7A" w:rsidRDefault="00223248" w:rsidP="006B63D9">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12ED5D" w14:textId="77777777" w:rsidR="00223248" w:rsidRPr="00236B7A" w:rsidRDefault="00223248" w:rsidP="006B63D9">
            <w:pPr>
              <w:pStyle w:val="TAL"/>
              <w:rPr>
                <w:rFonts w:cs="Arial"/>
                <w:sz w:val="16"/>
                <w:szCs w:val="16"/>
              </w:rPr>
            </w:pPr>
            <w:r w:rsidRPr="00236B7A">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028D24A" w14:textId="77777777" w:rsidR="00223248" w:rsidRPr="00236B7A" w:rsidRDefault="00223248" w:rsidP="006B63D9">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1841FE" w14:textId="77777777" w:rsidR="00223248" w:rsidRPr="00236B7A" w:rsidRDefault="00223248" w:rsidP="006B63D9">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A87055" w14:textId="77777777" w:rsidR="00223248" w:rsidRPr="00236B7A" w:rsidRDefault="00223248" w:rsidP="006B63D9">
            <w:pPr>
              <w:pStyle w:val="TAC"/>
              <w:rPr>
                <w:rFonts w:cs="Arial"/>
                <w:sz w:val="16"/>
                <w:szCs w:val="16"/>
              </w:rPr>
            </w:pPr>
          </w:p>
        </w:tc>
      </w:tr>
      <w:tr w:rsidR="00223248" w:rsidRPr="00236B7A" w14:paraId="6BA7CDC5" w14:textId="77777777" w:rsidTr="006B63D9">
        <w:trPr>
          <w:trHeight w:val="225"/>
          <w:jc w:val="center"/>
        </w:trPr>
        <w:tc>
          <w:tcPr>
            <w:tcW w:w="1484" w:type="dxa"/>
            <w:vMerge/>
            <w:tcBorders>
              <w:left w:val="single" w:sz="4" w:space="0" w:color="auto"/>
              <w:right w:val="single" w:sz="4" w:space="0" w:color="auto"/>
            </w:tcBorders>
            <w:shd w:val="clear" w:color="auto" w:fill="auto"/>
          </w:tcPr>
          <w:p w14:paraId="13EC4CE3"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B4E4986" w14:textId="77777777" w:rsidR="00223248" w:rsidRPr="00236B7A" w:rsidRDefault="00223248" w:rsidP="006B63D9">
            <w:pPr>
              <w:pStyle w:val="TAL"/>
              <w:rPr>
                <w:rFonts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5678833" w14:textId="77777777" w:rsidR="00223248" w:rsidRPr="00236B7A" w:rsidRDefault="00223248" w:rsidP="006B63D9">
            <w:pPr>
              <w:pStyle w:val="TAR"/>
              <w:rPr>
                <w:rFonts w:cs="Arial"/>
                <w:sz w:val="16"/>
                <w:szCs w:val="16"/>
              </w:rPr>
            </w:pPr>
            <w:r w:rsidRPr="00236B7A">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5FE0E35E" w14:textId="77777777" w:rsidR="00223248" w:rsidRPr="00236B7A" w:rsidRDefault="00223248" w:rsidP="006B63D9">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7F7AFE" w14:textId="77777777" w:rsidR="00223248" w:rsidRPr="00236B7A" w:rsidRDefault="00223248" w:rsidP="006B63D9">
            <w:pPr>
              <w:pStyle w:val="TAL"/>
              <w:rPr>
                <w:rFonts w:cs="Arial"/>
                <w:sz w:val="16"/>
                <w:szCs w:val="16"/>
              </w:rPr>
            </w:pPr>
            <w:r w:rsidRPr="00236B7A">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29E470E" w14:textId="77777777" w:rsidR="00223248" w:rsidRPr="00236B7A" w:rsidRDefault="00223248" w:rsidP="006B63D9">
            <w:pPr>
              <w:pStyle w:val="TAC"/>
              <w:rPr>
                <w:rFonts w:cs="Arial"/>
                <w:sz w:val="16"/>
                <w:szCs w:val="16"/>
              </w:rPr>
            </w:pPr>
            <w:r w:rsidRPr="00236B7A">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D18A354" w14:textId="77777777" w:rsidR="00223248" w:rsidRPr="00236B7A" w:rsidRDefault="00223248" w:rsidP="006B63D9">
            <w:pPr>
              <w:pStyle w:val="TAC"/>
              <w:rPr>
                <w:rFonts w:cs="Arial"/>
                <w:sz w:val="16"/>
                <w:szCs w:val="16"/>
              </w:rPr>
            </w:pPr>
            <w:r w:rsidRPr="00236B7A">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53E8CAF" w14:textId="77777777" w:rsidR="00223248" w:rsidRPr="00236B7A" w:rsidRDefault="00223248" w:rsidP="006B63D9">
            <w:pPr>
              <w:pStyle w:val="TAC"/>
              <w:rPr>
                <w:rFonts w:cs="Arial"/>
                <w:sz w:val="16"/>
                <w:szCs w:val="16"/>
              </w:rPr>
            </w:pPr>
            <w:r w:rsidRPr="00236B7A">
              <w:rPr>
                <w:rFonts w:eastAsia="MS Mincho" w:cs="Arial" w:hint="eastAsia"/>
                <w:sz w:val="16"/>
                <w:szCs w:val="16"/>
              </w:rPr>
              <w:t>7</w:t>
            </w:r>
          </w:p>
        </w:tc>
      </w:tr>
      <w:tr w:rsidR="00223248" w:rsidRPr="00236B7A" w14:paraId="5579D74D" w14:textId="77777777" w:rsidTr="006B63D9">
        <w:trPr>
          <w:trHeight w:val="225"/>
          <w:jc w:val="center"/>
        </w:trPr>
        <w:tc>
          <w:tcPr>
            <w:tcW w:w="1484" w:type="dxa"/>
            <w:vMerge/>
            <w:tcBorders>
              <w:left w:val="single" w:sz="4" w:space="0" w:color="auto"/>
              <w:right w:val="single" w:sz="4" w:space="0" w:color="auto"/>
            </w:tcBorders>
            <w:shd w:val="clear" w:color="auto" w:fill="auto"/>
          </w:tcPr>
          <w:p w14:paraId="1F8DE140"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1071045" w14:textId="77777777" w:rsidR="00223248" w:rsidRPr="00236B7A" w:rsidRDefault="00223248" w:rsidP="006B63D9">
            <w:pPr>
              <w:pStyle w:val="TAL"/>
              <w:rPr>
                <w:rFonts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07ED80" w14:textId="77777777" w:rsidR="00223248" w:rsidRPr="00236B7A" w:rsidRDefault="00223248" w:rsidP="006B63D9">
            <w:pPr>
              <w:pStyle w:val="TAR"/>
              <w:rPr>
                <w:rFonts w:cs="Arial"/>
                <w:sz w:val="16"/>
                <w:szCs w:val="16"/>
              </w:rPr>
            </w:pPr>
            <w:r w:rsidRPr="00236B7A">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762F1772" w14:textId="77777777" w:rsidR="00223248" w:rsidRPr="00236B7A" w:rsidRDefault="00223248" w:rsidP="006B63D9">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A3695A" w14:textId="77777777" w:rsidR="00223248" w:rsidRPr="00236B7A" w:rsidRDefault="00223248" w:rsidP="006B63D9">
            <w:pPr>
              <w:pStyle w:val="TAL"/>
              <w:rPr>
                <w:rFonts w:cs="Arial"/>
                <w:sz w:val="16"/>
                <w:szCs w:val="16"/>
              </w:rPr>
            </w:pPr>
            <w:r w:rsidRPr="00236B7A">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30D5BC4" w14:textId="77777777" w:rsidR="00223248" w:rsidRPr="00236B7A" w:rsidRDefault="00223248" w:rsidP="006B63D9">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863F46" w14:textId="77777777" w:rsidR="00223248" w:rsidRPr="00236B7A" w:rsidRDefault="00223248" w:rsidP="006B63D9">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364ECE" w14:textId="77777777" w:rsidR="00223248" w:rsidRPr="00236B7A" w:rsidRDefault="00223248" w:rsidP="006B63D9">
            <w:pPr>
              <w:pStyle w:val="TAC"/>
              <w:rPr>
                <w:rFonts w:cs="Arial"/>
                <w:sz w:val="16"/>
                <w:szCs w:val="16"/>
              </w:rPr>
            </w:pPr>
          </w:p>
        </w:tc>
      </w:tr>
      <w:tr w:rsidR="00223248" w:rsidRPr="00236B7A" w14:paraId="7A30BD1A" w14:textId="77777777" w:rsidTr="006B63D9">
        <w:trPr>
          <w:trHeight w:val="225"/>
          <w:jc w:val="center"/>
        </w:trPr>
        <w:tc>
          <w:tcPr>
            <w:tcW w:w="1484" w:type="dxa"/>
            <w:vMerge/>
            <w:tcBorders>
              <w:left w:val="single" w:sz="4" w:space="0" w:color="auto"/>
              <w:right w:val="single" w:sz="4" w:space="0" w:color="auto"/>
            </w:tcBorders>
            <w:shd w:val="clear" w:color="auto" w:fill="auto"/>
          </w:tcPr>
          <w:p w14:paraId="3E459418"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E4F3583" w14:textId="77777777" w:rsidR="00223248" w:rsidRPr="00236B7A" w:rsidRDefault="00223248" w:rsidP="006B63D9">
            <w:pPr>
              <w:pStyle w:val="TAL"/>
              <w:rPr>
                <w:rFonts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C49F6F" w14:textId="77777777" w:rsidR="00223248" w:rsidRPr="00236B7A" w:rsidRDefault="00223248" w:rsidP="006B63D9">
            <w:pPr>
              <w:pStyle w:val="TAR"/>
              <w:rPr>
                <w:rFonts w:cs="Arial"/>
                <w:sz w:val="16"/>
                <w:szCs w:val="16"/>
              </w:rPr>
            </w:pPr>
            <w:r w:rsidRPr="00236B7A">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05252BB0" w14:textId="77777777" w:rsidR="00223248" w:rsidRPr="00236B7A" w:rsidRDefault="00223248" w:rsidP="006B63D9">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09A18D" w14:textId="77777777" w:rsidR="00223248" w:rsidRPr="00236B7A" w:rsidRDefault="00223248" w:rsidP="006B63D9">
            <w:pPr>
              <w:pStyle w:val="TAL"/>
              <w:rPr>
                <w:rFonts w:cs="Arial"/>
                <w:sz w:val="16"/>
                <w:szCs w:val="16"/>
              </w:rPr>
            </w:pPr>
            <w:r w:rsidRPr="00236B7A">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2879B47" w14:textId="77777777" w:rsidR="00223248" w:rsidRPr="00236B7A" w:rsidRDefault="00223248" w:rsidP="006B63D9">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5CD2C7" w14:textId="77777777" w:rsidR="00223248" w:rsidRPr="00236B7A" w:rsidRDefault="00223248" w:rsidP="006B63D9">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0EE9EA" w14:textId="77777777" w:rsidR="00223248" w:rsidRPr="00236B7A" w:rsidRDefault="00223248" w:rsidP="006B63D9">
            <w:pPr>
              <w:pStyle w:val="TAC"/>
              <w:rPr>
                <w:rFonts w:cs="Arial"/>
                <w:sz w:val="16"/>
                <w:szCs w:val="16"/>
              </w:rPr>
            </w:pPr>
          </w:p>
        </w:tc>
      </w:tr>
      <w:tr w:rsidR="00223248" w:rsidRPr="00236B7A" w14:paraId="30DCCB9B" w14:textId="77777777" w:rsidTr="006B63D9">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AD37B77" w14:textId="77777777" w:rsidR="00223248" w:rsidRPr="00236B7A" w:rsidRDefault="00223248" w:rsidP="006B63D9">
            <w:pPr>
              <w:pStyle w:val="TAC"/>
              <w:rPr>
                <w:rFonts w:cs="Arial"/>
                <w:lang w:eastAsia="ja-JP"/>
              </w:rPr>
            </w:pPr>
            <w:r w:rsidRPr="00236B7A">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5E346928" w14:textId="77777777" w:rsidR="00223248" w:rsidRPr="00236B7A" w:rsidRDefault="00223248" w:rsidP="006B63D9">
            <w:pPr>
              <w:pStyle w:val="TAL"/>
              <w:rPr>
                <w:rFonts w:cs="Arial"/>
                <w:sz w:val="16"/>
                <w:szCs w:val="16"/>
                <w:lang w:eastAsia="zh-CN"/>
              </w:rPr>
            </w:pPr>
            <w:r w:rsidRPr="00236B7A">
              <w:rPr>
                <w:rFonts w:cs="Arial"/>
                <w:sz w:val="16"/>
                <w:szCs w:val="16"/>
              </w:rPr>
              <w:t>E-UTRA Band 1, 3, 11, 21</w:t>
            </w:r>
            <w:r w:rsidRPr="00236B7A">
              <w:rPr>
                <w:rFonts w:cs="Arial" w:hint="eastAsia"/>
                <w:sz w:val="16"/>
                <w:szCs w:val="16"/>
                <w:lang w:eastAsia="ja-JP"/>
              </w:rPr>
              <w:t>, 42, 65</w:t>
            </w:r>
          </w:p>
          <w:p w14:paraId="1BB31713" w14:textId="77777777" w:rsidR="00223248" w:rsidRPr="00236B7A" w:rsidRDefault="00223248" w:rsidP="006B63D9">
            <w:pPr>
              <w:pStyle w:val="TAL"/>
              <w:rPr>
                <w:rFonts w:cs="Arial"/>
                <w:sz w:val="16"/>
                <w:szCs w:val="16"/>
              </w:rPr>
            </w:pPr>
            <w:r w:rsidRPr="00236B7A">
              <w:rPr>
                <w:rFonts w:cs="Arial" w:hint="eastAsia"/>
                <w:sz w:val="16"/>
                <w:szCs w:val="16"/>
                <w:lang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088EAD3"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5FA57FF6"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6B2ADC01"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6646F1D2"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AB7EF03"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D592B3F" w14:textId="77777777" w:rsidR="00223248" w:rsidRPr="00236B7A" w:rsidRDefault="00223248" w:rsidP="006B63D9">
            <w:pPr>
              <w:pStyle w:val="TAC"/>
              <w:rPr>
                <w:rFonts w:cs="Arial"/>
                <w:sz w:val="16"/>
                <w:szCs w:val="16"/>
              </w:rPr>
            </w:pPr>
          </w:p>
        </w:tc>
      </w:tr>
      <w:tr w:rsidR="00223248" w:rsidRPr="00236B7A" w14:paraId="648AC9D0"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17BCA3C" w14:textId="77777777" w:rsidR="00223248" w:rsidRPr="00236B7A" w:rsidRDefault="00223248" w:rsidP="006B63D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50A19DE" w14:textId="77777777" w:rsidR="00223248" w:rsidRPr="00236B7A" w:rsidRDefault="00223248" w:rsidP="006B63D9">
            <w:pPr>
              <w:pStyle w:val="TAL"/>
              <w:rPr>
                <w:rFonts w:cs="Arial"/>
                <w:sz w:val="16"/>
                <w:szCs w:val="16"/>
              </w:rPr>
            </w:pPr>
            <w:r w:rsidRPr="00236B7A">
              <w:rPr>
                <w:rFonts w:cs="Arial"/>
                <w:sz w:val="16"/>
                <w:szCs w:val="16"/>
              </w:rPr>
              <w:t xml:space="preserve">E-UTRA Band </w:t>
            </w:r>
            <w:r w:rsidRPr="00236B7A">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F8F2AB9"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0266C338"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B5BDDD0"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4E593D52" w14:textId="77777777" w:rsidR="00223248" w:rsidRPr="00236B7A" w:rsidRDefault="00223248" w:rsidP="006B63D9">
            <w:pPr>
              <w:pStyle w:val="TAC"/>
              <w:rPr>
                <w:rFonts w:cs="Arial"/>
                <w:sz w:val="16"/>
                <w:szCs w:val="16"/>
              </w:rPr>
            </w:pPr>
            <w:r w:rsidRPr="00236B7A">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0924B94" w14:textId="77777777" w:rsidR="00223248" w:rsidRPr="00236B7A" w:rsidRDefault="00223248" w:rsidP="006B63D9">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76A4FF9" w14:textId="77777777" w:rsidR="00223248" w:rsidRPr="00236B7A" w:rsidRDefault="00223248" w:rsidP="006B63D9">
            <w:pPr>
              <w:pStyle w:val="TAC"/>
              <w:rPr>
                <w:rFonts w:cs="Arial"/>
                <w:sz w:val="16"/>
                <w:szCs w:val="16"/>
              </w:rPr>
            </w:pPr>
            <w:r w:rsidRPr="00236B7A">
              <w:rPr>
                <w:rFonts w:cs="Arial" w:hint="eastAsia"/>
                <w:sz w:val="16"/>
                <w:szCs w:val="16"/>
              </w:rPr>
              <w:t>3</w:t>
            </w:r>
          </w:p>
        </w:tc>
      </w:tr>
      <w:tr w:rsidR="00223248" w:rsidRPr="00236B7A" w14:paraId="3559D72E"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B6D1FE8" w14:textId="77777777" w:rsidR="00223248" w:rsidRPr="00236B7A" w:rsidRDefault="00223248" w:rsidP="006B63D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46DDDF9" w14:textId="77777777" w:rsidR="00223248" w:rsidRPr="00236B7A" w:rsidRDefault="00223248" w:rsidP="006B63D9">
            <w:pPr>
              <w:pStyle w:val="TAL"/>
              <w:rPr>
                <w:rFonts w:cs="Arial"/>
                <w:sz w:val="16"/>
                <w:szCs w:val="16"/>
              </w:rPr>
            </w:pPr>
            <w:r w:rsidRPr="00236B7A">
              <w:rPr>
                <w:rFonts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5E9795D"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48E1D1CE"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1A3AB0B1"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58993C82"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9B328A3"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92AADC9" w14:textId="77777777" w:rsidR="00223248" w:rsidRPr="00236B7A" w:rsidRDefault="00223248" w:rsidP="006B63D9">
            <w:pPr>
              <w:pStyle w:val="TAC"/>
              <w:rPr>
                <w:rFonts w:cs="Arial"/>
                <w:sz w:val="16"/>
                <w:szCs w:val="16"/>
              </w:rPr>
            </w:pPr>
            <w:r w:rsidRPr="00236B7A">
              <w:rPr>
                <w:rFonts w:cs="Arial" w:hint="eastAsia"/>
                <w:sz w:val="16"/>
                <w:szCs w:val="16"/>
                <w:lang w:eastAsia="zh-CN"/>
              </w:rPr>
              <w:t>2</w:t>
            </w:r>
          </w:p>
        </w:tc>
      </w:tr>
      <w:tr w:rsidR="00223248" w:rsidRPr="00236B7A" w14:paraId="35FD063D"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2A0CD69" w14:textId="77777777" w:rsidR="00223248" w:rsidRPr="00236B7A" w:rsidRDefault="00223248" w:rsidP="006B63D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DF51CD8"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F60734B" w14:textId="77777777" w:rsidR="00223248" w:rsidRPr="00236B7A" w:rsidRDefault="00223248" w:rsidP="006B63D9">
            <w:pPr>
              <w:pStyle w:val="TAR"/>
              <w:rPr>
                <w:rFonts w:cs="Arial"/>
                <w:sz w:val="16"/>
                <w:szCs w:val="16"/>
              </w:rPr>
            </w:pPr>
            <w:r w:rsidRPr="00236B7A">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7233E294"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B883BE7" w14:textId="77777777" w:rsidR="00223248" w:rsidRPr="00236B7A" w:rsidRDefault="00223248" w:rsidP="006B63D9">
            <w:pPr>
              <w:pStyle w:val="TAL"/>
              <w:rPr>
                <w:rFonts w:cs="Arial"/>
                <w:sz w:val="16"/>
                <w:szCs w:val="16"/>
              </w:rPr>
            </w:pPr>
            <w:r w:rsidRPr="00236B7A">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446EFBBD"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0BC4DEF"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306C695" w14:textId="77777777" w:rsidR="00223248" w:rsidRPr="00236B7A" w:rsidRDefault="00223248" w:rsidP="006B63D9">
            <w:pPr>
              <w:pStyle w:val="TAC"/>
              <w:rPr>
                <w:rFonts w:cs="Arial"/>
                <w:sz w:val="16"/>
                <w:szCs w:val="16"/>
              </w:rPr>
            </w:pPr>
          </w:p>
        </w:tc>
      </w:tr>
      <w:tr w:rsidR="00223248" w:rsidRPr="00236B7A" w14:paraId="3D00E872"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6E53046" w14:textId="77777777" w:rsidR="00223248" w:rsidRPr="00236B7A" w:rsidRDefault="00223248" w:rsidP="006B63D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179BD4D"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66024F1" w14:textId="77777777" w:rsidR="00223248" w:rsidRPr="00236B7A" w:rsidRDefault="00223248" w:rsidP="006B63D9">
            <w:pPr>
              <w:pStyle w:val="TAR"/>
              <w:rPr>
                <w:rFonts w:cs="Arial"/>
                <w:sz w:val="16"/>
                <w:szCs w:val="16"/>
              </w:rPr>
            </w:pPr>
            <w:r w:rsidRPr="00236B7A">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0175EF98"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4755CFB" w14:textId="77777777" w:rsidR="00223248" w:rsidRPr="00236B7A" w:rsidRDefault="00223248" w:rsidP="006B63D9">
            <w:pPr>
              <w:pStyle w:val="TAL"/>
              <w:rPr>
                <w:rFonts w:cs="Arial"/>
                <w:sz w:val="16"/>
                <w:szCs w:val="16"/>
              </w:rPr>
            </w:pPr>
            <w:r w:rsidRPr="00236B7A">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457CDCF4" w14:textId="77777777" w:rsidR="00223248" w:rsidRPr="00236B7A" w:rsidRDefault="00223248" w:rsidP="006B63D9">
            <w:pPr>
              <w:pStyle w:val="TAC"/>
              <w:rPr>
                <w:rFonts w:cs="Arial"/>
                <w:sz w:val="16"/>
                <w:szCs w:val="16"/>
              </w:rPr>
            </w:pPr>
            <w:r w:rsidRPr="00236B7A">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23564D4"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569F5A1" w14:textId="77777777" w:rsidR="00223248" w:rsidRPr="00236B7A" w:rsidRDefault="00223248" w:rsidP="006B63D9">
            <w:pPr>
              <w:pStyle w:val="TAC"/>
              <w:rPr>
                <w:rFonts w:cs="Arial"/>
                <w:sz w:val="16"/>
                <w:szCs w:val="16"/>
              </w:rPr>
            </w:pPr>
            <w:r w:rsidRPr="00236B7A">
              <w:rPr>
                <w:rFonts w:cs="Arial"/>
                <w:sz w:val="16"/>
                <w:szCs w:val="16"/>
              </w:rPr>
              <w:t>3</w:t>
            </w:r>
          </w:p>
        </w:tc>
      </w:tr>
      <w:tr w:rsidR="00223248" w:rsidRPr="00236B7A" w14:paraId="2E580EC8"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6E237C7" w14:textId="77777777" w:rsidR="00223248" w:rsidRPr="00236B7A" w:rsidRDefault="00223248" w:rsidP="006B63D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F82A962"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2A8D125" w14:textId="77777777" w:rsidR="00223248" w:rsidRPr="00236B7A" w:rsidRDefault="00223248" w:rsidP="006B63D9">
            <w:pPr>
              <w:pStyle w:val="TAR"/>
              <w:rPr>
                <w:rFonts w:cs="Arial"/>
                <w:sz w:val="16"/>
                <w:szCs w:val="16"/>
              </w:rPr>
            </w:pPr>
            <w:r w:rsidRPr="00236B7A">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416C494A"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2447558" w14:textId="77777777" w:rsidR="00223248" w:rsidRPr="00236B7A" w:rsidRDefault="00223248" w:rsidP="006B63D9">
            <w:pPr>
              <w:pStyle w:val="TAL"/>
              <w:rPr>
                <w:rFonts w:cs="Arial"/>
                <w:sz w:val="16"/>
                <w:szCs w:val="16"/>
              </w:rPr>
            </w:pPr>
            <w:r w:rsidRPr="00236B7A">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4756AC86" w14:textId="77777777" w:rsidR="00223248" w:rsidRPr="00236B7A" w:rsidRDefault="00223248" w:rsidP="006B63D9">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3257EBF" w14:textId="77777777" w:rsidR="00223248" w:rsidRPr="00236B7A" w:rsidRDefault="00223248" w:rsidP="006B63D9">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07C5F12" w14:textId="77777777" w:rsidR="00223248" w:rsidRPr="00236B7A" w:rsidRDefault="00223248" w:rsidP="006B63D9">
            <w:pPr>
              <w:pStyle w:val="TAC"/>
              <w:rPr>
                <w:rFonts w:cs="Arial"/>
                <w:sz w:val="16"/>
                <w:szCs w:val="16"/>
              </w:rPr>
            </w:pPr>
          </w:p>
        </w:tc>
      </w:tr>
      <w:tr w:rsidR="00223248" w:rsidRPr="00236B7A" w14:paraId="16F12763"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33BCEF3" w14:textId="77777777" w:rsidR="00223248" w:rsidRPr="00236B7A" w:rsidRDefault="00223248" w:rsidP="006B63D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87EEDE9"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879CEE0" w14:textId="77777777" w:rsidR="00223248" w:rsidRPr="00236B7A" w:rsidRDefault="00223248" w:rsidP="006B63D9">
            <w:pPr>
              <w:pStyle w:val="TAR"/>
              <w:rPr>
                <w:rFonts w:cs="Arial"/>
                <w:sz w:val="16"/>
                <w:szCs w:val="16"/>
              </w:rPr>
            </w:pPr>
            <w:r w:rsidRPr="00236B7A">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64023FF0"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55BCEDA" w14:textId="77777777" w:rsidR="00223248" w:rsidRPr="00236B7A" w:rsidRDefault="00223248" w:rsidP="006B63D9">
            <w:pPr>
              <w:pStyle w:val="TAL"/>
              <w:rPr>
                <w:rFonts w:cs="Arial"/>
                <w:sz w:val="16"/>
                <w:szCs w:val="16"/>
              </w:rPr>
            </w:pPr>
            <w:r w:rsidRPr="00236B7A">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6E1B53EA" w14:textId="77777777" w:rsidR="00223248" w:rsidRPr="00236B7A" w:rsidRDefault="00223248" w:rsidP="006B63D9">
            <w:pPr>
              <w:pStyle w:val="TAC"/>
              <w:rPr>
                <w:rFonts w:cs="Arial"/>
                <w:sz w:val="16"/>
                <w:szCs w:val="16"/>
              </w:rPr>
            </w:pPr>
            <w:r w:rsidRPr="00236B7A">
              <w:rPr>
                <w:rFonts w:cs="Arial"/>
                <w:sz w:val="16"/>
                <w:szCs w:val="16"/>
              </w:rPr>
              <w:t>-</w:t>
            </w: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96F263B" w14:textId="77777777" w:rsidR="00223248" w:rsidRPr="00236B7A" w:rsidRDefault="00223248" w:rsidP="006B63D9">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81A6067" w14:textId="77777777" w:rsidR="00223248" w:rsidRPr="00236B7A" w:rsidRDefault="00223248" w:rsidP="006B63D9">
            <w:pPr>
              <w:pStyle w:val="TAC"/>
              <w:rPr>
                <w:rFonts w:cs="Arial"/>
                <w:sz w:val="16"/>
                <w:szCs w:val="16"/>
              </w:rPr>
            </w:pPr>
          </w:p>
        </w:tc>
      </w:tr>
      <w:tr w:rsidR="00223248" w:rsidRPr="00236B7A" w14:paraId="650C3489"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C80BDE2" w14:textId="77777777" w:rsidR="00223248" w:rsidRPr="00236B7A" w:rsidRDefault="00223248" w:rsidP="006B63D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201546E"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810C4D1" w14:textId="77777777" w:rsidR="00223248" w:rsidRPr="00236B7A" w:rsidRDefault="00223248" w:rsidP="006B63D9">
            <w:pPr>
              <w:pStyle w:val="TAR"/>
              <w:rPr>
                <w:rFonts w:cs="Arial"/>
                <w:sz w:val="16"/>
                <w:szCs w:val="16"/>
              </w:rPr>
            </w:pPr>
            <w:r w:rsidRPr="00236B7A">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365B835B"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FCB1698" w14:textId="77777777" w:rsidR="00223248" w:rsidRPr="00236B7A" w:rsidRDefault="00223248" w:rsidP="006B63D9">
            <w:pPr>
              <w:pStyle w:val="TAL"/>
              <w:rPr>
                <w:rFonts w:cs="Arial"/>
                <w:sz w:val="16"/>
                <w:szCs w:val="16"/>
              </w:rPr>
            </w:pPr>
            <w:r w:rsidRPr="00236B7A">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5D2EAB92" w14:textId="77777777" w:rsidR="00223248" w:rsidRPr="00236B7A" w:rsidRDefault="00223248" w:rsidP="006B63D9">
            <w:pPr>
              <w:pStyle w:val="TAC"/>
              <w:rPr>
                <w:rFonts w:cs="Arial"/>
                <w:sz w:val="16"/>
                <w:szCs w:val="16"/>
              </w:rPr>
            </w:pPr>
            <w:r w:rsidRPr="00236B7A">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278DEAC" w14:textId="77777777" w:rsidR="00223248" w:rsidRPr="00236B7A" w:rsidRDefault="00223248" w:rsidP="006B63D9">
            <w:pPr>
              <w:pStyle w:val="TAC"/>
              <w:rPr>
                <w:rFonts w:cs="Arial"/>
                <w:sz w:val="16"/>
                <w:szCs w:val="16"/>
              </w:rPr>
            </w:pPr>
            <w:r w:rsidRPr="00236B7A">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2035622" w14:textId="77777777" w:rsidR="00223248" w:rsidRPr="00236B7A" w:rsidRDefault="00223248" w:rsidP="006B63D9">
            <w:pPr>
              <w:pStyle w:val="TAC"/>
              <w:rPr>
                <w:rFonts w:cs="Arial"/>
                <w:sz w:val="16"/>
                <w:szCs w:val="16"/>
              </w:rPr>
            </w:pPr>
            <w:r w:rsidRPr="00236B7A">
              <w:rPr>
                <w:rFonts w:cs="Arial" w:hint="eastAsia"/>
                <w:sz w:val="16"/>
                <w:szCs w:val="16"/>
              </w:rPr>
              <w:t xml:space="preserve">3, </w:t>
            </w:r>
            <w:r w:rsidRPr="00236B7A">
              <w:rPr>
                <w:rFonts w:cs="Arial" w:hint="eastAsia"/>
                <w:sz w:val="16"/>
                <w:szCs w:val="16"/>
                <w:lang w:eastAsia="ja-JP"/>
              </w:rPr>
              <w:t>7</w:t>
            </w:r>
          </w:p>
        </w:tc>
      </w:tr>
      <w:tr w:rsidR="00223248" w:rsidRPr="00236B7A" w14:paraId="6F9CB210"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04851F9" w14:textId="77777777" w:rsidR="00223248" w:rsidRPr="00236B7A" w:rsidRDefault="00223248" w:rsidP="006B63D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17D8E02"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8BDA052" w14:textId="77777777" w:rsidR="00223248" w:rsidRPr="00236B7A" w:rsidRDefault="00223248" w:rsidP="006B63D9">
            <w:pPr>
              <w:pStyle w:val="TAR"/>
              <w:rPr>
                <w:rFonts w:cs="Arial"/>
                <w:sz w:val="16"/>
                <w:szCs w:val="16"/>
              </w:rPr>
            </w:pPr>
            <w:r w:rsidRPr="00236B7A">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3DBC291B" w14:textId="77777777" w:rsidR="00223248" w:rsidRPr="00236B7A" w:rsidRDefault="00223248" w:rsidP="006B63D9">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681B6F0" w14:textId="77777777" w:rsidR="00223248" w:rsidRPr="00236B7A" w:rsidRDefault="00223248" w:rsidP="006B63D9">
            <w:pPr>
              <w:pStyle w:val="TAL"/>
              <w:rPr>
                <w:rFonts w:cs="Arial"/>
                <w:sz w:val="16"/>
                <w:szCs w:val="16"/>
              </w:rPr>
            </w:pPr>
            <w:r w:rsidRPr="00236B7A">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95415FD" w14:textId="77777777" w:rsidR="00223248" w:rsidRPr="00236B7A" w:rsidRDefault="00223248" w:rsidP="006B63D9">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9DC6E0A" w14:textId="77777777" w:rsidR="00223248" w:rsidRPr="00236B7A" w:rsidRDefault="00223248" w:rsidP="006B63D9">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8765B62" w14:textId="77777777" w:rsidR="00223248" w:rsidRPr="00236B7A" w:rsidRDefault="00223248" w:rsidP="006B63D9">
            <w:pPr>
              <w:pStyle w:val="TAC"/>
              <w:rPr>
                <w:rFonts w:cs="Arial"/>
                <w:sz w:val="16"/>
                <w:szCs w:val="16"/>
              </w:rPr>
            </w:pPr>
          </w:p>
        </w:tc>
      </w:tr>
      <w:tr w:rsidR="00223248" w:rsidRPr="00236B7A" w14:paraId="045B3993"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9680C91" w14:textId="77777777" w:rsidR="00223248" w:rsidRPr="00236B7A" w:rsidRDefault="00223248" w:rsidP="006B63D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7B70126" w14:textId="77777777" w:rsidR="00223248" w:rsidRPr="00236B7A" w:rsidRDefault="00223248" w:rsidP="006B63D9">
            <w:pPr>
              <w:pStyle w:val="TAL"/>
              <w:rPr>
                <w:rFonts w:cs="Arial"/>
                <w:sz w:val="16"/>
                <w:szCs w:val="16"/>
              </w:rPr>
            </w:pPr>
            <w:r w:rsidRPr="00236B7A">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2B3ECEB" w14:textId="77777777" w:rsidR="00223248" w:rsidRPr="00236B7A" w:rsidRDefault="00223248" w:rsidP="006B63D9">
            <w:pPr>
              <w:pStyle w:val="TAR"/>
              <w:rPr>
                <w:rFonts w:cs="Arial"/>
                <w:sz w:val="16"/>
                <w:szCs w:val="16"/>
              </w:rPr>
            </w:pPr>
            <w:r w:rsidRPr="00236B7A">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6B94AC3D" w14:textId="77777777" w:rsidR="00223248" w:rsidRPr="00236B7A" w:rsidRDefault="00223248" w:rsidP="006B63D9">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1A09B31" w14:textId="77777777" w:rsidR="00223248" w:rsidRPr="00236B7A" w:rsidRDefault="00223248" w:rsidP="006B63D9">
            <w:pPr>
              <w:pStyle w:val="TAL"/>
              <w:rPr>
                <w:rFonts w:cs="Arial"/>
                <w:sz w:val="16"/>
                <w:szCs w:val="16"/>
              </w:rPr>
            </w:pPr>
            <w:r w:rsidRPr="00236B7A">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96E8A88" w14:textId="77777777" w:rsidR="00223248" w:rsidRPr="00236B7A" w:rsidRDefault="00223248" w:rsidP="006B63D9">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0C5542E" w14:textId="77777777" w:rsidR="00223248" w:rsidRPr="00236B7A" w:rsidRDefault="00223248" w:rsidP="006B63D9">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D3B3B36" w14:textId="77777777" w:rsidR="00223248" w:rsidRPr="00236B7A" w:rsidRDefault="00223248" w:rsidP="006B63D9">
            <w:pPr>
              <w:pStyle w:val="TAC"/>
              <w:rPr>
                <w:rFonts w:cs="Arial"/>
                <w:sz w:val="16"/>
                <w:szCs w:val="16"/>
              </w:rPr>
            </w:pPr>
          </w:p>
        </w:tc>
      </w:tr>
      <w:tr w:rsidR="00223248" w:rsidRPr="00236B7A" w14:paraId="58A4180B" w14:textId="77777777" w:rsidTr="006B63D9">
        <w:trPr>
          <w:trHeight w:val="225"/>
          <w:jc w:val="center"/>
        </w:trPr>
        <w:tc>
          <w:tcPr>
            <w:tcW w:w="1484" w:type="dxa"/>
            <w:vMerge w:val="restart"/>
            <w:tcBorders>
              <w:top w:val="nil"/>
              <w:left w:val="single" w:sz="4" w:space="0" w:color="auto"/>
              <w:right w:val="single" w:sz="4" w:space="0" w:color="auto"/>
            </w:tcBorders>
            <w:shd w:val="clear" w:color="auto" w:fill="auto"/>
          </w:tcPr>
          <w:p w14:paraId="3ABC5D4C" w14:textId="77777777" w:rsidR="00223248" w:rsidRPr="00236B7A" w:rsidRDefault="00223248" w:rsidP="006B63D9">
            <w:pPr>
              <w:pStyle w:val="TAC"/>
              <w:rPr>
                <w:rFonts w:cs="Arial"/>
              </w:rPr>
            </w:pPr>
            <w:r w:rsidRPr="00236B7A">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14:paraId="6753FC7B" w14:textId="77777777" w:rsidR="00223248" w:rsidRPr="00236B7A" w:rsidRDefault="00223248" w:rsidP="006B63D9">
            <w:pPr>
              <w:pStyle w:val="TAL"/>
              <w:rPr>
                <w:rFonts w:cs="Arial"/>
                <w:sz w:val="16"/>
                <w:szCs w:val="16"/>
                <w:lang w:eastAsia="zh-CN"/>
              </w:rPr>
            </w:pPr>
            <w:r w:rsidRPr="00236B7A">
              <w:rPr>
                <w:rFonts w:cs="Arial"/>
                <w:sz w:val="16"/>
                <w:szCs w:val="16"/>
              </w:rPr>
              <w:t xml:space="preserve">E-UTRA Band 1, 3, </w:t>
            </w:r>
            <w:r w:rsidRPr="00236B7A">
              <w:rPr>
                <w:rFonts w:cs="Arial" w:hint="eastAsia"/>
                <w:sz w:val="16"/>
                <w:szCs w:val="16"/>
              </w:rPr>
              <w:t>11, 21,</w:t>
            </w:r>
            <w:r w:rsidRPr="00236B7A">
              <w:rPr>
                <w:rFonts w:cs="Arial"/>
                <w:sz w:val="16"/>
                <w:szCs w:val="16"/>
              </w:rPr>
              <w:t xml:space="preserve"> 2</w:t>
            </w:r>
            <w:r w:rsidRPr="00236B7A">
              <w:rPr>
                <w:rFonts w:cs="Arial" w:hint="eastAsia"/>
                <w:sz w:val="16"/>
                <w:szCs w:val="16"/>
              </w:rPr>
              <w:t>8</w:t>
            </w:r>
            <w:r w:rsidRPr="00236B7A">
              <w:rPr>
                <w:rFonts w:cs="Arial" w:hint="eastAsia"/>
                <w:sz w:val="16"/>
                <w:szCs w:val="16"/>
                <w:lang w:eastAsia="ja-JP"/>
              </w:rPr>
              <w:t>, 42, 65</w:t>
            </w:r>
          </w:p>
          <w:p w14:paraId="1C09ECA7" w14:textId="77777777" w:rsidR="00223248" w:rsidRPr="00236B7A" w:rsidRDefault="00223248" w:rsidP="006B63D9">
            <w:pPr>
              <w:pStyle w:val="TAL"/>
              <w:rPr>
                <w:rFonts w:cs="Arial"/>
                <w:sz w:val="16"/>
                <w:szCs w:val="16"/>
              </w:rPr>
            </w:pPr>
            <w:r w:rsidRPr="00236B7A">
              <w:rPr>
                <w:rFonts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3C880B5"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DFE88E0"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D5F383"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2EB9F10" w14:textId="77777777" w:rsidR="00223248" w:rsidRPr="00236B7A" w:rsidRDefault="00223248" w:rsidP="006B63D9">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4204AD" w14:textId="77777777" w:rsidR="00223248" w:rsidRPr="00236B7A" w:rsidRDefault="00223248" w:rsidP="006B63D9">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BA2ED9" w14:textId="77777777" w:rsidR="00223248" w:rsidRPr="00236B7A" w:rsidRDefault="00223248" w:rsidP="006B63D9">
            <w:pPr>
              <w:pStyle w:val="TAC"/>
              <w:rPr>
                <w:rFonts w:cs="Arial"/>
                <w:sz w:val="16"/>
                <w:szCs w:val="16"/>
              </w:rPr>
            </w:pPr>
          </w:p>
        </w:tc>
      </w:tr>
      <w:tr w:rsidR="00223248" w:rsidRPr="00236B7A" w14:paraId="60897E0D" w14:textId="77777777" w:rsidTr="006B63D9">
        <w:trPr>
          <w:trHeight w:val="225"/>
          <w:jc w:val="center"/>
        </w:trPr>
        <w:tc>
          <w:tcPr>
            <w:tcW w:w="1484" w:type="dxa"/>
            <w:vMerge/>
            <w:tcBorders>
              <w:left w:val="single" w:sz="4" w:space="0" w:color="auto"/>
              <w:right w:val="single" w:sz="4" w:space="0" w:color="auto"/>
            </w:tcBorders>
            <w:shd w:val="clear" w:color="auto" w:fill="auto"/>
          </w:tcPr>
          <w:p w14:paraId="2A3B3657"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CA06100" w14:textId="77777777" w:rsidR="00223248" w:rsidRPr="00236B7A" w:rsidRDefault="00223248" w:rsidP="006B63D9">
            <w:pPr>
              <w:pStyle w:val="TAL"/>
              <w:rPr>
                <w:rFonts w:cs="Arial"/>
                <w:sz w:val="16"/>
                <w:szCs w:val="16"/>
              </w:rPr>
            </w:pPr>
            <w:r w:rsidRPr="00236B7A">
              <w:rPr>
                <w:rFonts w:cs="Arial"/>
                <w:sz w:val="16"/>
                <w:szCs w:val="16"/>
              </w:rPr>
              <w:t xml:space="preserve">E-UTRA Band </w:t>
            </w:r>
            <w:r w:rsidRPr="00236B7A">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6FB61C15"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8603EBA"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532B07"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4A693FF" w14:textId="77777777" w:rsidR="00223248" w:rsidRPr="00236B7A" w:rsidRDefault="00223248" w:rsidP="006B63D9">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88590E" w14:textId="77777777" w:rsidR="00223248" w:rsidRPr="00236B7A" w:rsidRDefault="00223248" w:rsidP="006B63D9">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CD497F" w14:textId="77777777" w:rsidR="00223248" w:rsidRPr="00236B7A" w:rsidRDefault="00223248" w:rsidP="006B63D9">
            <w:pPr>
              <w:pStyle w:val="TAC"/>
              <w:rPr>
                <w:rFonts w:cs="Arial"/>
                <w:sz w:val="16"/>
                <w:szCs w:val="16"/>
              </w:rPr>
            </w:pPr>
            <w:r w:rsidRPr="00236B7A">
              <w:rPr>
                <w:rFonts w:cs="Arial" w:hint="eastAsia"/>
                <w:sz w:val="16"/>
                <w:szCs w:val="16"/>
              </w:rPr>
              <w:t>3</w:t>
            </w:r>
          </w:p>
        </w:tc>
      </w:tr>
      <w:tr w:rsidR="00223248" w:rsidRPr="00236B7A" w14:paraId="7C3E344F" w14:textId="77777777" w:rsidTr="006B63D9">
        <w:trPr>
          <w:trHeight w:val="225"/>
          <w:jc w:val="center"/>
        </w:trPr>
        <w:tc>
          <w:tcPr>
            <w:tcW w:w="1484" w:type="dxa"/>
            <w:vMerge/>
            <w:tcBorders>
              <w:left w:val="single" w:sz="4" w:space="0" w:color="auto"/>
              <w:right w:val="single" w:sz="4" w:space="0" w:color="auto"/>
            </w:tcBorders>
            <w:shd w:val="clear" w:color="auto" w:fill="auto"/>
          </w:tcPr>
          <w:p w14:paraId="15B5AEBD"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5FD3F5B" w14:textId="77777777" w:rsidR="00223248" w:rsidRPr="00236B7A" w:rsidRDefault="00223248" w:rsidP="006B63D9">
            <w:pPr>
              <w:pStyle w:val="TAL"/>
              <w:rPr>
                <w:rFonts w:cs="Arial"/>
                <w:sz w:val="16"/>
                <w:szCs w:val="16"/>
              </w:rPr>
            </w:pPr>
            <w:r w:rsidRPr="00236B7A">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0F7476D4"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1FF64BB"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DC818E0"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06F1308"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39F998"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28EDF9" w14:textId="77777777" w:rsidR="00223248" w:rsidRPr="00236B7A" w:rsidRDefault="00223248" w:rsidP="006B63D9">
            <w:pPr>
              <w:pStyle w:val="TAC"/>
              <w:rPr>
                <w:rFonts w:cs="Arial"/>
                <w:sz w:val="16"/>
                <w:szCs w:val="16"/>
              </w:rPr>
            </w:pPr>
            <w:r w:rsidRPr="00236B7A">
              <w:rPr>
                <w:rFonts w:cs="Arial" w:hint="eastAsia"/>
                <w:sz w:val="16"/>
                <w:szCs w:val="16"/>
                <w:lang w:eastAsia="zh-CN"/>
              </w:rPr>
              <w:t>2</w:t>
            </w:r>
          </w:p>
        </w:tc>
      </w:tr>
      <w:tr w:rsidR="00223248" w:rsidRPr="00236B7A" w14:paraId="70335516" w14:textId="77777777" w:rsidTr="006B63D9">
        <w:trPr>
          <w:trHeight w:val="225"/>
          <w:jc w:val="center"/>
        </w:trPr>
        <w:tc>
          <w:tcPr>
            <w:tcW w:w="1484" w:type="dxa"/>
            <w:vMerge/>
            <w:tcBorders>
              <w:left w:val="single" w:sz="4" w:space="0" w:color="auto"/>
              <w:right w:val="single" w:sz="4" w:space="0" w:color="auto"/>
            </w:tcBorders>
            <w:shd w:val="clear" w:color="auto" w:fill="auto"/>
          </w:tcPr>
          <w:p w14:paraId="7969B488"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73FACBB"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0D26E5C" w14:textId="77777777" w:rsidR="00223248" w:rsidRPr="00236B7A" w:rsidRDefault="00223248" w:rsidP="006B63D9">
            <w:pPr>
              <w:pStyle w:val="TAR"/>
              <w:rPr>
                <w:rFonts w:eastAsia="MS Mincho" w:cs="Arial"/>
                <w:sz w:val="16"/>
                <w:szCs w:val="16"/>
                <w:lang w:eastAsia="ja-JP"/>
              </w:rPr>
            </w:pPr>
            <w:r w:rsidRPr="00236B7A">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73E06C87"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B05E39" w14:textId="77777777" w:rsidR="00223248" w:rsidRPr="00236B7A" w:rsidRDefault="00223248" w:rsidP="006B63D9">
            <w:pPr>
              <w:pStyle w:val="TAL"/>
              <w:rPr>
                <w:rFonts w:eastAsia="MS Mincho" w:cs="Arial"/>
                <w:sz w:val="16"/>
                <w:szCs w:val="16"/>
                <w:lang w:eastAsia="ja-JP"/>
              </w:rPr>
            </w:pPr>
            <w:r w:rsidRPr="00236B7A">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201B68D5" w14:textId="77777777" w:rsidR="00223248" w:rsidRPr="00236B7A" w:rsidRDefault="00223248" w:rsidP="006B63D9">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569168BA" w14:textId="77777777" w:rsidR="00223248" w:rsidRPr="00236B7A" w:rsidRDefault="00223248" w:rsidP="006B63D9">
            <w:pPr>
              <w:pStyle w:val="TAC"/>
              <w:rPr>
                <w:rFonts w:eastAsia="MS Mincho" w:cs="Arial"/>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36B8E00" w14:textId="77777777" w:rsidR="00223248" w:rsidRPr="00236B7A" w:rsidRDefault="00223248" w:rsidP="006B63D9">
            <w:pPr>
              <w:pStyle w:val="TAC"/>
              <w:rPr>
                <w:rFonts w:eastAsia="MS Mincho" w:cs="Arial"/>
                <w:sz w:val="16"/>
                <w:szCs w:val="16"/>
                <w:lang w:eastAsia="ja-JP"/>
              </w:rPr>
            </w:pPr>
            <w:r w:rsidRPr="00236B7A">
              <w:rPr>
                <w:rFonts w:cs="Arial" w:hint="eastAsia"/>
                <w:sz w:val="16"/>
                <w:szCs w:val="16"/>
              </w:rPr>
              <w:t>3</w:t>
            </w:r>
            <w:r w:rsidRPr="00236B7A">
              <w:rPr>
                <w:rFonts w:eastAsia="MS Mincho" w:cs="Arial" w:hint="eastAsia"/>
                <w:sz w:val="16"/>
                <w:szCs w:val="16"/>
                <w:lang w:eastAsia="ja-JP"/>
              </w:rPr>
              <w:t>, 8</w:t>
            </w:r>
          </w:p>
        </w:tc>
      </w:tr>
      <w:tr w:rsidR="00223248" w:rsidRPr="00236B7A" w14:paraId="54C0E003" w14:textId="77777777" w:rsidTr="006B63D9">
        <w:trPr>
          <w:trHeight w:val="225"/>
          <w:jc w:val="center"/>
        </w:trPr>
        <w:tc>
          <w:tcPr>
            <w:tcW w:w="1484" w:type="dxa"/>
            <w:vMerge/>
            <w:tcBorders>
              <w:left w:val="single" w:sz="4" w:space="0" w:color="auto"/>
              <w:right w:val="single" w:sz="4" w:space="0" w:color="auto"/>
            </w:tcBorders>
            <w:shd w:val="clear" w:color="auto" w:fill="auto"/>
          </w:tcPr>
          <w:p w14:paraId="7C542AF1"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4006CCA"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F5A6A5B" w14:textId="77777777" w:rsidR="00223248" w:rsidRPr="00236B7A" w:rsidRDefault="00223248" w:rsidP="006B63D9">
            <w:pPr>
              <w:pStyle w:val="TAR"/>
              <w:rPr>
                <w:rFonts w:eastAsia="MS Mincho" w:cs="Arial"/>
                <w:sz w:val="16"/>
                <w:szCs w:val="16"/>
                <w:lang w:eastAsia="ja-JP"/>
              </w:rPr>
            </w:pPr>
            <w:r w:rsidRPr="00236B7A">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2AAF1142"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35CF8B" w14:textId="77777777" w:rsidR="00223248" w:rsidRPr="00236B7A" w:rsidRDefault="00223248" w:rsidP="006B63D9">
            <w:pPr>
              <w:pStyle w:val="TAL"/>
              <w:rPr>
                <w:rFonts w:eastAsia="MS Mincho" w:cs="Arial"/>
                <w:sz w:val="16"/>
                <w:szCs w:val="16"/>
                <w:lang w:eastAsia="ja-JP"/>
              </w:rPr>
            </w:pPr>
            <w:r w:rsidRPr="00236B7A">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4067D4AC" w14:textId="77777777" w:rsidR="00223248" w:rsidRPr="00236B7A" w:rsidRDefault="00223248" w:rsidP="006B63D9">
            <w:pPr>
              <w:pStyle w:val="TAC"/>
              <w:rPr>
                <w:rFonts w:cs="Arial"/>
                <w:sz w:val="16"/>
                <w:szCs w:val="16"/>
              </w:rPr>
            </w:pPr>
            <w:r w:rsidRPr="00236B7A">
              <w:rPr>
                <w:rFonts w:cs="Arial"/>
                <w:sz w:val="16"/>
                <w:szCs w:val="16"/>
              </w:rPr>
              <w:t>-</w:t>
            </w: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A56A7C5" w14:textId="77777777" w:rsidR="00223248" w:rsidRPr="00236B7A" w:rsidRDefault="00223248" w:rsidP="006B63D9">
            <w:pPr>
              <w:pStyle w:val="TAC"/>
              <w:rPr>
                <w:rFonts w:eastAsia="MS Mincho" w:cs="Arial"/>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96F0FE1" w14:textId="77777777" w:rsidR="00223248" w:rsidRPr="00236B7A" w:rsidRDefault="00223248" w:rsidP="006B63D9">
            <w:pPr>
              <w:pStyle w:val="TAC"/>
              <w:rPr>
                <w:rFonts w:cs="Arial"/>
                <w:sz w:val="16"/>
                <w:szCs w:val="16"/>
              </w:rPr>
            </w:pPr>
          </w:p>
        </w:tc>
      </w:tr>
      <w:tr w:rsidR="00223248" w:rsidRPr="00236B7A" w14:paraId="6573A8F0" w14:textId="77777777" w:rsidTr="006B63D9">
        <w:trPr>
          <w:trHeight w:val="225"/>
          <w:jc w:val="center"/>
        </w:trPr>
        <w:tc>
          <w:tcPr>
            <w:tcW w:w="1484" w:type="dxa"/>
            <w:vMerge/>
            <w:tcBorders>
              <w:left w:val="single" w:sz="4" w:space="0" w:color="auto"/>
              <w:right w:val="single" w:sz="4" w:space="0" w:color="auto"/>
            </w:tcBorders>
            <w:shd w:val="clear" w:color="auto" w:fill="auto"/>
          </w:tcPr>
          <w:p w14:paraId="065EB28D"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9F48E6E"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090F8B" w14:textId="77777777" w:rsidR="00223248" w:rsidRPr="00236B7A" w:rsidRDefault="00223248" w:rsidP="006B63D9">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4A60B76"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1257AD" w14:textId="77777777" w:rsidR="00223248" w:rsidRPr="00236B7A" w:rsidRDefault="00223248" w:rsidP="006B63D9">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7BA6F52" w14:textId="77777777" w:rsidR="00223248" w:rsidRPr="00236B7A" w:rsidRDefault="00223248" w:rsidP="006B63D9">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64D9712" w14:textId="77777777" w:rsidR="00223248" w:rsidRPr="00236B7A" w:rsidRDefault="00223248" w:rsidP="006B63D9">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9A9782A" w14:textId="77777777" w:rsidR="00223248" w:rsidRPr="00236B7A" w:rsidRDefault="00223248" w:rsidP="006B63D9">
            <w:pPr>
              <w:pStyle w:val="TAC"/>
              <w:rPr>
                <w:rFonts w:eastAsia="MS Mincho" w:cs="Arial"/>
                <w:sz w:val="16"/>
                <w:szCs w:val="16"/>
                <w:lang w:eastAsia="ja-JP"/>
              </w:rPr>
            </w:pPr>
            <w:r w:rsidRPr="00236B7A">
              <w:rPr>
                <w:rFonts w:cs="Arial" w:hint="eastAsia"/>
                <w:sz w:val="16"/>
                <w:szCs w:val="16"/>
              </w:rPr>
              <w:t xml:space="preserve">3, </w:t>
            </w:r>
            <w:r w:rsidRPr="00236B7A">
              <w:rPr>
                <w:rFonts w:eastAsia="MS Mincho" w:cs="Arial" w:hint="eastAsia"/>
                <w:sz w:val="16"/>
                <w:szCs w:val="16"/>
                <w:lang w:eastAsia="ja-JP"/>
              </w:rPr>
              <w:t>7</w:t>
            </w:r>
          </w:p>
        </w:tc>
      </w:tr>
      <w:tr w:rsidR="00223248" w:rsidRPr="00236B7A" w14:paraId="45C885DE" w14:textId="77777777" w:rsidTr="006B63D9">
        <w:trPr>
          <w:trHeight w:val="225"/>
          <w:jc w:val="center"/>
        </w:trPr>
        <w:tc>
          <w:tcPr>
            <w:tcW w:w="1484" w:type="dxa"/>
            <w:vMerge/>
            <w:tcBorders>
              <w:left w:val="single" w:sz="4" w:space="0" w:color="auto"/>
              <w:right w:val="single" w:sz="4" w:space="0" w:color="auto"/>
            </w:tcBorders>
            <w:shd w:val="clear" w:color="auto" w:fill="auto"/>
          </w:tcPr>
          <w:p w14:paraId="2124FC8B"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2F935EB"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962E8B" w14:textId="77777777" w:rsidR="00223248" w:rsidRPr="00236B7A" w:rsidRDefault="00223248" w:rsidP="006B63D9">
            <w:pPr>
              <w:pStyle w:val="TAR"/>
              <w:rPr>
                <w:rFonts w:eastAsia="MS Mincho" w:cs="Arial"/>
                <w:sz w:val="16"/>
                <w:szCs w:val="16"/>
                <w:lang w:eastAsia="ja-JP"/>
              </w:rPr>
            </w:pPr>
            <w:r w:rsidRPr="00236B7A">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158470DA" w14:textId="77777777" w:rsidR="00223248" w:rsidRPr="00236B7A" w:rsidRDefault="00223248" w:rsidP="006B63D9">
            <w:pPr>
              <w:pStyle w:val="TAC"/>
              <w:rPr>
                <w:rFonts w:eastAsia="MS Mincho" w:cs="Arial"/>
                <w:sz w:val="16"/>
                <w:szCs w:val="16"/>
                <w:lang w:eastAsia="ja-JP"/>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4EA1352" w14:textId="77777777" w:rsidR="00223248" w:rsidRPr="00236B7A" w:rsidRDefault="00223248" w:rsidP="006B63D9">
            <w:pPr>
              <w:pStyle w:val="TAL"/>
              <w:rPr>
                <w:rFonts w:eastAsia="MS Mincho" w:cs="Arial"/>
                <w:sz w:val="16"/>
                <w:szCs w:val="16"/>
                <w:lang w:eastAsia="ja-JP"/>
              </w:rPr>
            </w:pPr>
            <w:r w:rsidRPr="00236B7A">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72F3E623" w14:textId="77777777" w:rsidR="00223248" w:rsidRPr="00236B7A" w:rsidRDefault="00223248" w:rsidP="006B63D9">
            <w:pPr>
              <w:pStyle w:val="TAC"/>
              <w:rPr>
                <w:rFonts w:eastAsia="MS Mincho" w:cs="Arial"/>
                <w:sz w:val="16"/>
                <w:szCs w:val="16"/>
                <w:lang w:eastAsia="ja-JP"/>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1D0B325" w14:textId="77777777" w:rsidR="00223248" w:rsidRPr="00236B7A" w:rsidRDefault="00223248" w:rsidP="006B63D9">
            <w:pPr>
              <w:pStyle w:val="TAC"/>
              <w:rPr>
                <w:rFonts w:eastAsia="MS Mincho" w:cs="Arial"/>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E75519C" w14:textId="77777777" w:rsidR="00223248" w:rsidRPr="00236B7A" w:rsidRDefault="00223248" w:rsidP="006B63D9">
            <w:pPr>
              <w:pStyle w:val="TAC"/>
              <w:rPr>
                <w:rFonts w:cs="Arial"/>
                <w:sz w:val="16"/>
                <w:szCs w:val="16"/>
              </w:rPr>
            </w:pPr>
          </w:p>
        </w:tc>
      </w:tr>
      <w:tr w:rsidR="00223248" w:rsidRPr="00236B7A" w14:paraId="7FED462E"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8C47854"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44910D2" w14:textId="77777777" w:rsidR="00223248" w:rsidRPr="00236B7A" w:rsidRDefault="00223248" w:rsidP="006B63D9">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2172E1D" w14:textId="77777777" w:rsidR="00223248" w:rsidRPr="00236B7A" w:rsidRDefault="00223248" w:rsidP="006B63D9">
            <w:pPr>
              <w:pStyle w:val="TAR"/>
              <w:rPr>
                <w:rFonts w:eastAsia="MS Mincho" w:cs="Arial"/>
                <w:sz w:val="16"/>
                <w:szCs w:val="16"/>
                <w:lang w:eastAsia="ja-JP"/>
              </w:rPr>
            </w:pPr>
            <w:r w:rsidRPr="00236B7A">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2E5108F8" w14:textId="77777777" w:rsidR="00223248" w:rsidRPr="00236B7A" w:rsidRDefault="00223248" w:rsidP="006B63D9">
            <w:pPr>
              <w:pStyle w:val="TAC"/>
              <w:rPr>
                <w:rFonts w:eastAsia="MS Mincho" w:cs="Arial"/>
                <w:sz w:val="16"/>
                <w:szCs w:val="16"/>
                <w:lang w:eastAsia="ja-JP"/>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5D1E44A" w14:textId="77777777" w:rsidR="00223248" w:rsidRPr="00236B7A" w:rsidRDefault="00223248" w:rsidP="006B63D9">
            <w:pPr>
              <w:pStyle w:val="TAL"/>
              <w:rPr>
                <w:rFonts w:eastAsia="MS Mincho" w:cs="Arial"/>
                <w:sz w:val="16"/>
                <w:szCs w:val="16"/>
                <w:lang w:eastAsia="ja-JP"/>
              </w:rPr>
            </w:pPr>
            <w:r w:rsidRPr="00236B7A">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102FCEB1" w14:textId="77777777" w:rsidR="00223248" w:rsidRPr="00236B7A" w:rsidRDefault="00223248" w:rsidP="006B63D9">
            <w:pPr>
              <w:pStyle w:val="TAC"/>
              <w:rPr>
                <w:rFonts w:eastAsia="MS Mincho" w:cs="Arial"/>
                <w:sz w:val="16"/>
                <w:szCs w:val="16"/>
                <w:lang w:eastAsia="ja-JP"/>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5190DAE" w14:textId="77777777" w:rsidR="00223248" w:rsidRPr="00236B7A" w:rsidRDefault="00223248" w:rsidP="006B63D9">
            <w:pPr>
              <w:pStyle w:val="TAC"/>
              <w:rPr>
                <w:rFonts w:eastAsia="MS Mincho" w:cs="Arial"/>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D2E9A95" w14:textId="77777777" w:rsidR="00223248" w:rsidRPr="00236B7A" w:rsidRDefault="00223248" w:rsidP="006B63D9">
            <w:pPr>
              <w:pStyle w:val="TAC"/>
              <w:rPr>
                <w:rFonts w:cs="Arial"/>
                <w:sz w:val="16"/>
                <w:szCs w:val="16"/>
              </w:rPr>
            </w:pPr>
          </w:p>
        </w:tc>
      </w:tr>
      <w:tr w:rsidR="00223248" w:rsidRPr="00236B7A" w14:paraId="54D81DF3"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4CAA3CE2" w14:textId="77777777" w:rsidR="00223248" w:rsidRPr="00236B7A" w:rsidRDefault="00223248" w:rsidP="006B63D9">
            <w:pPr>
              <w:pStyle w:val="TAC"/>
              <w:rPr>
                <w:rFonts w:cs="Arial"/>
              </w:rPr>
            </w:pPr>
            <w:r w:rsidRPr="00236B7A">
              <w:rPr>
                <w:rFonts w:cs="Arial" w:hint="eastAsia"/>
              </w:rPr>
              <w:t>CA_1-2</w:t>
            </w:r>
            <w:r w:rsidRPr="00236B7A">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39EE92C7" w14:textId="77777777" w:rsidR="00223248" w:rsidRPr="00236B7A" w:rsidRDefault="00223248" w:rsidP="006B63D9">
            <w:pPr>
              <w:pStyle w:val="TAL"/>
              <w:rPr>
                <w:rFonts w:cs="Arial"/>
                <w:sz w:val="16"/>
                <w:szCs w:val="16"/>
              </w:rPr>
            </w:pPr>
            <w:r w:rsidRPr="00236B7A">
              <w:rPr>
                <w:rFonts w:cs="Arial"/>
                <w:sz w:val="16"/>
                <w:szCs w:val="16"/>
              </w:rPr>
              <w:t>E-UTRA Band 1, 3, 7, 8, 22, 31, 32,</w:t>
            </w:r>
            <w:r w:rsidRPr="00236B7A">
              <w:rPr>
                <w:rFonts w:cs="Arial"/>
                <w:sz w:val="16"/>
                <w:szCs w:val="16"/>
                <w:lang w:eastAsia="zh-CN"/>
              </w:rPr>
              <w:t xml:space="preserve"> 33, 34, </w:t>
            </w:r>
            <w:r w:rsidRPr="00236B7A">
              <w:rPr>
                <w:rFonts w:cs="Arial"/>
                <w:sz w:val="16"/>
                <w:szCs w:val="16"/>
              </w:rPr>
              <w:t xml:space="preserve">40, 42, </w:t>
            </w:r>
            <w:r w:rsidRPr="00236B7A">
              <w:rPr>
                <w:rFonts w:cs="Arial"/>
                <w:sz w:val="16"/>
                <w:szCs w:val="16"/>
                <w:lang w:eastAsia="zh-CN"/>
              </w:rPr>
              <w:t>43, 50, 51, 65, 67, 68</w:t>
            </w:r>
            <w:r w:rsidRPr="00236B7A">
              <w:rPr>
                <w:rFonts w:cs="Arial"/>
                <w:sz w:val="16"/>
                <w:szCs w:val="16"/>
              </w:rPr>
              <w:t>, 72</w:t>
            </w:r>
            <w:r w:rsidRPr="00236B7A">
              <w:rPr>
                <w:rFonts w:cs="Arial" w:hint="eastAsia"/>
                <w:sz w:val="16"/>
                <w:szCs w:val="16"/>
                <w:lang w:eastAsia="ja-JP"/>
              </w:rPr>
              <w:t xml:space="preserve">, </w:t>
            </w:r>
            <w:r w:rsidRPr="00236B7A">
              <w:rPr>
                <w:rFonts w:cs="Arial"/>
                <w:sz w:val="16"/>
                <w:szCs w:val="16"/>
                <w:lang w:eastAsia="zh-CN"/>
              </w:rPr>
              <w:t>75, 76</w:t>
            </w:r>
          </w:p>
        </w:tc>
        <w:tc>
          <w:tcPr>
            <w:tcW w:w="890" w:type="dxa"/>
            <w:gridSpan w:val="2"/>
            <w:tcBorders>
              <w:top w:val="nil"/>
              <w:left w:val="nil"/>
              <w:bottom w:val="single" w:sz="4" w:space="0" w:color="auto"/>
              <w:right w:val="single" w:sz="4" w:space="0" w:color="auto"/>
            </w:tcBorders>
            <w:shd w:val="clear" w:color="auto" w:fill="auto"/>
            <w:vAlign w:val="center"/>
          </w:tcPr>
          <w:p w14:paraId="1081AC9F" w14:textId="77777777" w:rsidR="00223248" w:rsidRPr="00236B7A" w:rsidRDefault="00223248" w:rsidP="006B63D9">
            <w:pPr>
              <w:pStyle w:val="TAR"/>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9C7F872" w14:textId="77777777" w:rsidR="00223248" w:rsidRPr="00236B7A" w:rsidRDefault="00223248" w:rsidP="006B63D9">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931F74" w14:textId="77777777" w:rsidR="00223248" w:rsidRPr="00236B7A" w:rsidRDefault="00223248" w:rsidP="006B63D9">
            <w:pPr>
              <w:pStyle w:val="TAL"/>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22A9084" w14:textId="77777777" w:rsidR="00223248" w:rsidRPr="00236B7A" w:rsidRDefault="00223248" w:rsidP="006B63D9">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F6D699" w14:textId="77777777" w:rsidR="00223248" w:rsidRPr="00236B7A" w:rsidRDefault="00223248" w:rsidP="006B63D9">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93595C" w14:textId="77777777" w:rsidR="00223248" w:rsidRPr="00236B7A" w:rsidRDefault="00223248" w:rsidP="006B63D9">
            <w:pPr>
              <w:pStyle w:val="TAC"/>
              <w:rPr>
                <w:rFonts w:cs="Arial"/>
                <w:sz w:val="16"/>
                <w:szCs w:val="16"/>
              </w:rPr>
            </w:pPr>
          </w:p>
        </w:tc>
      </w:tr>
      <w:tr w:rsidR="00223248" w:rsidRPr="00236B7A" w14:paraId="6D3D2C2A" w14:textId="77777777" w:rsidTr="006B63D9">
        <w:trPr>
          <w:trHeight w:val="225"/>
          <w:jc w:val="center"/>
        </w:trPr>
        <w:tc>
          <w:tcPr>
            <w:tcW w:w="1484" w:type="dxa"/>
            <w:vMerge/>
            <w:tcBorders>
              <w:left w:val="single" w:sz="4" w:space="0" w:color="auto"/>
              <w:right w:val="single" w:sz="4" w:space="0" w:color="auto"/>
            </w:tcBorders>
            <w:shd w:val="clear" w:color="auto" w:fill="auto"/>
          </w:tcPr>
          <w:p w14:paraId="0201D2F7"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B06FF7C" w14:textId="77777777" w:rsidR="00223248" w:rsidRPr="00236B7A" w:rsidRDefault="00223248" w:rsidP="006B63D9">
            <w:pPr>
              <w:pStyle w:val="TAL"/>
              <w:rPr>
                <w:rFonts w:cs="Arial"/>
                <w:sz w:val="16"/>
                <w:szCs w:val="16"/>
              </w:rPr>
            </w:pPr>
            <w:r w:rsidRPr="00236B7A">
              <w:rPr>
                <w:rFonts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768402E6" w14:textId="77777777" w:rsidR="00223248" w:rsidRPr="00236B7A" w:rsidRDefault="00223248" w:rsidP="006B63D9">
            <w:pPr>
              <w:pStyle w:val="TAR"/>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1703401" w14:textId="77777777" w:rsidR="00223248" w:rsidRPr="00236B7A" w:rsidRDefault="00223248" w:rsidP="006B63D9">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87ED59" w14:textId="77777777" w:rsidR="00223248" w:rsidRPr="00236B7A" w:rsidRDefault="00223248" w:rsidP="006B63D9">
            <w:pPr>
              <w:pStyle w:val="TAL"/>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1A920C8" w14:textId="77777777" w:rsidR="00223248" w:rsidRPr="00236B7A" w:rsidRDefault="00223248" w:rsidP="006B63D9">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5B945D" w14:textId="77777777" w:rsidR="00223248" w:rsidRPr="00236B7A" w:rsidRDefault="00223248" w:rsidP="006B63D9">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57895A" w14:textId="77777777" w:rsidR="00223248" w:rsidRPr="00236B7A" w:rsidRDefault="00223248" w:rsidP="006B63D9">
            <w:pPr>
              <w:pStyle w:val="TAC"/>
              <w:rPr>
                <w:rFonts w:cs="Arial"/>
                <w:sz w:val="16"/>
                <w:szCs w:val="16"/>
              </w:rPr>
            </w:pPr>
            <w:r w:rsidRPr="00236B7A">
              <w:rPr>
                <w:rFonts w:cs="Arial"/>
                <w:sz w:val="16"/>
                <w:szCs w:val="16"/>
              </w:rPr>
              <w:t>15</w:t>
            </w:r>
          </w:p>
        </w:tc>
      </w:tr>
      <w:tr w:rsidR="00223248" w:rsidRPr="00236B7A" w14:paraId="72B8B056" w14:textId="77777777" w:rsidTr="006B63D9">
        <w:trPr>
          <w:trHeight w:val="225"/>
          <w:jc w:val="center"/>
        </w:trPr>
        <w:tc>
          <w:tcPr>
            <w:tcW w:w="1484" w:type="dxa"/>
            <w:vMerge/>
            <w:tcBorders>
              <w:left w:val="single" w:sz="4" w:space="0" w:color="auto"/>
              <w:right w:val="single" w:sz="4" w:space="0" w:color="auto"/>
            </w:tcBorders>
            <w:shd w:val="clear" w:color="auto" w:fill="auto"/>
          </w:tcPr>
          <w:p w14:paraId="5ED44BBB"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16A242C" w14:textId="77777777" w:rsidR="00223248" w:rsidRPr="00236B7A" w:rsidRDefault="00223248" w:rsidP="006B63D9">
            <w:pPr>
              <w:pStyle w:val="TAL"/>
              <w:rPr>
                <w:rFonts w:cs="Arial"/>
                <w:sz w:val="16"/>
                <w:szCs w:val="16"/>
                <w:lang w:eastAsia="zh-CN"/>
              </w:rPr>
            </w:pPr>
            <w:r w:rsidRPr="00236B7A">
              <w:rPr>
                <w:rFonts w:cs="Arial"/>
                <w:sz w:val="16"/>
                <w:szCs w:val="16"/>
              </w:rPr>
              <w:t>E-UTRA Band 38,</w:t>
            </w:r>
            <w:r w:rsidRPr="00236B7A">
              <w:rPr>
                <w:rFonts w:cs="Arial"/>
                <w:sz w:val="16"/>
                <w:szCs w:val="16"/>
                <w:lang w:eastAsia="zh-CN"/>
              </w:rPr>
              <w:t xml:space="preserve"> </w:t>
            </w:r>
            <w:r w:rsidRPr="00236B7A">
              <w:rPr>
                <w:rFonts w:cs="Arial"/>
                <w:sz w:val="16"/>
                <w:szCs w:val="16"/>
              </w:rPr>
              <w:t>69</w:t>
            </w:r>
          </w:p>
          <w:p w14:paraId="2FFA5A4B" w14:textId="77777777" w:rsidR="00223248" w:rsidRPr="00236B7A" w:rsidRDefault="00223248" w:rsidP="006B63D9">
            <w:pPr>
              <w:pStyle w:val="TAL"/>
              <w:rPr>
                <w:rFonts w:cs="Arial"/>
                <w:sz w:val="16"/>
                <w:szCs w:val="16"/>
              </w:rPr>
            </w:pPr>
            <w:r w:rsidRPr="00236B7A">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266AC77" w14:textId="77777777" w:rsidR="00223248" w:rsidRPr="00236B7A" w:rsidRDefault="00223248" w:rsidP="006B63D9">
            <w:pPr>
              <w:pStyle w:val="TAR"/>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7F31411" w14:textId="77777777" w:rsidR="00223248" w:rsidRPr="00236B7A" w:rsidRDefault="00223248" w:rsidP="006B63D9">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55AAEA" w14:textId="77777777" w:rsidR="00223248" w:rsidRPr="00236B7A" w:rsidRDefault="00223248" w:rsidP="006B63D9">
            <w:pPr>
              <w:pStyle w:val="TAL"/>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88AAB92" w14:textId="77777777" w:rsidR="00223248" w:rsidRPr="00236B7A" w:rsidRDefault="00223248" w:rsidP="006B63D9">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E4F4B3" w14:textId="77777777" w:rsidR="00223248" w:rsidRPr="00236B7A" w:rsidRDefault="00223248" w:rsidP="006B63D9">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8C7030" w14:textId="77777777" w:rsidR="00223248" w:rsidRPr="00236B7A" w:rsidRDefault="00223248" w:rsidP="006B63D9">
            <w:pPr>
              <w:pStyle w:val="TAC"/>
              <w:rPr>
                <w:rFonts w:cs="Arial"/>
                <w:sz w:val="16"/>
                <w:szCs w:val="16"/>
              </w:rPr>
            </w:pPr>
            <w:r w:rsidRPr="00236B7A">
              <w:rPr>
                <w:rFonts w:cs="Arial"/>
                <w:sz w:val="16"/>
                <w:szCs w:val="16"/>
              </w:rPr>
              <w:t>2</w:t>
            </w:r>
          </w:p>
        </w:tc>
      </w:tr>
      <w:tr w:rsidR="00223248" w:rsidRPr="00236B7A" w14:paraId="3E765102"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251B759"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3F39E96"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179E62" w14:textId="77777777" w:rsidR="00223248" w:rsidRPr="00236B7A" w:rsidRDefault="00223248" w:rsidP="006B63D9">
            <w:pPr>
              <w:pStyle w:val="TAR"/>
              <w:rPr>
                <w:rFonts w:eastAsia="MS Mincho" w:cs="Arial"/>
                <w:sz w:val="16"/>
                <w:szCs w:val="16"/>
                <w:lang w:eastAsia="ja-JP"/>
              </w:rPr>
            </w:pPr>
            <w:r w:rsidRPr="00236B7A">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0923F0CB" w14:textId="77777777" w:rsidR="00223248" w:rsidRPr="00236B7A" w:rsidRDefault="00223248" w:rsidP="006B63D9">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D95165" w14:textId="77777777" w:rsidR="00223248" w:rsidRPr="00236B7A" w:rsidRDefault="00223248" w:rsidP="006B63D9">
            <w:pPr>
              <w:pStyle w:val="TAL"/>
              <w:rPr>
                <w:rFonts w:eastAsia="MS Mincho" w:cs="Arial"/>
                <w:sz w:val="16"/>
                <w:szCs w:val="16"/>
                <w:lang w:eastAsia="ja-JP"/>
              </w:rPr>
            </w:pPr>
            <w:r w:rsidRPr="00236B7A">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26146BA1" w14:textId="77777777" w:rsidR="00223248" w:rsidRPr="00236B7A" w:rsidRDefault="00223248" w:rsidP="006B63D9">
            <w:pPr>
              <w:pStyle w:val="TAC"/>
              <w:rPr>
                <w:rFonts w:eastAsia="MS Mincho" w:cs="Arial"/>
                <w:sz w:val="16"/>
                <w:szCs w:val="16"/>
                <w:lang w:eastAsia="ja-JP"/>
              </w:rPr>
            </w:pPr>
            <w:r w:rsidRPr="00236B7A">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871D474" w14:textId="77777777" w:rsidR="00223248" w:rsidRPr="00236B7A" w:rsidRDefault="00223248" w:rsidP="006B63D9">
            <w:pPr>
              <w:pStyle w:val="TAC"/>
              <w:rPr>
                <w:rFonts w:eastAsia="MS Mincho" w:cs="Arial"/>
                <w:sz w:val="16"/>
                <w:szCs w:val="16"/>
                <w:lang w:eastAsia="ja-JP"/>
              </w:rPr>
            </w:pPr>
            <w:r w:rsidRPr="00236B7A">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1F06598" w14:textId="77777777" w:rsidR="00223248" w:rsidRPr="00236B7A" w:rsidRDefault="00223248" w:rsidP="006B63D9">
            <w:pPr>
              <w:pStyle w:val="TAC"/>
              <w:rPr>
                <w:rFonts w:cs="Arial"/>
                <w:sz w:val="16"/>
                <w:szCs w:val="16"/>
              </w:rPr>
            </w:pPr>
          </w:p>
        </w:tc>
      </w:tr>
      <w:tr w:rsidR="00223248" w:rsidRPr="00236B7A" w14:paraId="617D1F58"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5C0E9CEE" w14:textId="77777777" w:rsidR="00223248" w:rsidRPr="00236B7A" w:rsidRDefault="00223248" w:rsidP="006B63D9">
            <w:pPr>
              <w:pStyle w:val="TAC"/>
              <w:rPr>
                <w:rFonts w:cs="Arial"/>
              </w:rPr>
            </w:pPr>
            <w:r w:rsidRPr="00236B7A">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
          <w:p w14:paraId="37A7432F" w14:textId="77777777" w:rsidR="00223248" w:rsidRPr="00236B7A" w:rsidRDefault="00223248" w:rsidP="006B63D9">
            <w:pPr>
              <w:pStyle w:val="TAL"/>
              <w:rPr>
                <w:rFonts w:cs="Arial"/>
                <w:sz w:val="16"/>
                <w:szCs w:val="16"/>
              </w:rPr>
            </w:pPr>
            <w:r w:rsidRPr="00236B7A">
              <w:rPr>
                <w:rFonts w:cs="Arial"/>
                <w:sz w:val="16"/>
                <w:szCs w:val="16"/>
              </w:rPr>
              <w:t>E-UTRA Band 11</w:t>
            </w:r>
          </w:p>
        </w:tc>
        <w:tc>
          <w:tcPr>
            <w:tcW w:w="890" w:type="dxa"/>
            <w:gridSpan w:val="2"/>
            <w:tcBorders>
              <w:top w:val="nil"/>
              <w:left w:val="nil"/>
              <w:bottom w:val="single" w:sz="4" w:space="0" w:color="auto"/>
              <w:right w:val="single" w:sz="4" w:space="0" w:color="auto"/>
            </w:tcBorders>
            <w:shd w:val="clear" w:color="auto" w:fill="auto"/>
            <w:vAlign w:val="bottom"/>
          </w:tcPr>
          <w:p w14:paraId="26C92B0E"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E858EC8"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4C34834"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2B5B98C" w14:textId="77777777" w:rsidR="00223248" w:rsidRPr="00236B7A" w:rsidRDefault="00223248" w:rsidP="006B63D9">
            <w:pPr>
              <w:pStyle w:val="TAC"/>
              <w:rPr>
                <w:rFonts w:cs="Arial"/>
                <w:sz w:val="16"/>
                <w:szCs w:val="16"/>
              </w:rPr>
            </w:pPr>
            <w:r w:rsidRPr="00236B7A">
              <w:rPr>
                <w:rFonts w:cs="Arial"/>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509C14B6"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D376B1" w14:textId="77777777" w:rsidR="00223248" w:rsidRPr="00236B7A" w:rsidRDefault="00223248" w:rsidP="006B63D9">
            <w:pPr>
              <w:pStyle w:val="TAC"/>
              <w:rPr>
                <w:rFonts w:cs="Arial"/>
                <w:sz w:val="16"/>
                <w:szCs w:val="16"/>
              </w:rPr>
            </w:pPr>
            <w:r w:rsidRPr="00236B7A">
              <w:rPr>
                <w:rFonts w:cs="Arial" w:hint="eastAsia"/>
                <w:sz w:val="16"/>
                <w:szCs w:val="16"/>
              </w:rPr>
              <w:t xml:space="preserve">3, </w:t>
            </w:r>
            <w:r w:rsidRPr="00236B7A">
              <w:rPr>
                <w:rFonts w:cs="Arial"/>
                <w:sz w:val="16"/>
                <w:szCs w:val="16"/>
              </w:rPr>
              <w:t>1</w:t>
            </w:r>
            <w:r w:rsidRPr="00236B7A">
              <w:rPr>
                <w:rFonts w:cs="Arial" w:hint="eastAsia"/>
                <w:sz w:val="16"/>
                <w:szCs w:val="16"/>
              </w:rPr>
              <w:t>6</w:t>
            </w:r>
          </w:p>
        </w:tc>
      </w:tr>
      <w:tr w:rsidR="00223248" w:rsidRPr="00236B7A" w14:paraId="6CEE0E13" w14:textId="77777777" w:rsidTr="006B63D9">
        <w:trPr>
          <w:trHeight w:val="225"/>
          <w:jc w:val="center"/>
        </w:trPr>
        <w:tc>
          <w:tcPr>
            <w:tcW w:w="1484" w:type="dxa"/>
            <w:vMerge/>
            <w:tcBorders>
              <w:left w:val="single" w:sz="4" w:space="0" w:color="auto"/>
              <w:right w:val="single" w:sz="4" w:space="0" w:color="auto"/>
            </w:tcBorders>
            <w:shd w:val="clear" w:color="auto" w:fill="auto"/>
          </w:tcPr>
          <w:p w14:paraId="182851E8"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DAEA13" w14:textId="77777777" w:rsidR="00223248" w:rsidRPr="00236B7A" w:rsidRDefault="00223248" w:rsidP="006B63D9">
            <w:pPr>
              <w:pStyle w:val="TAL"/>
              <w:rPr>
                <w:rFonts w:cs="Arial"/>
                <w:sz w:val="16"/>
                <w:szCs w:val="16"/>
                <w:lang w:eastAsia="zh-CN"/>
              </w:rPr>
            </w:pPr>
            <w:r w:rsidRPr="00236B7A">
              <w:rPr>
                <w:rFonts w:cs="Arial"/>
                <w:sz w:val="16"/>
                <w:szCs w:val="16"/>
              </w:rPr>
              <w:t xml:space="preserve">E-UTRA Band 1, 3, </w:t>
            </w:r>
            <w:r w:rsidRPr="00236B7A">
              <w:rPr>
                <w:rFonts w:cs="Arial" w:hint="eastAsia"/>
                <w:sz w:val="16"/>
                <w:szCs w:val="16"/>
              </w:rPr>
              <w:t xml:space="preserve">18, 19, 28, </w:t>
            </w:r>
            <w:r w:rsidRPr="00236B7A">
              <w:rPr>
                <w:rFonts w:cs="Arial"/>
                <w:sz w:val="16"/>
                <w:szCs w:val="16"/>
              </w:rPr>
              <w:t>34</w:t>
            </w:r>
            <w:r w:rsidRPr="00236B7A">
              <w:rPr>
                <w:rFonts w:cs="Arial" w:hint="eastAsia"/>
                <w:sz w:val="16"/>
                <w:szCs w:val="16"/>
                <w:lang w:eastAsia="ja-JP"/>
              </w:rPr>
              <w:t>, 42, 65</w:t>
            </w:r>
          </w:p>
          <w:p w14:paraId="3252CEF8" w14:textId="77777777" w:rsidR="00223248" w:rsidRPr="00236B7A" w:rsidRDefault="00223248" w:rsidP="006B63D9">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2DDAC16F"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C3B81C9"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1EEDA47"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338C2F6"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9C4A28"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D5C4DC" w14:textId="77777777" w:rsidR="00223248" w:rsidRPr="00236B7A" w:rsidRDefault="00223248" w:rsidP="006B63D9">
            <w:pPr>
              <w:pStyle w:val="TAC"/>
              <w:rPr>
                <w:rFonts w:cs="Arial"/>
                <w:sz w:val="16"/>
                <w:szCs w:val="16"/>
              </w:rPr>
            </w:pPr>
          </w:p>
        </w:tc>
      </w:tr>
      <w:tr w:rsidR="00223248" w:rsidRPr="00236B7A" w14:paraId="371A451E" w14:textId="77777777" w:rsidTr="006B63D9">
        <w:trPr>
          <w:trHeight w:val="225"/>
          <w:jc w:val="center"/>
        </w:trPr>
        <w:tc>
          <w:tcPr>
            <w:tcW w:w="1484" w:type="dxa"/>
            <w:vMerge/>
            <w:tcBorders>
              <w:left w:val="single" w:sz="4" w:space="0" w:color="auto"/>
              <w:right w:val="single" w:sz="4" w:space="0" w:color="auto"/>
            </w:tcBorders>
            <w:shd w:val="clear" w:color="auto" w:fill="auto"/>
          </w:tcPr>
          <w:p w14:paraId="039EED29"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2FCF3EC" w14:textId="77777777" w:rsidR="00223248" w:rsidRPr="00236B7A" w:rsidRDefault="00223248" w:rsidP="006B63D9">
            <w:pPr>
              <w:pStyle w:val="TAL"/>
              <w:rPr>
                <w:rFonts w:cs="Arial"/>
                <w:sz w:val="16"/>
                <w:szCs w:val="16"/>
              </w:rPr>
            </w:pPr>
            <w:r w:rsidRPr="00236B7A">
              <w:rPr>
                <w:rFonts w:cs="Arial"/>
                <w:sz w:val="16"/>
                <w:szCs w:val="16"/>
              </w:rPr>
              <w:t>E-UTRA Band 21</w:t>
            </w:r>
          </w:p>
        </w:tc>
        <w:tc>
          <w:tcPr>
            <w:tcW w:w="890" w:type="dxa"/>
            <w:gridSpan w:val="2"/>
            <w:tcBorders>
              <w:top w:val="nil"/>
              <w:left w:val="nil"/>
              <w:bottom w:val="single" w:sz="4" w:space="0" w:color="auto"/>
              <w:right w:val="single" w:sz="4" w:space="0" w:color="auto"/>
            </w:tcBorders>
            <w:shd w:val="clear" w:color="auto" w:fill="auto"/>
            <w:vAlign w:val="bottom"/>
          </w:tcPr>
          <w:p w14:paraId="3D2656C9"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2DC43C1"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71FE85A"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E21A919"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612435"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B6F678" w14:textId="77777777" w:rsidR="00223248" w:rsidRPr="00236B7A" w:rsidRDefault="00223248" w:rsidP="006B63D9">
            <w:pPr>
              <w:pStyle w:val="TAC"/>
              <w:rPr>
                <w:rFonts w:cs="Arial"/>
                <w:sz w:val="16"/>
                <w:szCs w:val="16"/>
              </w:rPr>
            </w:pPr>
            <w:r w:rsidRPr="00236B7A">
              <w:rPr>
                <w:rFonts w:cs="Arial"/>
                <w:sz w:val="16"/>
                <w:szCs w:val="16"/>
              </w:rPr>
              <w:t>1</w:t>
            </w:r>
            <w:r w:rsidRPr="00236B7A">
              <w:rPr>
                <w:rFonts w:cs="Arial" w:hint="eastAsia"/>
                <w:sz w:val="16"/>
                <w:szCs w:val="16"/>
              </w:rPr>
              <w:t>6</w:t>
            </w:r>
          </w:p>
        </w:tc>
      </w:tr>
      <w:tr w:rsidR="00223248" w:rsidRPr="00236B7A" w14:paraId="34D38628" w14:textId="77777777" w:rsidTr="006B63D9">
        <w:trPr>
          <w:trHeight w:val="225"/>
          <w:jc w:val="center"/>
        </w:trPr>
        <w:tc>
          <w:tcPr>
            <w:tcW w:w="1484" w:type="dxa"/>
            <w:vMerge/>
            <w:tcBorders>
              <w:left w:val="single" w:sz="4" w:space="0" w:color="auto"/>
              <w:right w:val="single" w:sz="4" w:space="0" w:color="auto"/>
            </w:tcBorders>
            <w:shd w:val="clear" w:color="auto" w:fill="auto"/>
          </w:tcPr>
          <w:p w14:paraId="05DA5C7B"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51A803A"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4B5E4A0" w14:textId="77777777" w:rsidR="00223248" w:rsidRPr="00236B7A" w:rsidRDefault="00223248" w:rsidP="006B63D9">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51108067"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11AC4B1" w14:textId="77777777" w:rsidR="00223248" w:rsidRPr="00236B7A" w:rsidRDefault="00223248" w:rsidP="006B63D9">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AF86289" w14:textId="77777777" w:rsidR="00223248" w:rsidRPr="00236B7A" w:rsidRDefault="00223248" w:rsidP="006B63D9">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5E9105E" w14:textId="77777777" w:rsidR="00223248" w:rsidRPr="00236B7A" w:rsidRDefault="00223248" w:rsidP="006B63D9">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925A90E" w14:textId="77777777" w:rsidR="00223248" w:rsidRPr="00236B7A" w:rsidRDefault="00223248" w:rsidP="006B63D9">
            <w:pPr>
              <w:pStyle w:val="TAC"/>
              <w:rPr>
                <w:rFonts w:cs="Arial"/>
                <w:sz w:val="16"/>
                <w:szCs w:val="16"/>
              </w:rPr>
            </w:pPr>
            <w:r w:rsidRPr="00236B7A">
              <w:rPr>
                <w:rFonts w:cs="Arial"/>
                <w:sz w:val="16"/>
                <w:szCs w:val="16"/>
              </w:rPr>
              <w:t>7</w:t>
            </w:r>
          </w:p>
        </w:tc>
      </w:tr>
      <w:tr w:rsidR="00223248" w:rsidRPr="00236B7A" w14:paraId="54B7FAFA" w14:textId="77777777" w:rsidTr="006B63D9">
        <w:trPr>
          <w:trHeight w:val="225"/>
          <w:jc w:val="center"/>
        </w:trPr>
        <w:tc>
          <w:tcPr>
            <w:tcW w:w="1484" w:type="dxa"/>
            <w:vMerge/>
            <w:tcBorders>
              <w:left w:val="single" w:sz="4" w:space="0" w:color="auto"/>
              <w:right w:val="single" w:sz="4" w:space="0" w:color="auto"/>
            </w:tcBorders>
            <w:shd w:val="clear" w:color="auto" w:fill="auto"/>
          </w:tcPr>
          <w:p w14:paraId="31CE80FA"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A36C57E" w14:textId="77777777" w:rsidR="00223248" w:rsidRPr="00236B7A" w:rsidRDefault="00223248" w:rsidP="006B63D9">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2436857" w14:textId="77777777" w:rsidR="00223248" w:rsidRPr="00236B7A" w:rsidRDefault="00223248" w:rsidP="006B63D9">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6F0684DB"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823A8B0" w14:textId="77777777" w:rsidR="00223248" w:rsidRPr="00236B7A" w:rsidRDefault="00223248" w:rsidP="006B63D9">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B0B64B2" w14:textId="77777777" w:rsidR="00223248" w:rsidRPr="00236B7A" w:rsidRDefault="00223248" w:rsidP="006B63D9">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22C4B3" w14:textId="77777777" w:rsidR="00223248" w:rsidRPr="00236B7A" w:rsidRDefault="00223248" w:rsidP="006B63D9">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E0DE2C" w14:textId="77777777" w:rsidR="00223248" w:rsidRPr="00236B7A" w:rsidRDefault="00223248" w:rsidP="006B63D9">
            <w:pPr>
              <w:pStyle w:val="TAC"/>
              <w:rPr>
                <w:rFonts w:cs="Arial"/>
                <w:sz w:val="16"/>
                <w:szCs w:val="16"/>
              </w:rPr>
            </w:pPr>
          </w:p>
        </w:tc>
      </w:tr>
      <w:tr w:rsidR="00223248" w:rsidRPr="00236B7A" w14:paraId="4BEC9B9E" w14:textId="77777777" w:rsidTr="006B63D9">
        <w:trPr>
          <w:trHeight w:val="225"/>
          <w:jc w:val="center"/>
        </w:trPr>
        <w:tc>
          <w:tcPr>
            <w:tcW w:w="1484" w:type="dxa"/>
            <w:vMerge/>
            <w:tcBorders>
              <w:left w:val="single" w:sz="4" w:space="0" w:color="auto"/>
              <w:right w:val="single" w:sz="4" w:space="0" w:color="auto"/>
            </w:tcBorders>
            <w:shd w:val="clear" w:color="auto" w:fill="auto"/>
          </w:tcPr>
          <w:p w14:paraId="31241D1E"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17DC8A3" w14:textId="77777777" w:rsidR="00223248" w:rsidRPr="00236B7A" w:rsidRDefault="00223248" w:rsidP="006B63D9">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186ECA8" w14:textId="77777777" w:rsidR="00223248" w:rsidRPr="00236B7A" w:rsidRDefault="00223248" w:rsidP="006B63D9">
            <w:pPr>
              <w:pStyle w:val="TAR"/>
              <w:rPr>
                <w:rFonts w:cs="Arial"/>
                <w:sz w:val="16"/>
                <w:szCs w:val="16"/>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1031C1E6"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FE8585D" w14:textId="77777777" w:rsidR="00223248" w:rsidRPr="00236B7A" w:rsidRDefault="00223248" w:rsidP="006B63D9">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F92D062"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512F51"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913009" w14:textId="77777777" w:rsidR="00223248" w:rsidRPr="00236B7A" w:rsidRDefault="00223248" w:rsidP="006B63D9">
            <w:pPr>
              <w:pStyle w:val="TAC"/>
              <w:rPr>
                <w:rFonts w:cs="Arial"/>
                <w:sz w:val="16"/>
                <w:szCs w:val="16"/>
              </w:rPr>
            </w:pPr>
          </w:p>
        </w:tc>
      </w:tr>
      <w:tr w:rsidR="00223248" w:rsidRPr="00236B7A" w14:paraId="52DAB9CE"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F1AC7C7"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16EECCB" w14:textId="77777777" w:rsidR="00223248" w:rsidRPr="00236B7A" w:rsidRDefault="00223248" w:rsidP="006B63D9">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77EF6DF" w14:textId="77777777" w:rsidR="00223248" w:rsidRPr="00236B7A" w:rsidRDefault="00223248" w:rsidP="006B63D9">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4CD19BA8"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04D6349" w14:textId="77777777" w:rsidR="00223248" w:rsidRPr="00236B7A" w:rsidRDefault="00223248" w:rsidP="006B63D9">
            <w:pPr>
              <w:pStyle w:val="TAL"/>
              <w:rPr>
                <w:rFonts w:cs="Arial"/>
                <w:sz w:val="16"/>
                <w:szCs w:val="16"/>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3E6A689" w14:textId="77777777" w:rsidR="00223248" w:rsidRPr="00236B7A" w:rsidRDefault="00223248" w:rsidP="006B63D9">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8FA664"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EF3540" w14:textId="77777777" w:rsidR="00223248" w:rsidRPr="00236B7A" w:rsidRDefault="00223248" w:rsidP="006B63D9">
            <w:pPr>
              <w:pStyle w:val="TAC"/>
              <w:rPr>
                <w:rFonts w:cs="Arial"/>
                <w:sz w:val="16"/>
                <w:szCs w:val="16"/>
              </w:rPr>
            </w:pPr>
          </w:p>
        </w:tc>
      </w:tr>
      <w:tr w:rsidR="00223248" w:rsidRPr="00236B7A" w14:paraId="2B6A93DB" w14:textId="77777777" w:rsidTr="006B63D9">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C1700DC" w14:textId="77777777" w:rsidR="00223248" w:rsidRPr="00236B7A" w:rsidRDefault="00223248" w:rsidP="006B63D9">
            <w:pPr>
              <w:pStyle w:val="TAC"/>
              <w:rPr>
                <w:rFonts w:cs="Arial"/>
                <w:lang w:eastAsia="ja-JP"/>
              </w:rPr>
            </w:pPr>
            <w:r w:rsidRPr="00236B7A">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0988B66A" w14:textId="77777777" w:rsidR="00223248" w:rsidRPr="00236B7A" w:rsidRDefault="00223248" w:rsidP="006B63D9">
            <w:pPr>
              <w:pStyle w:val="TAL"/>
              <w:rPr>
                <w:rFonts w:cs="Arial"/>
                <w:sz w:val="16"/>
                <w:szCs w:val="16"/>
                <w:lang w:eastAsia="zh-CN"/>
              </w:rPr>
            </w:pPr>
            <w:r w:rsidRPr="00236B7A">
              <w:rPr>
                <w:rFonts w:cs="Arial"/>
                <w:sz w:val="16"/>
                <w:szCs w:val="16"/>
              </w:rPr>
              <w:t>E-UTRA Band 1, 3, 5, 7, 11, 18, 19, 20, 21, 22, 26, 27, 31, 38, 40, 42, 43,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 xml:space="preserve">65, </w:t>
            </w:r>
            <w:r w:rsidRPr="00236B7A">
              <w:rPr>
                <w:rFonts w:cs="Arial"/>
                <w:sz w:val="16"/>
                <w:szCs w:val="16"/>
                <w:lang w:eastAsia="ja-JP"/>
              </w:rPr>
              <w:t xml:space="preserve">73, </w:t>
            </w:r>
            <w:r w:rsidRPr="00236B7A">
              <w:rPr>
                <w:rFonts w:cs="Arial" w:hint="eastAsia"/>
                <w:sz w:val="16"/>
                <w:szCs w:val="16"/>
                <w:lang w:eastAsia="ja-JP"/>
              </w:rPr>
              <w:t>74</w:t>
            </w:r>
          </w:p>
          <w:p w14:paraId="5CCAC6B7" w14:textId="77777777" w:rsidR="00223248" w:rsidRPr="00236B7A" w:rsidRDefault="00223248" w:rsidP="006B63D9">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A363BE3"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14:paraId="3DA45266"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3F9F236" w14:textId="77777777" w:rsidR="00223248" w:rsidRPr="00236B7A" w:rsidRDefault="00223248" w:rsidP="006B63D9">
            <w:pPr>
              <w:pStyle w:val="TAL"/>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06CDF5AF" w14:textId="77777777" w:rsidR="00223248" w:rsidRPr="00236B7A" w:rsidRDefault="00223248" w:rsidP="006B63D9">
            <w:pPr>
              <w:pStyle w:val="TAC"/>
              <w:rPr>
                <w:rFonts w:cs="Arial"/>
                <w:sz w:val="16"/>
                <w:szCs w:val="16"/>
                <w:lang w:eastAsia="ja-JP"/>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656FBEA"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20B0277" w14:textId="77777777" w:rsidR="00223248" w:rsidRPr="00236B7A" w:rsidRDefault="00223248" w:rsidP="006B63D9">
            <w:pPr>
              <w:pStyle w:val="TAC"/>
              <w:rPr>
                <w:rFonts w:cs="Arial"/>
                <w:sz w:val="16"/>
                <w:szCs w:val="16"/>
              </w:rPr>
            </w:pPr>
          </w:p>
        </w:tc>
      </w:tr>
      <w:tr w:rsidR="00223248" w:rsidRPr="00236B7A" w14:paraId="0EB73186"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2B6FF84" w14:textId="77777777" w:rsidR="00223248" w:rsidRPr="00236B7A" w:rsidRDefault="00223248" w:rsidP="006B63D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1754551" w14:textId="77777777" w:rsidR="00223248" w:rsidRPr="00236B7A" w:rsidRDefault="00223248" w:rsidP="006B63D9">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AF11082" w14:textId="77777777" w:rsidR="00223248" w:rsidRPr="00236B7A" w:rsidRDefault="00223248" w:rsidP="006B63D9">
            <w:pPr>
              <w:pStyle w:val="TAR"/>
              <w:rPr>
                <w:rFonts w:cs="Arial"/>
                <w:sz w:val="16"/>
                <w:szCs w:val="16"/>
                <w:lang w:eastAsia="ja-JP"/>
              </w:rPr>
            </w:pPr>
            <w:r w:rsidRPr="00236B7A">
              <w:rPr>
                <w:rFonts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0D135480"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99D5CFC" w14:textId="77777777" w:rsidR="00223248" w:rsidRPr="00236B7A" w:rsidRDefault="00223248" w:rsidP="006B63D9">
            <w:pPr>
              <w:pStyle w:val="TAL"/>
              <w:rPr>
                <w:rFonts w:cs="Arial"/>
                <w:sz w:val="16"/>
                <w:szCs w:val="16"/>
                <w:lang w:eastAsia="ja-JP"/>
              </w:rPr>
            </w:pPr>
            <w:r w:rsidRPr="00236B7A">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5050902"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D378D49"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733F127"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3, 12</w:t>
            </w:r>
          </w:p>
        </w:tc>
      </w:tr>
      <w:tr w:rsidR="00223248" w:rsidRPr="00236B7A" w14:paraId="40392E3B"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4F398AE" w14:textId="77777777" w:rsidR="00223248" w:rsidRPr="00236B7A" w:rsidRDefault="00223248" w:rsidP="006B63D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0350B20" w14:textId="77777777" w:rsidR="00223248" w:rsidRPr="00236B7A" w:rsidRDefault="00223248" w:rsidP="006B63D9">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DF8A223" w14:textId="77777777" w:rsidR="00223248" w:rsidRPr="00236B7A" w:rsidRDefault="00223248" w:rsidP="006B63D9">
            <w:pPr>
              <w:pStyle w:val="TAR"/>
              <w:rPr>
                <w:rFonts w:cs="Arial"/>
                <w:sz w:val="16"/>
                <w:szCs w:val="16"/>
                <w:lang w:eastAsia="ja-JP"/>
              </w:rPr>
            </w:pPr>
            <w:r w:rsidRPr="00236B7A">
              <w:rPr>
                <w:rFonts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46711EE9"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CBBB6C5" w14:textId="77777777" w:rsidR="00223248" w:rsidRPr="00236B7A" w:rsidRDefault="00223248" w:rsidP="006B63D9">
            <w:pPr>
              <w:pStyle w:val="TAL"/>
              <w:rPr>
                <w:rFonts w:cs="Arial"/>
                <w:sz w:val="16"/>
                <w:szCs w:val="16"/>
                <w:lang w:eastAsia="ja-JP"/>
              </w:rPr>
            </w:pPr>
            <w:r w:rsidRPr="00236B7A">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85F9382"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5AACA74"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4259104"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3, 12, 13</w:t>
            </w:r>
          </w:p>
        </w:tc>
      </w:tr>
      <w:tr w:rsidR="00223248" w:rsidRPr="00236B7A" w14:paraId="4C6FF207"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CAF56DC" w14:textId="77777777" w:rsidR="00223248" w:rsidRPr="00236B7A" w:rsidRDefault="00223248" w:rsidP="006B63D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DA4366D" w14:textId="77777777" w:rsidR="00223248" w:rsidRPr="00236B7A" w:rsidRDefault="00223248" w:rsidP="006B63D9">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FC8BADB" w14:textId="77777777" w:rsidR="00223248" w:rsidRPr="00236B7A" w:rsidRDefault="00223248" w:rsidP="006B63D9">
            <w:pPr>
              <w:pStyle w:val="TAR"/>
              <w:rPr>
                <w:rFonts w:cs="Arial"/>
                <w:sz w:val="16"/>
                <w:szCs w:val="16"/>
                <w:lang w:eastAsia="ja-JP"/>
              </w:rPr>
            </w:pPr>
            <w:r w:rsidRPr="00236B7A">
              <w:rPr>
                <w:rFonts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12B5336F" w14:textId="77777777" w:rsidR="00223248" w:rsidRPr="00236B7A" w:rsidRDefault="00223248" w:rsidP="006B63D9">
            <w:pPr>
              <w:pStyle w:val="TAC"/>
              <w:jc w:val="left"/>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C82F4ED" w14:textId="77777777" w:rsidR="00223248" w:rsidRPr="00236B7A" w:rsidRDefault="00223248" w:rsidP="006B63D9">
            <w:pPr>
              <w:pStyle w:val="TAL"/>
              <w:rPr>
                <w:rFonts w:cs="Arial"/>
                <w:sz w:val="16"/>
                <w:szCs w:val="16"/>
                <w:lang w:eastAsia="ja-JP"/>
              </w:rPr>
            </w:pPr>
            <w:r w:rsidRPr="00236B7A">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56FB0C80"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81B739F"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02F94E5"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3, 12, 13</w:t>
            </w:r>
          </w:p>
        </w:tc>
      </w:tr>
      <w:tr w:rsidR="00223248" w:rsidRPr="00236B7A" w14:paraId="5F777EC0"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DA4D267" w14:textId="77777777" w:rsidR="00223248" w:rsidRPr="00236B7A" w:rsidRDefault="00223248" w:rsidP="006B63D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728ADC8" w14:textId="77777777" w:rsidR="00223248" w:rsidRPr="00236B7A" w:rsidRDefault="00223248" w:rsidP="006B63D9">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E9FAEF2" w14:textId="77777777" w:rsidR="00223248" w:rsidRPr="00236B7A" w:rsidRDefault="00223248" w:rsidP="006B63D9">
            <w:pPr>
              <w:pStyle w:val="TAR"/>
              <w:rPr>
                <w:rFonts w:cs="Arial"/>
                <w:sz w:val="16"/>
                <w:szCs w:val="16"/>
                <w:lang w:eastAsia="ja-JP"/>
              </w:rPr>
            </w:pPr>
            <w:r w:rsidRPr="00236B7A">
              <w:rPr>
                <w:rFonts w:cs="Arial" w:hint="eastAsia"/>
                <w:sz w:val="16"/>
                <w:szCs w:val="16"/>
                <w:lang w:eastAsia="ja-JP"/>
              </w:rPr>
              <w:t>1884.5</w:t>
            </w:r>
          </w:p>
        </w:tc>
        <w:tc>
          <w:tcPr>
            <w:tcW w:w="286" w:type="dxa"/>
            <w:tcBorders>
              <w:top w:val="single" w:sz="4" w:space="0" w:color="auto"/>
              <w:left w:val="nil"/>
              <w:bottom w:val="single" w:sz="4" w:space="0" w:color="auto"/>
              <w:right w:val="single" w:sz="4" w:space="0" w:color="auto"/>
            </w:tcBorders>
            <w:shd w:val="clear" w:color="auto" w:fill="auto"/>
            <w:vAlign w:val="bottom"/>
          </w:tcPr>
          <w:p w14:paraId="3F0732DC"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236FD90" w14:textId="77777777" w:rsidR="00223248" w:rsidRPr="00236B7A" w:rsidRDefault="00223248" w:rsidP="006B63D9">
            <w:pPr>
              <w:pStyle w:val="TAL"/>
              <w:rPr>
                <w:rFonts w:cs="Arial"/>
                <w:sz w:val="16"/>
                <w:szCs w:val="16"/>
                <w:lang w:eastAsia="ja-JP"/>
              </w:rPr>
            </w:pPr>
            <w:r w:rsidRPr="00236B7A">
              <w:rPr>
                <w:rFonts w:cs="Arial" w:hint="eastAsia"/>
                <w:sz w:val="16"/>
                <w:szCs w:val="16"/>
                <w:lang w:eastAsia="ja-JP"/>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62AA3668"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6F61D5B"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AD10347"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7</w:t>
            </w:r>
          </w:p>
        </w:tc>
      </w:tr>
      <w:tr w:rsidR="00223248" w:rsidRPr="00236B7A" w14:paraId="5A23B453"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646824A" w14:textId="77777777" w:rsidR="00223248" w:rsidRPr="00236B7A" w:rsidRDefault="00223248" w:rsidP="006B63D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A0111FF" w14:textId="77777777" w:rsidR="00223248" w:rsidRPr="00236B7A" w:rsidRDefault="00223248" w:rsidP="006B63D9">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61C378E" w14:textId="77777777" w:rsidR="00223248" w:rsidRPr="00236B7A" w:rsidRDefault="00223248" w:rsidP="006B63D9">
            <w:pPr>
              <w:pStyle w:val="TAR"/>
              <w:rPr>
                <w:rFonts w:cs="Arial"/>
                <w:sz w:val="16"/>
                <w:szCs w:val="16"/>
                <w:lang w:eastAsia="ja-JP"/>
              </w:rPr>
            </w:pPr>
            <w:r w:rsidRPr="00236B7A">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338C2D36"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3AF3661" w14:textId="77777777" w:rsidR="00223248" w:rsidRPr="00236B7A" w:rsidRDefault="00223248" w:rsidP="006B63D9">
            <w:pPr>
              <w:pStyle w:val="TAL"/>
              <w:rPr>
                <w:rFonts w:cs="Arial"/>
                <w:sz w:val="16"/>
                <w:szCs w:val="16"/>
                <w:lang w:eastAsia="ja-JP"/>
              </w:rPr>
            </w:pPr>
            <w:r w:rsidRPr="00236B7A">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3C5DED7"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902890B"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150218B" w14:textId="77777777" w:rsidR="00223248" w:rsidRPr="00236B7A" w:rsidRDefault="00223248" w:rsidP="006B63D9">
            <w:pPr>
              <w:pStyle w:val="TAC"/>
              <w:rPr>
                <w:rFonts w:cs="Arial"/>
                <w:sz w:val="16"/>
                <w:szCs w:val="16"/>
              </w:rPr>
            </w:pPr>
          </w:p>
        </w:tc>
      </w:tr>
      <w:tr w:rsidR="00223248" w:rsidRPr="00236B7A" w14:paraId="317DE6B8"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6C9C466" w14:textId="77777777" w:rsidR="00223248" w:rsidRPr="00236B7A" w:rsidRDefault="00223248" w:rsidP="006B63D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5803447" w14:textId="77777777" w:rsidR="00223248" w:rsidRPr="00236B7A" w:rsidRDefault="00223248" w:rsidP="006B63D9">
            <w:pPr>
              <w:pStyle w:val="TAL"/>
              <w:rPr>
                <w:rFonts w:cs="Arial"/>
                <w:kern w:val="24"/>
                <w:sz w:val="16"/>
                <w:szCs w:val="16"/>
                <w:lang w:val="en-US" w:eastAsia="ja-JP"/>
              </w:rPr>
            </w:pPr>
            <w:r w:rsidRPr="00236B7A">
              <w:rPr>
                <w:rFonts w:cs="Arial"/>
                <w:kern w:val="24"/>
                <w:sz w:val="16"/>
                <w:szCs w:val="16"/>
              </w:rPr>
              <w:t>E-UTRA Band 41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2625C9D"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14:paraId="5287BE30"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C981865"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31ECB62E"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115D43B"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D7BCD41"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2</w:t>
            </w:r>
          </w:p>
        </w:tc>
      </w:tr>
      <w:tr w:rsidR="00223248" w:rsidRPr="00236B7A" w14:paraId="107DA8B8"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608EBD9" w14:textId="77777777" w:rsidR="00223248" w:rsidRPr="00236B7A" w:rsidRDefault="00223248" w:rsidP="006B63D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F4CB6DA" w14:textId="77777777" w:rsidR="00223248" w:rsidRPr="00236B7A" w:rsidRDefault="00223248" w:rsidP="006B63D9">
            <w:pPr>
              <w:pStyle w:val="TAL"/>
              <w:rPr>
                <w:rFonts w:cs="Arial"/>
                <w:kern w:val="24"/>
                <w:sz w:val="16"/>
                <w:szCs w:val="16"/>
                <w:lang w:val="en-US" w:eastAsia="ja-JP"/>
              </w:rPr>
            </w:pPr>
            <w:r w:rsidRPr="00236B7A">
              <w:rPr>
                <w:rFonts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D0FACED"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14:paraId="7D69D0DE"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F7ECD82"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1E9ECD9E"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D42F4A0"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CAF69E1"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3</w:t>
            </w:r>
          </w:p>
        </w:tc>
      </w:tr>
      <w:tr w:rsidR="00223248" w:rsidRPr="00236B7A" w14:paraId="316D96FE"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FBE555D" w14:textId="77777777" w:rsidR="00223248" w:rsidRPr="00236B7A" w:rsidRDefault="00223248" w:rsidP="006B63D9">
            <w:pPr>
              <w:pStyle w:val="TAC"/>
              <w:rPr>
                <w:rFonts w:cs="Arial"/>
              </w:rPr>
            </w:pPr>
          </w:p>
        </w:tc>
        <w:tc>
          <w:tcPr>
            <w:tcW w:w="2564" w:type="dxa"/>
            <w:vMerge w:val="restart"/>
            <w:tcBorders>
              <w:top w:val="single" w:sz="4" w:space="0" w:color="auto"/>
              <w:left w:val="nil"/>
              <w:right w:val="single" w:sz="4" w:space="0" w:color="auto"/>
            </w:tcBorders>
            <w:shd w:val="clear" w:color="auto" w:fill="auto"/>
          </w:tcPr>
          <w:p w14:paraId="03DDA54F" w14:textId="77777777" w:rsidR="00223248" w:rsidRPr="00236B7A" w:rsidRDefault="00223248" w:rsidP="006B63D9">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91B76FA" w14:textId="77777777" w:rsidR="00223248" w:rsidRPr="00236B7A" w:rsidRDefault="00223248" w:rsidP="006B63D9">
            <w:pPr>
              <w:pStyle w:val="TAR"/>
              <w:rPr>
                <w:rFonts w:cs="Arial"/>
                <w:sz w:val="16"/>
                <w:szCs w:val="16"/>
                <w:lang w:eastAsia="ja-JP"/>
              </w:rPr>
            </w:pPr>
            <w:r w:rsidRPr="00236B7A">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5DB04643"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E845254" w14:textId="77777777" w:rsidR="00223248" w:rsidRPr="00236B7A" w:rsidRDefault="00223248" w:rsidP="006B63D9">
            <w:pPr>
              <w:pStyle w:val="TAL"/>
              <w:rPr>
                <w:rFonts w:cs="Arial"/>
                <w:sz w:val="16"/>
                <w:szCs w:val="16"/>
                <w:lang w:eastAsia="ja-JP"/>
              </w:rPr>
            </w:pPr>
            <w:r w:rsidRPr="00236B7A">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45574020"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F43DCC6"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97966E8" w14:textId="77777777" w:rsidR="00223248" w:rsidRPr="00236B7A" w:rsidRDefault="00223248" w:rsidP="006B63D9">
            <w:pPr>
              <w:pStyle w:val="TAC"/>
              <w:rPr>
                <w:rFonts w:cs="Arial"/>
                <w:sz w:val="16"/>
                <w:szCs w:val="16"/>
              </w:rPr>
            </w:pPr>
          </w:p>
        </w:tc>
      </w:tr>
      <w:tr w:rsidR="00223248" w:rsidRPr="00236B7A" w14:paraId="525389BF"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4465767" w14:textId="77777777" w:rsidR="00223248" w:rsidRPr="00236B7A" w:rsidRDefault="00223248" w:rsidP="006B63D9">
            <w:pPr>
              <w:pStyle w:val="TAC"/>
              <w:rPr>
                <w:rFonts w:cs="Arial"/>
              </w:rPr>
            </w:pPr>
          </w:p>
        </w:tc>
        <w:tc>
          <w:tcPr>
            <w:tcW w:w="2564" w:type="dxa"/>
            <w:vMerge/>
            <w:tcBorders>
              <w:left w:val="nil"/>
              <w:bottom w:val="single" w:sz="4" w:space="0" w:color="auto"/>
              <w:right w:val="single" w:sz="4" w:space="0" w:color="auto"/>
            </w:tcBorders>
            <w:shd w:val="clear" w:color="auto" w:fill="auto"/>
          </w:tcPr>
          <w:p w14:paraId="2993EF0C" w14:textId="77777777" w:rsidR="00223248" w:rsidRPr="00236B7A" w:rsidRDefault="00223248" w:rsidP="006B63D9">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B467707" w14:textId="77777777" w:rsidR="00223248" w:rsidRPr="00236B7A" w:rsidRDefault="00223248" w:rsidP="006B63D9">
            <w:pPr>
              <w:pStyle w:val="TAR"/>
              <w:rPr>
                <w:rFonts w:cs="Arial"/>
                <w:sz w:val="16"/>
                <w:szCs w:val="16"/>
                <w:lang w:eastAsia="ja-JP"/>
              </w:rPr>
            </w:pPr>
            <w:r w:rsidRPr="00236B7A">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49510EF3"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5B75E16" w14:textId="77777777" w:rsidR="00223248" w:rsidRPr="00236B7A" w:rsidRDefault="00223248" w:rsidP="006B63D9">
            <w:pPr>
              <w:pStyle w:val="TAL"/>
              <w:rPr>
                <w:rFonts w:cs="Arial"/>
                <w:sz w:val="16"/>
                <w:szCs w:val="16"/>
                <w:lang w:eastAsia="ja-JP"/>
              </w:rPr>
            </w:pPr>
            <w:r w:rsidRPr="00236B7A">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26A15BB8"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74860A3"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EB008EF"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3</w:t>
            </w:r>
          </w:p>
        </w:tc>
      </w:tr>
      <w:tr w:rsidR="00223248" w:rsidRPr="00236B7A" w14:paraId="7EF0254F" w14:textId="77777777" w:rsidTr="006B63D9">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9D844D1" w14:textId="77777777" w:rsidR="00223248" w:rsidRPr="00236B7A" w:rsidRDefault="00223248" w:rsidP="006B63D9">
            <w:pPr>
              <w:pStyle w:val="TAC"/>
              <w:rPr>
                <w:rFonts w:cs="Arial"/>
                <w:lang w:eastAsia="ja-JP"/>
              </w:rPr>
            </w:pPr>
            <w:r w:rsidRPr="00236B7A">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28D4FD5D" w14:textId="77777777" w:rsidR="00223248" w:rsidRPr="00236B7A" w:rsidRDefault="00223248" w:rsidP="006B63D9">
            <w:pPr>
              <w:pStyle w:val="TAL"/>
              <w:rPr>
                <w:rFonts w:cs="Arial"/>
                <w:sz w:val="16"/>
                <w:szCs w:val="16"/>
              </w:rPr>
            </w:pPr>
            <w:r w:rsidRPr="00236B7A">
              <w:rPr>
                <w:rFonts w:cs="Arial"/>
                <w:sz w:val="16"/>
                <w:szCs w:val="16"/>
              </w:rPr>
              <w:t xml:space="preserve">E-UTRA Band 3, </w:t>
            </w:r>
            <w:r w:rsidRPr="00236B7A">
              <w:rPr>
                <w:rFonts w:cs="Arial" w:hint="eastAsia"/>
                <w:sz w:val="16"/>
                <w:szCs w:val="16"/>
              </w:rPr>
              <w:t xml:space="preserve">5, </w:t>
            </w:r>
            <w:r w:rsidRPr="00236B7A">
              <w:rPr>
                <w:rFonts w:cs="Arial"/>
                <w:sz w:val="16"/>
                <w:szCs w:val="16"/>
              </w:rPr>
              <w:t xml:space="preserve">7, 8, </w:t>
            </w:r>
            <w:r w:rsidRPr="00236B7A">
              <w:rPr>
                <w:rFonts w:cs="Arial" w:hint="eastAsia"/>
                <w:sz w:val="16"/>
                <w:szCs w:val="16"/>
              </w:rPr>
              <w:t xml:space="preserve">18, 19, </w:t>
            </w:r>
            <w:r w:rsidRPr="00236B7A">
              <w:rPr>
                <w:rFonts w:cs="Arial"/>
                <w:sz w:val="16"/>
                <w:szCs w:val="16"/>
              </w:rPr>
              <w:t>20, 26</w:t>
            </w:r>
            <w:r w:rsidRPr="00236B7A">
              <w:rPr>
                <w:rFonts w:cs="Arial" w:hint="eastAsia"/>
                <w:sz w:val="16"/>
                <w:szCs w:val="16"/>
              </w:rPr>
              <w:t xml:space="preserve">, </w:t>
            </w:r>
            <w:r w:rsidRPr="00236B7A">
              <w:rPr>
                <w:rFonts w:cs="Arial"/>
                <w:sz w:val="16"/>
                <w:szCs w:val="16"/>
              </w:rPr>
              <w:t>27, 31, 32</w:t>
            </w:r>
            <w:r w:rsidRPr="00236B7A">
              <w:rPr>
                <w:rFonts w:cs="Arial" w:hint="eastAsia"/>
                <w:sz w:val="16"/>
                <w:szCs w:val="16"/>
                <w:lang w:eastAsia="ja-JP"/>
              </w:rPr>
              <w:t xml:space="preserve">, </w:t>
            </w:r>
            <w:r w:rsidRPr="00236B7A">
              <w:rPr>
                <w:rFonts w:cs="Arial"/>
                <w:sz w:val="16"/>
                <w:szCs w:val="16"/>
              </w:rPr>
              <w:t xml:space="preserve">38, 40, 41, </w:t>
            </w:r>
            <w:r w:rsidRPr="00236B7A">
              <w:rPr>
                <w:rFonts w:cs="Arial"/>
                <w:sz w:val="16"/>
                <w:szCs w:val="16"/>
                <w:lang w:eastAsia="ja-JP"/>
              </w:rPr>
              <w:t>50, 51</w:t>
            </w:r>
            <w:r w:rsidRPr="00236B7A">
              <w:rPr>
                <w:rFonts w:cs="Arial"/>
                <w:sz w:val="16"/>
                <w:szCs w:val="16"/>
              </w:rPr>
              <w:t>,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E08A0CB"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7C0D5493"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26727A86"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10D3288B"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FC72960"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68B0949" w14:textId="77777777" w:rsidR="00223248" w:rsidRPr="00236B7A" w:rsidRDefault="00223248" w:rsidP="006B63D9">
            <w:pPr>
              <w:pStyle w:val="TAC"/>
              <w:rPr>
                <w:rFonts w:cs="Arial"/>
                <w:sz w:val="16"/>
                <w:szCs w:val="16"/>
              </w:rPr>
            </w:pPr>
          </w:p>
        </w:tc>
      </w:tr>
      <w:tr w:rsidR="00223248" w:rsidRPr="00236B7A" w14:paraId="2472900A" w14:textId="77777777" w:rsidTr="006B63D9">
        <w:trPr>
          <w:trHeight w:val="225"/>
          <w:jc w:val="center"/>
        </w:trPr>
        <w:tc>
          <w:tcPr>
            <w:tcW w:w="1484" w:type="dxa"/>
            <w:vMerge/>
            <w:tcBorders>
              <w:left w:val="single" w:sz="4" w:space="0" w:color="auto"/>
              <w:right w:val="single" w:sz="4" w:space="0" w:color="auto"/>
            </w:tcBorders>
            <w:shd w:val="clear" w:color="auto" w:fill="auto"/>
          </w:tcPr>
          <w:p w14:paraId="5DD44833"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E2BA26" w14:textId="77777777" w:rsidR="00223248" w:rsidRPr="00236B7A" w:rsidRDefault="00223248" w:rsidP="006B63D9">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22, 42, 43</w:t>
            </w:r>
            <w:r w:rsidRPr="00236B7A">
              <w:rPr>
                <w:rFonts w:cs="Arial"/>
                <w:sz w:val="16"/>
                <w:szCs w:val="16"/>
                <w:lang w:eastAsia="ja-JP"/>
              </w:rPr>
              <w:t>, 52</w:t>
            </w:r>
            <w:r w:rsidRPr="00236B7A">
              <w:rPr>
                <w:rFonts w:cs="Arial"/>
                <w:sz w:val="16"/>
                <w:szCs w:val="16"/>
              </w:rPr>
              <w:t>, 75, 76</w:t>
            </w:r>
          </w:p>
          <w:p w14:paraId="1C0C13AE" w14:textId="77777777" w:rsidR="00223248" w:rsidRPr="00236B7A" w:rsidRDefault="00223248" w:rsidP="006B63D9">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14:paraId="165BC5D1"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59C0A0F7"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4DEC0CDB"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73B60153"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285DD034"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320928E4" w14:textId="77777777" w:rsidR="00223248" w:rsidRPr="00236B7A" w:rsidRDefault="00223248" w:rsidP="006B63D9">
            <w:pPr>
              <w:pStyle w:val="TAC"/>
              <w:rPr>
                <w:rFonts w:cs="Arial"/>
                <w:sz w:val="16"/>
                <w:szCs w:val="16"/>
              </w:rPr>
            </w:pPr>
            <w:r w:rsidRPr="00236B7A">
              <w:rPr>
                <w:rFonts w:cs="Arial" w:hint="eastAsia"/>
                <w:sz w:val="16"/>
                <w:szCs w:val="16"/>
              </w:rPr>
              <w:t>2</w:t>
            </w:r>
          </w:p>
        </w:tc>
      </w:tr>
      <w:tr w:rsidR="00223248" w:rsidRPr="00236B7A" w14:paraId="465B5159" w14:textId="77777777" w:rsidTr="006B63D9">
        <w:trPr>
          <w:trHeight w:val="225"/>
          <w:jc w:val="center"/>
        </w:trPr>
        <w:tc>
          <w:tcPr>
            <w:tcW w:w="1484" w:type="dxa"/>
            <w:vMerge/>
            <w:tcBorders>
              <w:left w:val="single" w:sz="4" w:space="0" w:color="auto"/>
              <w:right w:val="single" w:sz="4" w:space="0" w:color="auto"/>
            </w:tcBorders>
            <w:shd w:val="clear" w:color="auto" w:fill="auto"/>
          </w:tcPr>
          <w:p w14:paraId="5A0CA7F9"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294DB37" w14:textId="77777777" w:rsidR="00223248" w:rsidRPr="00236B7A" w:rsidRDefault="00223248" w:rsidP="006B63D9">
            <w:pPr>
              <w:pStyle w:val="TAL"/>
              <w:rPr>
                <w:rFonts w:cs="Arial"/>
                <w:sz w:val="16"/>
                <w:szCs w:val="16"/>
              </w:rPr>
            </w:pPr>
            <w:r w:rsidRPr="00236B7A">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14:paraId="13AAAC11"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597CEE9"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BE9861A"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8CA7BE5"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FFE220"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92A89C" w14:textId="77777777" w:rsidR="00223248" w:rsidRPr="00236B7A" w:rsidRDefault="00223248" w:rsidP="006B63D9">
            <w:pPr>
              <w:pStyle w:val="TAC"/>
              <w:rPr>
                <w:rFonts w:cs="Arial"/>
                <w:sz w:val="16"/>
                <w:szCs w:val="16"/>
              </w:rPr>
            </w:pPr>
            <w:bookmarkStart w:id="7" w:name="OLE_LINK27"/>
            <w:r w:rsidRPr="00236B7A">
              <w:rPr>
                <w:rFonts w:cs="Arial"/>
                <w:sz w:val="16"/>
                <w:szCs w:val="16"/>
              </w:rPr>
              <w:t>3</w:t>
            </w:r>
            <w:bookmarkEnd w:id="7"/>
          </w:p>
        </w:tc>
      </w:tr>
      <w:tr w:rsidR="00223248" w:rsidRPr="00236B7A" w14:paraId="5C1FAC79" w14:textId="77777777" w:rsidTr="006B63D9">
        <w:trPr>
          <w:trHeight w:val="225"/>
          <w:jc w:val="center"/>
        </w:trPr>
        <w:tc>
          <w:tcPr>
            <w:tcW w:w="1484" w:type="dxa"/>
            <w:vMerge/>
            <w:tcBorders>
              <w:left w:val="single" w:sz="4" w:space="0" w:color="auto"/>
              <w:right w:val="single" w:sz="4" w:space="0" w:color="auto"/>
            </w:tcBorders>
            <w:shd w:val="clear" w:color="auto" w:fill="auto"/>
          </w:tcPr>
          <w:p w14:paraId="384C93A8"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CC96314" w14:textId="77777777" w:rsidR="00223248" w:rsidRPr="00236B7A" w:rsidRDefault="00223248" w:rsidP="006B63D9">
            <w:pPr>
              <w:pStyle w:val="TAL"/>
              <w:rPr>
                <w:rFonts w:cs="Arial"/>
                <w:sz w:val="16"/>
                <w:szCs w:val="16"/>
              </w:rPr>
            </w:pPr>
            <w:r w:rsidRPr="00236B7A">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14:paraId="04EAE84F"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42DEE3DC"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BD83B7F"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316F6967"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1A2B6E69"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0F376B65" w14:textId="77777777" w:rsidR="00223248" w:rsidRPr="00236B7A" w:rsidRDefault="00223248" w:rsidP="006B63D9">
            <w:pPr>
              <w:pStyle w:val="TAC"/>
              <w:rPr>
                <w:rFonts w:cs="Arial"/>
                <w:sz w:val="16"/>
                <w:szCs w:val="16"/>
              </w:rPr>
            </w:pPr>
            <w:r w:rsidRPr="00236B7A">
              <w:rPr>
                <w:rFonts w:cs="Arial"/>
                <w:sz w:val="16"/>
                <w:szCs w:val="16"/>
              </w:rPr>
              <w:t>5</w:t>
            </w:r>
            <w:r w:rsidRPr="00236B7A">
              <w:rPr>
                <w:rFonts w:cs="Arial" w:hint="eastAsia"/>
                <w:sz w:val="16"/>
                <w:szCs w:val="16"/>
              </w:rPr>
              <w:t xml:space="preserve">, </w:t>
            </w:r>
            <w:r w:rsidRPr="00236B7A">
              <w:rPr>
                <w:rFonts w:cs="Arial"/>
                <w:sz w:val="16"/>
                <w:szCs w:val="16"/>
              </w:rPr>
              <w:t>21</w:t>
            </w:r>
          </w:p>
        </w:tc>
      </w:tr>
      <w:tr w:rsidR="00223248" w:rsidRPr="00236B7A" w14:paraId="79ABAB85" w14:textId="77777777" w:rsidTr="006B63D9">
        <w:trPr>
          <w:trHeight w:val="225"/>
          <w:jc w:val="center"/>
        </w:trPr>
        <w:tc>
          <w:tcPr>
            <w:tcW w:w="1484" w:type="dxa"/>
            <w:vMerge/>
            <w:tcBorders>
              <w:left w:val="single" w:sz="4" w:space="0" w:color="auto"/>
              <w:right w:val="single" w:sz="4" w:space="0" w:color="auto"/>
            </w:tcBorders>
            <w:shd w:val="clear" w:color="auto" w:fill="auto"/>
          </w:tcPr>
          <w:p w14:paraId="4628934B"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DA78F52" w14:textId="77777777" w:rsidR="00223248" w:rsidRPr="00236B7A" w:rsidRDefault="00223248" w:rsidP="006B63D9">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r w:rsidRPr="00236B7A">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14:paraId="403205EB"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5A19ED00"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2FA5F0AB"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0C0E9788"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26D7F3DB"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45B2DBEB" w14:textId="77777777" w:rsidR="00223248" w:rsidRPr="00236B7A" w:rsidRDefault="00223248" w:rsidP="006B63D9">
            <w:pPr>
              <w:pStyle w:val="TAC"/>
              <w:rPr>
                <w:rFonts w:cs="Arial"/>
                <w:sz w:val="16"/>
                <w:szCs w:val="16"/>
              </w:rPr>
            </w:pPr>
            <w:r w:rsidRPr="00236B7A">
              <w:rPr>
                <w:rFonts w:cs="Arial"/>
                <w:sz w:val="16"/>
                <w:szCs w:val="16"/>
              </w:rPr>
              <w:t>5</w:t>
            </w:r>
            <w:r w:rsidRPr="00236B7A">
              <w:rPr>
                <w:rFonts w:cs="Arial" w:hint="eastAsia"/>
                <w:sz w:val="16"/>
                <w:szCs w:val="16"/>
              </w:rPr>
              <w:t xml:space="preserve">, </w:t>
            </w:r>
            <w:r w:rsidRPr="00236B7A">
              <w:rPr>
                <w:rFonts w:cs="Arial"/>
                <w:sz w:val="16"/>
                <w:szCs w:val="16"/>
              </w:rPr>
              <w:t>6</w:t>
            </w:r>
          </w:p>
        </w:tc>
      </w:tr>
      <w:tr w:rsidR="00223248" w:rsidRPr="00236B7A" w14:paraId="0092E7C2" w14:textId="77777777" w:rsidTr="006B63D9">
        <w:trPr>
          <w:trHeight w:val="225"/>
          <w:jc w:val="center"/>
        </w:trPr>
        <w:tc>
          <w:tcPr>
            <w:tcW w:w="1484" w:type="dxa"/>
            <w:vMerge/>
            <w:tcBorders>
              <w:left w:val="single" w:sz="4" w:space="0" w:color="auto"/>
              <w:right w:val="single" w:sz="4" w:space="0" w:color="auto"/>
            </w:tcBorders>
            <w:shd w:val="clear" w:color="auto" w:fill="auto"/>
          </w:tcPr>
          <w:p w14:paraId="49E015C3"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4AFAAD7" w14:textId="77777777" w:rsidR="00223248" w:rsidRPr="00236B7A" w:rsidRDefault="00223248" w:rsidP="006B63D9">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239BB24" w14:textId="77777777" w:rsidR="00223248" w:rsidRPr="00236B7A" w:rsidRDefault="00223248" w:rsidP="006B63D9">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0BCD4765"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D38B612" w14:textId="77777777" w:rsidR="00223248" w:rsidRPr="00236B7A" w:rsidRDefault="00223248" w:rsidP="006B63D9">
            <w:pPr>
              <w:pStyle w:val="TAL"/>
              <w:rPr>
                <w:rFonts w:cs="Arial"/>
                <w:sz w:val="16"/>
                <w:szCs w:val="16"/>
              </w:rPr>
            </w:pPr>
            <w:r w:rsidRPr="00236B7A">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63ADBC36" w14:textId="77777777" w:rsidR="00223248" w:rsidRPr="00236B7A" w:rsidRDefault="00223248" w:rsidP="006B63D9">
            <w:pPr>
              <w:pStyle w:val="TAC"/>
              <w:rPr>
                <w:rFonts w:cs="Arial"/>
                <w:sz w:val="16"/>
                <w:szCs w:val="16"/>
              </w:rPr>
            </w:pPr>
            <w:r w:rsidRPr="00236B7A">
              <w:rPr>
                <w:rFonts w:cs="Arial" w:hint="eastAsia"/>
                <w:sz w:val="16"/>
                <w:szCs w:val="16"/>
              </w:rPr>
              <w:t>-</w:t>
            </w:r>
            <w:r w:rsidRPr="00236B7A">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1B1A3E22" w14:textId="77777777" w:rsidR="00223248" w:rsidRPr="00236B7A" w:rsidRDefault="00223248" w:rsidP="006B63D9">
            <w:pPr>
              <w:pStyle w:val="TAC"/>
              <w:rPr>
                <w:rFonts w:cs="Arial"/>
                <w:sz w:val="16"/>
                <w:szCs w:val="16"/>
              </w:rPr>
            </w:pPr>
            <w:r w:rsidRPr="00236B7A">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58CE6203" w14:textId="77777777" w:rsidR="00223248" w:rsidRPr="00236B7A" w:rsidRDefault="00223248" w:rsidP="006B63D9">
            <w:pPr>
              <w:pStyle w:val="TAC"/>
              <w:rPr>
                <w:rFonts w:cs="Arial"/>
                <w:sz w:val="16"/>
                <w:szCs w:val="16"/>
              </w:rPr>
            </w:pPr>
            <w:r w:rsidRPr="00236B7A">
              <w:rPr>
                <w:rFonts w:cs="Arial"/>
                <w:sz w:val="16"/>
                <w:szCs w:val="16"/>
              </w:rPr>
              <w:t>3, 22</w:t>
            </w:r>
          </w:p>
        </w:tc>
      </w:tr>
      <w:tr w:rsidR="00223248" w:rsidRPr="00236B7A" w14:paraId="0FACCC30" w14:textId="77777777" w:rsidTr="006B63D9">
        <w:trPr>
          <w:trHeight w:val="225"/>
          <w:jc w:val="center"/>
        </w:trPr>
        <w:tc>
          <w:tcPr>
            <w:tcW w:w="1484" w:type="dxa"/>
            <w:vMerge/>
            <w:tcBorders>
              <w:left w:val="single" w:sz="4" w:space="0" w:color="auto"/>
              <w:right w:val="single" w:sz="4" w:space="0" w:color="auto"/>
            </w:tcBorders>
            <w:shd w:val="clear" w:color="auto" w:fill="auto"/>
          </w:tcPr>
          <w:p w14:paraId="1ED1A8B6"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C422089" w14:textId="77777777" w:rsidR="00223248" w:rsidRPr="00236B7A" w:rsidRDefault="00223248" w:rsidP="006B63D9">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FE72BFB" w14:textId="77777777" w:rsidR="00223248" w:rsidRPr="00236B7A" w:rsidRDefault="00223248" w:rsidP="006B63D9">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228F1653"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66583555" w14:textId="77777777" w:rsidR="00223248" w:rsidRPr="00236B7A" w:rsidRDefault="00223248" w:rsidP="006B63D9">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6102ED25" w14:textId="77777777" w:rsidR="00223248" w:rsidRPr="00236B7A" w:rsidRDefault="00223248" w:rsidP="006B63D9">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48509A87" w14:textId="77777777" w:rsidR="00223248" w:rsidRPr="00236B7A" w:rsidRDefault="00223248" w:rsidP="006B63D9">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57451112" w14:textId="77777777" w:rsidR="00223248" w:rsidRPr="00236B7A" w:rsidRDefault="00223248" w:rsidP="006B63D9">
            <w:pPr>
              <w:pStyle w:val="TAC"/>
              <w:rPr>
                <w:rFonts w:cs="Arial"/>
                <w:sz w:val="16"/>
                <w:szCs w:val="16"/>
              </w:rPr>
            </w:pPr>
            <w:r w:rsidRPr="00236B7A">
              <w:rPr>
                <w:rFonts w:cs="Arial"/>
                <w:sz w:val="16"/>
                <w:szCs w:val="16"/>
              </w:rPr>
              <w:t>23</w:t>
            </w:r>
          </w:p>
        </w:tc>
      </w:tr>
      <w:tr w:rsidR="00223248" w:rsidRPr="00236B7A" w14:paraId="6D592F45" w14:textId="77777777" w:rsidTr="006B63D9">
        <w:trPr>
          <w:trHeight w:val="225"/>
          <w:jc w:val="center"/>
        </w:trPr>
        <w:tc>
          <w:tcPr>
            <w:tcW w:w="1484" w:type="dxa"/>
            <w:vMerge/>
            <w:tcBorders>
              <w:left w:val="single" w:sz="4" w:space="0" w:color="auto"/>
              <w:right w:val="single" w:sz="4" w:space="0" w:color="auto"/>
            </w:tcBorders>
            <w:shd w:val="clear" w:color="auto" w:fill="auto"/>
          </w:tcPr>
          <w:p w14:paraId="73220F72"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CB78996"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28264564" w14:textId="77777777" w:rsidR="00223248" w:rsidRPr="00236B7A" w:rsidRDefault="00223248" w:rsidP="006B63D9">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5F40D795"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59B4931" w14:textId="77777777" w:rsidR="00223248" w:rsidRPr="00236B7A" w:rsidRDefault="00223248" w:rsidP="006B63D9">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4153C361" w14:textId="77777777" w:rsidR="00223248" w:rsidRPr="00236B7A" w:rsidRDefault="00223248" w:rsidP="006B63D9">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457B2D44" w14:textId="77777777" w:rsidR="00223248" w:rsidRPr="00236B7A" w:rsidRDefault="00223248" w:rsidP="006B63D9">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2184590E" w14:textId="77777777" w:rsidR="00223248" w:rsidRPr="00236B7A" w:rsidRDefault="00223248" w:rsidP="006B63D9">
            <w:pPr>
              <w:pStyle w:val="TAC"/>
              <w:rPr>
                <w:rFonts w:cs="Arial"/>
                <w:sz w:val="16"/>
                <w:szCs w:val="16"/>
              </w:rPr>
            </w:pPr>
            <w:r w:rsidRPr="00236B7A">
              <w:rPr>
                <w:rFonts w:cs="Arial"/>
                <w:sz w:val="16"/>
                <w:szCs w:val="16"/>
              </w:rPr>
              <w:t>3</w:t>
            </w:r>
          </w:p>
        </w:tc>
      </w:tr>
      <w:tr w:rsidR="00223248" w:rsidRPr="00236B7A" w14:paraId="18F00FEA" w14:textId="77777777" w:rsidTr="006B63D9">
        <w:trPr>
          <w:trHeight w:val="225"/>
          <w:jc w:val="center"/>
        </w:trPr>
        <w:tc>
          <w:tcPr>
            <w:tcW w:w="1484" w:type="dxa"/>
            <w:vMerge/>
            <w:tcBorders>
              <w:left w:val="single" w:sz="4" w:space="0" w:color="auto"/>
              <w:right w:val="single" w:sz="4" w:space="0" w:color="auto"/>
            </w:tcBorders>
            <w:shd w:val="clear" w:color="auto" w:fill="auto"/>
          </w:tcPr>
          <w:p w14:paraId="11776B52"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D5CE901"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0639863" w14:textId="77777777" w:rsidR="00223248" w:rsidRPr="00236B7A" w:rsidRDefault="00223248" w:rsidP="006B63D9">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67DA03AD"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1CBEB66" w14:textId="77777777" w:rsidR="00223248" w:rsidRPr="00236B7A" w:rsidRDefault="00223248" w:rsidP="006B63D9">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771282F1" w14:textId="77777777" w:rsidR="00223248" w:rsidRPr="00236B7A" w:rsidRDefault="00223248" w:rsidP="006B63D9">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1C363E0E" w14:textId="77777777" w:rsidR="00223248" w:rsidRPr="00236B7A" w:rsidRDefault="00223248" w:rsidP="006B63D9">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67F76524" w14:textId="77777777" w:rsidR="00223248" w:rsidRPr="00236B7A" w:rsidRDefault="00223248" w:rsidP="006B63D9">
            <w:pPr>
              <w:pStyle w:val="TAC"/>
              <w:rPr>
                <w:rFonts w:cs="Arial"/>
                <w:sz w:val="16"/>
                <w:szCs w:val="16"/>
              </w:rPr>
            </w:pPr>
          </w:p>
        </w:tc>
      </w:tr>
      <w:tr w:rsidR="00223248" w:rsidRPr="00236B7A" w14:paraId="33B1116C" w14:textId="77777777" w:rsidTr="006B63D9">
        <w:trPr>
          <w:trHeight w:val="225"/>
          <w:jc w:val="center"/>
        </w:trPr>
        <w:tc>
          <w:tcPr>
            <w:tcW w:w="1484" w:type="dxa"/>
            <w:vMerge/>
            <w:tcBorders>
              <w:left w:val="single" w:sz="4" w:space="0" w:color="auto"/>
              <w:right w:val="single" w:sz="4" w:space="0" w:color="auto"/>
            </w:tcBorders>
            <w:shd w:val="clear" w:color="auto" w:fill="auto"/>
          </w:tcPr>
          <w:p w14:paraId="4C9F44D2"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200AB4"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94749C6" w14:textId="77777777" w:rsidR="00223248" w:rsidRPr="00236B7A" w:rsidRDefault="00223248" w:rsidP="006B63D9">
            <w:pPr>
              <w:pStyle w:val="TAR"/>
              <w:rPr>
                <w:rFonts w:cs="Arial"/>
                <w:sz w:val="16"/>
                <w:szCs w:val="16"/>
              </w:rPr>
            </w:pPr>
            <w:r w:rsidRPr="00236B7A">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0EE5F51E"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26F93E9E" w14:textId="77777777" w:rsidR="00223248" w:rsidRPr="00236B7A" w:rsidRDefault="00223248" w:rsidP="006B63D9">
            <w:pPr>
              <w:pStyle w:val="TAL"/>
              <w:rPr>
                <w:rFonts w:cs="Arial"/>
                <w:sz w:val="16"/>
                <w:szCs w:val="16"/>
              </w:rPr>
            </w:pPr>
            <w:r w:rsidRPr="00236B7A">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42E3E826" w14:textId="77777777" w:rsidR="00223248" w:rsidRPr="00236B7A" w:rsidRDefault="00223248" w:rsidP="006B63D9">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3C4DCED9" w14:textId="77777777" w:rsidR="00223248" w:rsidRPr="00236B7A" w:rsidRDefault="00223248" w:rsidP="006B63D9">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10053AE5" w14:textId="77777777" w:rsidR="00223248" w:rsidRPr="00236B7A" w:rsidRDefault="00223248" w:rsidP="006B63D9">
            <w:pPr>
              <w:pStyle w:val="TAC"/>
              <w:rPr>
                <w:rFonts w:cs="Arial"/>
                <w:sz w:val="16"/>
                <w:szCs w:val="16"/>
              </w:rPr>
            </w:pPr>
            <w:r w:rsidRPr="00236B7A">
              <w:rPr>
                <w:rFonts w:cs="Arial"/>
                <w:sz w:val="16"/>
                <w:szCs w:val="16"/>
              </w:rPr>
              <w:t>3</w:t>
            </w:r>
          </w:p>
        </w:tc>
      </w:tr>
      <w:tr w:rsidR="00223248" w:rsidRPr="00236B7A" w14:paraId="59782C77" w14:textId="77777777" w:rsidTr="006B63D9">
        <w:trPr>
          <w:trHeight w:val="225"/>
          <w:jc w:val="center"/>
        </w:trPr>
        <w:tc>
          <w:tcPr>
            <w:tcW w:w="1484" w:type="dxa"/>
            <w:vMerge/>
            <w:tcBorders>
              <w:left w:val="single" w:sz="4" w:space="0" w:color="auto"/>
              <w:right w:val="single" w:sz="4" w:space="0" w:color="auto"/>
            </w:tcBorders>
            <w:shd w:val="clear" w:color="auto" w:fill="auto"/>
          </w:tcPr>
          <w:p w14:paraId="2AF638D9"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2EFA3CA"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E6B56BE" w14:textId="77777777" w:rsidR="00223248" w:rsidRPr="00236B7A" w:rsidRDefault="00223248" w:rsidP="006B63D9">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76EBB978" w14:textId="77777777" w:rsidR="00223248" w:rsidRPr="00236B7A" w:rsidRDefault="00223248" w:rsidP="006B63D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C3739F0" w14:textId="77777777" w:rsidR="00223248" w:rsidRPr="00236B7A" w:rsidRDefault="00223248" w:rsidP="006B63D9">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7DB68413" w14:textId="77777777" w:rsidR="00223248" w:rsidRPr="00236B7A" w:rsidRDefault="00223248" w:rsidP="006B63D9">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DF5CF93"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293237" w14:textId="77777777" w:rsidR="00223248" w:rsidRPr="00236B7A" w:rsidRDefault="00223248" w:rsidP="006B63D9">
            <w:pPr>
              <w:pStyle w:val="TAC"/>
              <w:rPr>
                <w:rFonts w:cs="Arial"/>
                <w:sz w:val="16"/>
                <w:szCs w:val="16"/>
              </w:rPr>
            </w:pPr>
            <w:r w:rsidRPr="00236B7A">
              <w:rPr>
                <w:rFonts w:cs="Arial"/>
                <w:sz w:val="16"/>
                <w:szCs w:val="16"/>
              </w:rPr>
              <w:t>3,12</w:t>
            </w:r>
          </w:p>
        </w:tc>
      </w:tr>
      <w:tr w:rsidR="00223248" w:rsidRPr="00236B7A" w14:paraId="0ECF9E79" w14:textId="77777777" w:rsidTr="006B63D9">
        <w:trPr>
          <w:trHeight w:val="225"/>
          <w:jc w:val="center"/>
        </w:trPr>
        <w:tc>
          <w:tcPr>
            <w:tcW w:w="1484" w:type="dxa"/>
            <w:vMerge/>
            <w:tcBorders>
              <w:left w:val="single" w:sz="4" w:space="0" w:color="auto"/>
              <w:right w:val="single" w:sz="4" w:space="0" w:color="auto"/>
            </w:tcBorders>
            <w:shd w:val="clear" w:color="auto" w:fill="auto"/>
          </w:tcPr>
          <w:p w14:paraId="724EABD1"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F2261EB"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5134AE9" w14:textId="77777777" w:rsidR="00223248" w:rsidRPr="00236B7A" w:rsidRDefault="00223248" w:rsidP="006B63D9">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002DC4FC" w14:textId="77777777" w:rsidR="00223248" w:rsidRPr="00236B7A" w:rsidRDefault="00223248" w:rsidP="006B63D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6EAA03B" w14:textId="77777777" w:rsidR="00223248" w:rsidRPr="00236B7A" w:rsidRDefault="00223248" w:rsidP="006B63D9">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2211E97A" w14:textId="77777777" w:rsidR="00223248" w:rsidRPr="00236B7A" w:rsidRDefault="00223248" w:rsidP="006B63D9">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436C0B8" w14:textId="77777777" w:rsidR="00223248" w:rsidRPr="00236B7A" w:rsidRDefault="00223248" w:rsidP="006B63D9">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38C0CB0" w14:textId="77777777" w:rsidR="00223248" w:rsidRPr="00236B7A" w:rsidRDefault="00223248" w:rsidP="006B63D9">
            <w:pPr>
              <w:pStyle w:val="TAC"/>
              <w:rPr>
                <w:rFonts w:cs="Arial"/>
                <w:sz w:val="16"/>
                <w:szCs w:val="16"/>
              </w:rPr>
            </w:pPr>
            <w:r w:rsidRPr="00236B7A">
              <w:rPr>
                <w:rFonts w:cs="Arial"/>
                <w:sz w:val="16"/>
                <w:szCs w:val="16"/>
              </w:rPr>
              <w:t>3, 12, 13</w:t>
            </w:r>
          </w:p>
        </w:tc>
      </w:tr>
      <w:tr w:rsidR="00223248" w:rsidRPr="00236B7A" w14:paraId="3C42224C" w14:textId="77777777" w:rsidTr="006B63D9">
        <w:trPr>
          <w:trHeight w:val="225"/>
          <w:jc w:val="center"/>
        </w:trPr>
        <w:tc>
          <w:tcPr>
            <w:tcW w:w="1484" w:type="dxa"/>
            <w:vMerge/>
            <w:tcBorders>
              <w:left w:val="single" w:sz="4" w:space="0" w:color="auto"/>
              <w:right w:val="single" w:sz="4" w:space="0" w:color="auto"/>
            </w:tcBorders>
            <w:shd w:val="clear" w:color="auto" w:fill="auto"/>
          </w:tcPr>
          <w:p w14:paraId="4DFF35F6"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2C60C70"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2D7F803" w14:textId="77777777" w:rsidR="00223248" w:rsidRPr="00236B7A" w:rsidRDefault="00223248" w:rsidP="006B63D9">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02523DF8" w14:textId="77777777" w:rsidR="00223248" w:rsidRPr="00236B7A" w:rsidRDefault="00223248" w:rsidP="006B63D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8201362" w14:textId="77777777" w:rsidR="00223248" w:rsidRPr="00236B7A" w:rsidRDefault="00223248" w:rsidP="006B63D9">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71946A99" w14:textId="77777777" w:rsidR="00223248" w:rsidRPr="00236B7A" w:rsidRDefault="00223248" w:rsidP="006B63D9">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5CA51D0" w14:textId="77777777" w:rsidR="00223248" w:rsidRPr="00236B7A" w:rsidRDefault="00223248" w:rsidP="006B63D9">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DB17780" w14:textId="77777777" w:rsidR="00223248" w:rsidRPr="00236B7A" w:rsidRDefault="00223248" w:rsidP="006B63D9">
            <w:pPr>
              <w:pStyle w:val="TAC"/>
              <w:rPr>
                <w:rFonts w:cs="Arial"/>
                <w:sz w:val="16"/>
                <w:szCs w:val="16"/>
              </w:rPr>
            </w:pPr>
            <w:r w:rsidRPr="00236B7A">
              <w:rPr>
                <w:rFonts w:cs="Arial"/>
                <w:sz w:val="16"/>
                <w:szCs w:val="16"/>
              </w:rPr>
              <w:t>3, 12, 13</w:t>
            </w:r>
          </w:p>
        </w:tc>
      </w:tr>
      <w:tr w:rsidR="00223248" w:rsidRPr="00236B7A" w14:paraId="71CEA07F"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02A8B4F"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2F3D67"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E535AE1" w14:textId="77777777" w:rsidR="00223248" w:rsidRPr="00236B7A" w:rsidRDefault="00223248" w:rsidP="006B63D9">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tcPr>
          <w:p w14:paraId="4ED247FF"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420EECE" w14:textId="77777777" w:rsidR="00223248" w:rsidRPr="00236B7A" w:rsidRDefault="00223248" w:rsidP="006B63D9">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tcPr>
          <w:p w14:paraId="2E7647A1" w14:textId="77777777" w:rsidR="00223248" w:rsidRPr="00236B7A" w:rsidRDefault="00223248" w:rsidP="006B63D9">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tcPr>
          <w:p w14:paraId="0AA6A975" w14:textId="77777777" w:rsidR="00223248" w:rsidRPr="00236B7A" w:rsidRDefault="00223248" w:rsidP="006B63D9">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tcPr>
          <w:p w14:paraId="36BFA94C" w14:textId="77777777" w:rsidR="00223248" w:rsidRPr="00236B7A" w:rsidRDefault="00223248" w:rsidP="006B63D9">
            <w:pPr>
              <w:pStyle w:val="TAC"/>
              <w:rPr>
                <w:rFonts w:cs="Arial"/>
                <w:sz w:val="16"/>
                <w:szCs w:val="16"/>
              </w:rPr>
            </w:pPr>
            <w:r w:rsidRPr="00236B7A">
              <w:rPr>
                <w:rFonts w:cs="Arial"/>
                <w:sz w:val="16"/>
                <w:szCs w:val="16"/>
              </w:rPr>
              <w:t xml:space="preserve">5, 7 </w:t>
            </w:r>
            <w:r w:rsidRPr="00236B7A">
              <w:rPr>
                <w:rFonts w:cs="Arial" w:hint="eastAsia"/>
                <w:sz w:val="16"/>
                <w:szCs w:val="16"/>
              </w:rPr>
              <w:t xml:space="preserve"> </w:t>
            </w:r>
          </w:p>
        </w:tc>
      </w:tr>
      <w:tr w:rsidR="00223248" w:rsidRPr="00236B7A" w14:paraId="5379FBEF" w14:textId="77777777" w:rsidTr="00CC257C">
        <w:tblPrEx>
          <w:tblW w:w="8946" w:type="dxa"/>
          <w:jc w:val="center"/>
          <w:tblLayout w:type="fixed"/>
          <w:tblLook w:val="0000" w:firstRow="0" w:lastRow="0" w:firstColumn="0" w:lastColumn="0" w:noHBand="0" w:noVBand="0"/>
          <w:tblPrExChange w:id="8" w:author="Huawei" w:date="2019-07-17T19:45:00Z">
            <w:tblPrEx>
              <w:tblW w:w="8946" w:type="dxa"/>
              <w:jc w:val="center"/>
              <w:tblLayout w:type="fixed"/>
              <w:tblLook w:val="0000" w:firstRow="0" w:lastRow="0" w:firstColumn="0" w:lastColumn="0" w:noHBand="0" w:noVBand="0"/>
            </w:tblPrEx>
          </w:tblPrExChange>
        </w:tblPrEx>
        <w:trPr>
          <w:trHeight w:val="225"/>
          <w:jc w:val="center"/>
          <w:trPrChange w:id="9" w:author="Huawei" w:date="2019-07-17T19:45:00Z">
            <w:trPr>
              <w:gridAfter w:val="0"/>
              <w:trHeight w:val="225"/>
              <w:jc w:val="center"/>
            </w:trPr>
          </w:trPrChange>
        </w:trPr>
        <w:tc>
          <w:tcPr>
            <w:tcW w:w="1484" w:type="dxa"/>
            <w:vMerge w:val="restart"/>
            <w:tcBorders>
              <w:left w:val="single" w:sz="4" w:space="0" w:color="auto"/>
              <w:right w:val="single" w:sz="4" w:space="0" w:color="auto"/>
            </w:tcBorders>
            <w:shd w:val="clear" w:color="auto" w:fill="auto"/>
            <w:tcPrChange w:id="10" w:author="Huawei" w:date="2019-07-17T19:45:00Z">
              <w:tcPr>
                <w:tcW w:w="1484" w:type="dxa"/>
                <w:gridSpan w:val="2"/>
                <w:vMerge w:val="restart"/>
                <w:tcBorders>
                  <w:left w:val="single" w:sz="4" w:space="0" w:color="auto"/>
                  <w:right w:val="single" w:sz="4" w:space="0" w:color="auto"/>
                </w:tcBorders>
                <w:shd w:val="clear" w:color="auto" w:fill="auto"/>
              </w:tcPr>
            </w:tcPrChange>
          </w:tcPr>
          <w:p w14:paraId="45C78454" w14:textId="5321BF63" w:rsidR="00223248" w:rsidRPr="00236B7A" w:rsidRDefault="00223248" w:rsidP="00223248">
            <w:pPr>
              <w:pStyle w:val="TAC"/>
              <w:rPr>
                <w:rFonts w:cs="Arial"/>
              </w:rPr>
            </w:pPr>
            <w:ins w:id="11" w:author="Huawei" w:date="2019-07-17T19:44:00Z">
              <w:r>
                <w:rPr>
                  <w:rFonts w:cs="Arial" w:hint="eastAsia"/>
                  <w:lang w:eastAsia="ja-JP"/>
                </w:rPr>
                <w:t>CA_1-41</w:t>
              </w:r>
            </w:ins>
          </w:p>
        </w:tc>
        <w:tc>
          <w:tcPr>
            <w:tcW w:w="2564" w:type="dxa"/>
            <w:tcBorders>
              <w:top w:val="nil"/>
              <w:left w:val="nil"/>
              <w:bottom w:val="single" w:sz="4" w:space="0" w:color="auto"/>
              <w:right w:val="single" w:sz="4" w:space="0" w:color="auto"/>
            </w:tcBorders>
            <w:shd w:val="clear" w:color="auto" w:fill="auto"/>
            <w:vAlign w:val="bottom"/>
            <w:tcPrChange w:id="12" w:author="Huawei" w:date="2019-07-17T19:45:00Z">
              <w:tcPr>
                <w:tcW w:w="2564" w:type="dxa"/>
                <w:gridSpan w:val="2"/>
                <w:tcBorders>
                  <w:top w:val="nil"/>
                  <w:left w:val="nil"/>
                  <w:bottom w:val="single" w:sz="4" w:space="0" w:color="auto"/>
                  <w:right w:val="single" w:sz="4" w:space="0" w:color="auto"/>
                </w:tcBorders>
                <w:shd w:val="clear" w:color="auto" w:fill="auto"/>
                <w:vAlign w:val="bottom"/>
              </w:tcPr>
            </w:tcPrChange>
          </w:tcPr>
          <w:p w14:paraId="78C26385" w14:textId="77777777" w:rsidR="00223248" w:rsidRDefault="00223248" w:rsidP="00223248">
            <w:pPr>
              <w:pStyle w:val="TAL"/>
              <w:rPr>
                <w:ins w:id="13" w:author="Huawei" w:date="2019-07-17T19:45:00Z"/>
                <w:rFonts w:cs="Arial"/>
                <w:sz w:val="16"/>
                <w:szCs w:val="16"/>
                <w:lang w:eastAsia="zh-CN"/>
              </w:rPr>
            </w:pPr>
            <w:ins w:id="14" w:author="Huawei" w:date="2019-07-17T19:45:00Z">
              <w:r>
                <w:rPr>
                  <w:rFonts w:cs="Arial"/>
                  <w:sz w:val="16"/>
                  <w:szCs w:val="16"/>
                </w:rPr>
                <w:t xml:space="preserve">E-UTRA Band </w:t>
              </w:r>
              <w:r w:rsidRPr="00823DC2">
                <w:rPr>
                  <w:rFonts w:cs="Arial"/>
                  <w:sz w:val="16"/>
                  <w:szCs w:val="16"/>
                </w:rPr>
                <w:t>3,</w:t>
              </w:r>
              <w:r>
                <w:rPr>
                  <w:rFonts w:cs="Arial"/>
                  <w:sz w:val="16"/>
                  <w:szCs w:val="16"/>
                </w:rPr>
                <w:t xml:space="preserve"> 4,</w:t>
              </w:r>
              <w:r w:rsidRPr="00823DC2">
                <w:rPr>
                  <w:rFonts w:cs="Arial"/>
                  <w:sz w:val="16"/>
                  <w:szCs w:val="16"/>
                </w:rPr>
                <w:t xml:space="preserve"> </w:t>
              </w:r>
              <w:r>
                <w:rPr>
                  <w:rFonts w:cs="Arial" w:hint="eastAsia"/>
                  <w:sz w:val="16"/>
                  <w:szCs w:val="16"/>
                </w:rPr>
                <w:t>5,</w:t>
              </w:r>
              <w:r w:rsidRPr="00823DC2">
                <w:rPr>
                  <w:rFonts w:cs="Arial"/>
                  <w:sz w:val="16"/>
                  <w:szCs w:val="16"/>
                </w:rPr>
                <w:t xml:space="preserve"> 8,</w:t>
              </w:r>
              <w:r>
                <w:rPr>
                  <w:rFonts w:cs="Arial"/>
                  <w:sz w:val="16"/>
                  <w:szCs w:val="16"/>
                </w:rPr>
                <w:t xml:space="preserve"> 12, 13, 14, 17,</w:t>
              </w:r>
              <w:r w:rsidRPr="00823DC2">
                <w:rPr>
                  <w:rFonts w:cs="Arial" w:hint="eastAsia"/>
                  <w:sz w:val="16"/>
                  <w:szCs w:val="16"/>
                </w:rPr>
                <w:t xml:space="preserve"> 19, </w:t>
              </w:r>
              <w:r>
                <w:rPr>
                  <w:rFonts w:cs="Arial"/>
                  <w:sz w:val="16"/>
                  <w:szCs w:val="16"/>
                </w:rPr>
                <w:t>20, 21,</w:t>
              </w:r>
              <w:r w:rsidRPr="00823DC2">
                <w:rPr>
                  <w:rFonts w:cs="Arial"/>
                  <w:sz w:val="16"/>
                  <w:szCs w:val="16"/>
                </w:rPr>
                <w:t xml:space="preserve"> </w:t>
              </w:r>
              <w:r>
                <w:rPr>
                  <w:rFonts w:cs="Arial"/>
                  <w:sz w:val="16"/>
                  <w:szCs w:val="16"/>
                </w:rPr>
                <w:t xml:space="preserve">24, </w:t>
              </w:r>
              <w:r w:rsidRPr="00823DC2">
                <w:rPr>
                  <w:rFonts w:cs="Arial"/>
                  <w:sz w:val="16"/>
                  <w:szCs w:val="16"/>
                </w:rPr>
                <w:t xml:space="preserve">26, 27, </w:t>
              </w:r>
              <w:r w:rsidRPr="00823DC2">
                <w:rPr>
                  <w:rFonts w:cs="Arial" w:hint="eastAsia"/>
                  <w:sz w:val="16"/>
                  <w:szCs w:val="16"/>
                </w:rPr>
                <w:t>28,</w:t>
              </w:r>
              <w:r>
                <w:rPr>
                  <w:rFonts w:cs="Arial"/>
                  <w:sz w:val="16"/>
                  <w:szCs w:val="16"/>
                </w:rPr>
                <w:t xml:space="preserve"> 29, 30,</w:t>
              </w:r>
              <w:r w:rsidRPr="00823DC2">
                <w:rPr>
                  <w:rFonts w:cs="Arial" w:hint="eastAsia"/>
                  <w:sz w:val="16"/>
                  <w:szCs w:val="16"/>
                </w:rPr>
                <w:t xml:space="preserve"> </w:t>
              </w:r>
              <w:r>
                <w:rPr>
                  <w:rFonts w:cs="Arial"/>
                  <w:sz w:val="16"/>
                  <w:szCs w:val="16"/>
                </w:rPr>
                <w:t>31, 32, 40,</w:t>
              </w:r>
              <w:r w:rsidRPr="00823DC2">
                <w:rPr>
                  <w:rFonts w:cs="Arial"/>
                  <w:sz w:val="16"/>
                  <w:szCs w:val="16"/>
                </w:rPr>
                <w:t xml:space="preserve"> 42, 43, 44</w:t>
              </w:r>
              <w:r w:rsidRPr="00823DC2">
                <w:rPr>
                  <w:rFonts w:cs="Arial" w:hint="eastAsia"/>
                  <w:sz w:val="16"/>
                  <w:szCs w:val="16"/>
                  <w:lang w:eastAsia="zh-CN"/>
                </w:rPr>
                <w:t>, 45</w:t>
              </w:r>
              <w:r>
                <w:rPr>
                  <w:rFonts w:cs="Arial"/>
                  <w:sz w:val="16"/>
                  <w:szCs w:val="16"/>
                </w:rPr>
                <w:t>, 50, 51, 52,</w:t>
              </w:r>
              <w:r w:rsidRPr="00823DC2">
                <w:rPr>
                  <w:rFonts w:cs="Arial"/>
                  <w:sz w:val="16"/>
                  <w:szCs w:val="16"/>
                </w:rPr>
                <w:t xml:space="preserve"> </w:t>
              </w:r>
              <w:r>
                <w:rPr>
                  <w:rFonts w:cs="Arial"/>
                  <w:sz w:val="16"/>
                  <w:szCs w:val="16"/>
                </w:rPr>
                <w:t>66, 67, 68, 71,</w:t>
              </w:r>
              <w:r w:rsidRPr="00823DC2">
                <w:rPr>
                  <w:rFonts w:cs="Arial"/>
                  <w:sz w:val="16"/>
                  <w:szCs w:val="16"/>
                </w:rPr>
                <w:t xml:space="preserve"> 72</w:t>
              </w:r>
              <w:r w:rsidRPr="00823DC2">
                <w:rPr>
                  <w:rFonts w:cs="Arial" w:hint="eastAsia"/>
                  <w:sz w:val="16"/>
                  <w:szCs w:val="16"/>
                  <w:lang w:eastAsia="ja-JP"/>
                </w:rPr>
                <w:t>,</w:t>
              </w:r>
              <w:r w:rsidRPr="00823DC2">
                <w:rPr>
                  <w:rFonts w:cs="Arial"/>
                  <w:sz w:val="16"/>
                  <w:szCs w:val="16"/>
                  <w:lang w:eastAsia="ja-JP"/>
                </w:rPr>
                <w:t xml:space="preserve"> 73,</w:t>
              </w:r>
              <w:r w:rsidRPr="00823DC2">
                <w:rPr>
                  <w:rFonts w:cs="Arial"/>
                  <w:sz w:val="16"/>
                  <w:szCs w:val="16"/>
                </w:rPr>
                <w:t xml:space="preserve"> 75, 76</w:t>
              </w:r>
              <w:r>
                <w:rPr>
                  <w:rFonts w:cs="Arial"/>
                  <w:sz w:val="16"/>
                  <w:szCs w:val="16"/>
                </w:rPr>
                <w:t>, 85</w:t>
              </w:r>
            </w:ins>
          </w:p>
          <w:p w14:paraId="122C713F" w14:textId="5470D7A8" w:rsidR="00223248" w:rsidRPr="00236B7A" w:rsidRDefault="00223248" w:rsidP="00223248">
            <w:pPr>
              <w:pStyle w:val="TAL"/>
              <w:rPr>
                <w:rFonts w:cs="Arial"/>
                <w:sz w:val="16"/>
                <w:szCs w:val="16"/>
              </w:rPr>
            </w:pPr>
            <w:ins w:id="15" w:author="Huawei" w:date="2019-07-17T19:45:00Z">
              <w:r w:rsidRPr="00DD5435">
                <w:rPr>
                  <w:sz w:val="16"/>
                  <w:szCs w:val="16"/>
                </w:rPr>
                <w:t>NR Band</w:t>
              </w:r>
              <w:r>
                <w:rPr>
                  <w:rFonts w:hint="eastAsia"/>
                  <w:sz w:val="16"/>
                  <w:szCs w:val="16"/>
                  <w:lang w:eastAsia="zh-CN"/>
                </w:rPr>
                <w:t xml:space="preserve"> n78</w:t>
              </w:r>
            </w:ins>
          </w:p>
        </w:tc>
        <w:tc>
          <w:tcPr>
            <w:tcW w:w="890" w:type="dxa"/>
            <w:gridSpan w:val="2"/>
            <w:tcBorders>
              <w:top w:val="nil"/>
              <w:left w:val="nil"/>
              <w:bottom w:val="single" w:sz="4" w:space="0" w:color="auto"/>
              <w:right w:val="single" w:sz="4" w:space="0" w:color="auto"/>
            </w:tcBorders>
            <w:shd w:val="clear" w:color="auto" w:fill="auto"/>
            <w:vAlign w:val="center"/>
            <w:tcPrChange w:id="16" w:author="Huawei" w:date="2019-07-17T19:45:00Z">
              <w:tcPr>
                <w:tcW w:w="890" w:type="dxa"/>
                <w:gridSpan w:val="3"/>
                <w:tcBorders>
                  <w:top w:val="nil"/>
                  <w:left w:val="nil"/>
                  <w:bottom w:val="single" w:sz="4" w:space="0" w:color="auto"/>
                  <w:right w:val="single" w:sz="4" w:space="0" w:color="auto"/>
                </w:tcBorders>
                <w:shd w:val="clear" w:color="auto" w:fill="auto"/>
                <w:vAlign w:val="bottom"/>
              </w:tcPr>
            </w:tcPrChange>
          </w:tcPr>
          <w:p w14:paraId="4E01497D" w14:textId="4ED61F30" w:rsidR="00223248" w:rsidRPr="00236B7A" w:rsidRDefault="00223248" w:rsidP="00223248">
            <w:pPr>
              <w:pStyle w:val="TAR"/>
              <w:rPr>
                <w:rFonts w:cs="Arial"/>
                <w:sz w:val="16"/>
                <w:szCs w:val="16"/>
              </w:rPr>
            </w:pPr>
            <w:proofErr w:type="spellStart"/>
            <w:ins w:id="17" w:author="Huawei" w:date="2019-07-17T19:45: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Change w:id="18" w:author="Huawei" w:date="2019-07-17T19:45:00Z">
              <w:tcPr>
                <w:tcW w:w="286" w:type="dxa"/>
                <w:gridSpan w:val="2"/>
                <w:tcBorders>
                  <w:top w:val="nil"/>
                  <w:left w:val="nil"/>
                  <w:bottom w:val="single" w:sz="4" w:space="0" w:color="auto"/>
                  <w:right w:val="single" w:sz="4" w:space="0" w:color="auto"/>
                </w:tcBorders>
                <w:shd w:val="clear" w:color="auto" w:fill="auto"/>
              </w:tcPr>
            </w:tcPrChange>
          </w:tcPr>
          <w:p w14:paraId="226D24D1" w14:textId="07775938" w:rsidR="00223248" w:rsidRPr="00236B7A" w:rsidRDefault="00223248" w:rsidP="00223248">
            <w:pPr>
              <w:pStyle w:val="TAC"/>
              <w:rPr>
                <w:rFonts w:cs="Arial"/>
                <w:sz w:val="16"/>
                <w:szCs w:val="16"/>
              </w:rPr>
            </w:pPr>
            <w:ins w:id="19" w:author="Huawei" w:date="2019-07-17T19:45:00Z">
              <w:r w:rsidRPr="00823DC2">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20" w:author="Huawei" w:date="2019-07-17T19:45:00Z">
              <w:tcPr>
                <w:tcW w:w="852" w:type="dxa"/>
                <w:gridSpan w:val="2"/>
                <w:tcBorders>
                  <w:top w:val="nil"/>
                  <w:left w:val="nil"/>
                  <w:bottom w:val="single" w:sz="4" w:space="0" w:color="auto"/>
                  <w:right w:val="single" w:sz="4" w:space="0" w:color="auto"/>
                </w:tcBorders>
                <w:shd w:val="clear" w:color="auto" w:fill="auto"/>
              </w:tcPr>
            </w:tcPrChange>
          </w:tcPr>
          <w:p w14:paraId="502A28B0" w14:textId="08A67896" w:rsidR="00223248" w:rsidRPr="00236B7A" w:rsidRDefault="00223248" w:rsidP="00223248">
            <w:pPr>
              <w:pStyle w:val="TAL"/>
              <w:rPr>
                <w:rFonts w:cs="Arial"/>
                <w:sz w:val="16"/>
                <w:szCs w:val="16"/>
              </w:rPr>
            </w:pPr>
            <w:proofErr w:type="spellStart"/>
            <w:ins w:id="21" w:author="Huawei" w:date="2019-07-17T19:45:00Z">
              <w:r w:rsidRPr="00823DC2">
                <w:rPr>
                  <w:rFonts w:cs="Arial"/>
                  <w:sz w:val="16"/>
                  <w:szCs w:val="16"/>
                </w:rPr>
                <w:t>F</w:t>
              </w:r>
              <w:r w:rsidRPr="00823DC2">
                <w:rPr>
                  <w:rFonts w:cs="Arial"/>
                  <w:sz w:val="16"/>
                  <w:szCs w:val="16"/>
                  <w:vertAlign w:val="subscript"/>
                </w:rPr>
                <w:t>DL_high</w:t>
              </w:r>
            </w:ins>
            <w:proofErr w:type="spellEnd"/>
          </w:p>
        </w:tc>
        <w:tc>
          <w:tcPr>
            <w:tcW w:w="1071" w:type="dxa"/>
            <w:tcBorders>
              <w:top w:val="nil"/>
              <w:left w:val="nil"/>
              <w:bottom w:val="single" w:sz="4" w:space="0" w:color="auto"/>
              <w:right w:val="single" w:sz="4" w:space="0" w:color="auto"/>
            </w:tcBorders>
            <w:shd w:val="clear" w:color="auto" w:fill="auto"/>
            <w:vAlign w:val="center"/>
            <w:tcPrChange w:id="22" w:author="Huawei" w:date="2019-07-17T19:45:00Z">
              <w:tcPr>
                <w:tcW w:w="1071" w:type="dxa"/>
                <w:gridSpan w:val="2"/>
                <w:tcBorders>
                  <w:top w:val="nil"/>
                  <w:left w:val="nil"/>
                  <w:bottom w:val="single" w:sz="4" w:space="0" w:color="auto"/>
                  <w:right w:val="single" w:sz="4" w:space="0" w:color="auto"/>
                </w:tcBorders>
                <w:shd w:val="clear" w:color="auto" w:fill="auto"/>
              </w:tcPr>
            </w:tcPrChange>
          </w:tcPr>
          <w:p w14:paraId="7C67BBB4" w14:textId="756CD1A7" w:rsidR="00223248" w:rsidRPr="00236B7A" w:rsidRDefault="00223248" w:rsidP="00223248">
            <w:pPr>
              <w:pStyle w:val="TAC"/>
              <w:rPr>
                <w:rFonts w:cs="Arial"/>
                <w:sz w:val="16"/>
                <w:szCs w:val="16"/>
              </w:rPr>
            </w:pPr>
            <w:ins w:id="23" w:author="Huawei" w:date="2019-07-17T19:45:00Z">
              <w:r w:rsidRPr="00823DC2">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Change w:id="24" w:author="Huawei" w:date="2019-07-17T19:45:00Z">
              <w:tcPr>
                <w:tcW w:w="927" w:type="dxa"/>
                <w:gridSpan w:val="2"/>
                <w:tcBorders>
                  <w:top w:val="nil"/>
                  <w:left w:val="nil"/>
                  <w:bottom w:val="single" w:sz="4" w:space="0" w:color="auto"/>
                  <w:right w:val="single" w:sz="4" w:space="0" w:color="auto"/>
                </w:tcBorders>
                <w:shd w:val="clear" w:color="auto" w:fill="auto"/>
                <w:noWrap/>
              </w:tcPr>
            </w:tcPrChange>
          </w:tcPr>
          <w:p w14:paraId="3298EB71" w14:textId="6AB3F897" w:rsidR="00223248" w:rsidRPr="00236B7A" w:rsidRDefault="00223248" w:rsidP="00223248">
            <w:pPr>
              <w:pStyle w:val="TAC"/>
              <w:rPr>
                <w:rFonts w:cs="Arial"/>
                <w:sz w:val="16"/>
                <w:szCs w:val="16"/>
              </w:rPr>
            </w:pPr>
            <w:ins w:id="25" w:author="Huawei" w:date="2019-07-17T19:45:00Z">
              <w:r w:rsidRPr="00823DC2">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tcPrChange w:id="26" w:author="Huawei" w:date="2019-07-17T19:45:00Z">
              <w:tcPr>
                <w:tcW w:w="872" w:type="dxa"/>
                <w:gridSpan w:val="2"/>
                <w:tcBorders>
                  <w:top w:val="nil"/>
                  <w:left w:val="nil"/>
                  <w:bottom w:val="single" w:sz="4" w:space="0" w:color="auto"/>
                  <w:right w:val="single" w:sz="4" w:space="0" w:color="auto"/>
                </w:tcBorders>
                <w:shd w:val="clear" w:color="auto" w:fill="auto"/>
                <w:noWrap/>
              </w:tcPr>
            </w:tcPrChange>
          </w:tcPr>
          <w:p w14:paraId="2F8D1C0D" w14:textId="77777777" w:rsidR="00223248" w:rsidRPr="00236B7A" w:rsidRDefault="00223248" w:rsidP="00223248">
            <w:pPr>
              <w:pStyle w:val="TAC"/>
              <w:rPr>
                <w:rFonts w:cs="Arial"/>
                <w:sz w:val="16"/>
                <w:szCs w:val="16"/>
              </w:rPr>
            </w:pPr>
          </w:p>
        </w:tc>
      </w:tr>
      <w:tr w:rsidR="00223248" w:rsidRPr="00236B7A" w14:paraId="30A4D809" w14:textId="77777777" w:rsidTr="00275B3B">
        <w:tblPrEx>
          <w:tblW w:w="8946" w:type="dxa"/>
          <w:jc w:val="center"/>
          <w:tblLayout w:type="fixed"/>
          <w:tblLook w:val="0000" w:firstRow="0" w:lastRow="0" w:firstColumn="0" w:lastColumn="0" w:noHBand="0" w:noVBand="0"/>
          <w:tblPrExChange w:id="27" w:author="Huawei" w:date="2019-07-17T19:45:00Z">
            <w:tblPrEx>
              <w:tblW w:w="8946" w:type="dxa"/>
              <w:jc w:val="center"/>
              <w:tblLayout w:type="fixed"/>
              <w:tblLook w:val="0000" w:firstRow="0" w:lastRow="0" w:firstColumn="0" w:lastColumn="0" w:noHBand="0" w:noVBand="0"/>
            </w:tblPrEx>
          </w:tblPrExChange>
        </w:tblPrEx>
        <w:trPr>
          <w:trHeight w:val="225"/>
          <w:jc w:val="center"/>
          <w:trPrChange w:id="28" w:author="Huawei" w:date="2019-07-17T19:45:00Z">
            <w:trPr>
              <w:gridAfter w:val="0"/>
              <w:trHeight w:val="225"/>
              <w:jc w:val="center"/>
            </w:trPr>
          </w:trPrChange>
        </w:trPr>
        <w:tc>
          <w:tcPr>
            <w:tcW w:w="1484" w:type="dxa"/>
            <w:vMerge/>
            <w:tcBorders>
              <w:left w:val="single" w:sz="4" w:space="0" w:color="auto"/>
              <w:right w:val="single" w:sz="4" w:space="0" w:color="auto"/>
            </w:tcBorders>
            <w:shd w:val="clear" w:color="auto" w:fill="auto"/>
            <w:tcPrChange w:id="29" w:author="Huawei" w:date="2019-07-17T19:45:00Z">
              <w:tcPr>
                <w:tcW w:w="1484" w:type="dxa"/>
                <w:gridSpan w:val="2"/>
                <w:vMerge/>
                <w:tcBorders>
                  <w:left w:val="single" w:sz="4" w:space="0" w:color="auto"/>
                  <w:right w:val="single" w:sz="4" w:space="0" w:color="auto"/>
                </w:tcBorders>
                <w:shd w:val="clear" w:color="auto" w:fill="auto"/>
              </w:tcPr>
            </w:tcPrChange>
          </w:tcPr>
          <w:p w14:paraId="09C2D82B"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Change w:id="30" w:author="Huawei" w:date="2019-07-17T19:45:00Z">
              <w:tcPr>
                <w:tcW w:w="2564" w:type="dxa"/>
                <w:gridSpan w:val="2"/>
                <w:tcBorders>
                  <w:top w:val="nil"/>
                  <w:left w:val="nil"/>
                  <w:bottom w:val="single" w:sz="4" w:space="0" w:color="auto"/>
                  <w:right w:val="single" w:sz="4" w:space="0" w:color="auto"/>
                </w:tcBorders>
                <w:shd w:val="clear" w:color="auto" w:fill="auto"/>
                <w:vAlign w:val="bottom"/>
              </w:tcPr>
            </w:tcPrChange>
          </w:tcPr>
          <w:p w14:paraId="12EBA305" w14:textId="1EB463AA" w:rsidR="00223248" w:rsidRPr="00236B7A" w:rsidRDefault="00223248" w:rsidP="00223248">
            <w:pPr>
              <w:pStyle w:val="TAL"/>
              <w:rPr>
                <w:rFonts w:cs="Arial"/>
                <w:sz w:val="16"/>
                <w:szCs w:val="16"/>
              </w:rPr>
            </w:pPr>
            <w:ins w:id="31" w:author="Huawei" w:date="2019-07-17T19:45:00Z">
              <w:r w:rsidRPr="00823DC2">
                <w:rPr>
                  <w:rFonts w:cs="Arial"/>
                  <w:sz w:val="16"/>
                  <w:szCs w:val="16"/>
                </w:rPr>
                <w:t>E-UTRA Band 34</w:t>
              </w:r>
            </w:ins>
          </w:p>
        </w:tc>
        <w:tc>
          <w:tcPr>
            <w:tcW w:w="890" w:type="dxa"/>
            <w:gridSpan w:val="2"/>
            <w:tcBorders>
              <w:top w:val="nil"/>
              <w:left w:val="nil"/>
              <w:bottom w:val="single" w:sz="4" w:space="0" w:color="auto"/>
              <w:right w:val="single" w:sz="4" w:space="0" w:color="auto"/>
            </w:tcBorders>
            <w:shd w:val="clear" w:color="auto" w:fill="auto"/>
            <w:vAlign w:val="center"/>
            <w:tcPrChange w:id="32" w:author="Huawei" w:date="2019-07-17T19:45:00Z">
              <w:tcPr>
                <w:tcW w:w="890" w:type="dxa"/>
                <w:gridSpan w:val="3"/>
                <w:tcBorders>
                  <w:top w:val="nil"/>
                  <w:left w:val="nil"/>
                  <w:bottom w:val="single" w:sz="4" w:space="0" w:color="auto"/>
                  <w:right w:val="single" w:sz="4" w:space="0" w:color="auto"/>
                </w:tcBorders>
                <w:shd w:val="clear" w:color="auto" w:fill="auto"/>
                <w:vAlign w:val="bottom"/>
              </w:tcPr>
            </w:tcPrChange>
          </w:tcPr>
          <w:p w14:paraId="74D9AF89" w14:textId="09603EFD" w:rsidR="00223248" w:rsidRPr="00236B7A" w:rsidRDefault="00223248" w:rsidP="00223248">
            <w:pPr>
              <w:pStyle w:val="TAR"/>
              <w:rPr>
                <w:rFonts w:cs="Arial"/>
                <w:sz w:val="16"/>
                <w:szCs w:val="16"/>
              </w:rPr>
            </w:pPr>
            <w:proofErr w:type="spellStart"/>
            <w:ins w:id="33" w:author="Huawei" w:date="2019-07-17T19:45: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Change w:id="34" w:author="Huawei" w:date="2019-07-17T19:45:00Z">
              <w:tcPr>
                <w:tcW w:w="286" w:type="dxa"/>
                <w:gridSpan w:val="2"/>
                <w:tcBorders>
                  <w:top w:val="nil"/>
                  <w:left w:val="nil"/>
                  <w:bottom w:val="single" w:sz="4" w:space="0" w:color="auto"/>
                  <w:right w:val="single" w:sz="4" w:space="0" w:color="auto"/>
                </w:tcBorders>
                <w:shd w:val="clear" w:color="auto" w:fill="auto"/>
              </w:tcPr>
            </w:tcPrChange>
          </w:tcPr>
          <w:p w14:paraId="5E3007DD" w14:textId="4C5D154D" w:rsidR="00223248" w:rsidRPr="00236B7A" w:rsidRDefault="00223248" w:rsidP="00223248">
            <w:pPr>
              <w:pStyle w:val="TAC"/>
              <w:rPr>
                <w:rFonts w:cs="Arial"/>
                <w:sz w:val="16"/>
                <w:szCs w:val="16"/>
              </w:rPr>
            </w:pPr>
            <w:ins w:id="35" w:author="Huawei" w:date="2019-07-17T19:45:00Z">
              <w:r w:rsidRPr="00823DC2">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36" w:author="Huawei" w:date="2019-07-17T19:45:00Z">
              <w:tcPr>
                <w:tcW w:w="852" w:type="dxa"/>
                <w:gridSpan w:val="2"/>
                <w:tcBorders>
                  <w:top w:val="nil"/>
                  <w:left w:val="nil"/>
                  <w:bottom w:val="single" w:sz="4" w:space="0" w:color="auto"/>
                  <w:right w:val="single" w:sz="4" w:space="0" w:color="auto"/>
                </w:tcBorders>
                <w:shd w:val="clear" w:color="auto" w:fill="auto"/>
              </w:tcPr>
            </w:tcPrChange>
          </w:tcPr>
          <w:p w14:paraId="73AA951B" w14:textId="2A06F6F4" w:rsidR="00223248" w:rsidRPr="00236B7A" w:rsidRDefault="00223248" w:rsidP="00223248">
            <w:pPr>
              <w:pStyle w:val="TAL"/>
              <w:rPr>
                <w:rFonts w:cs="Arial"/>
                <w:sz w:val="16"/>
                <w:szCs w:val="16"/>
              </w:rPr>
            </w:pPr>
            <w:proofErr w:type="spellStart"/>
            <w:ins w:id="37" w:author="Huawei" w:date="2019-07-17T19:45:00Z">
              <w:r w:rsidRPr="00823DC2">
                <w:rPr>
                  <w:rFonts w:cs="Arial"/>
                  <w:sz w:val="16"/>
                  <w:szCs w:val="16"/>
                </w:rPr>
                <w:t>F</w:t>
              </w:r>
              <w:r w:rsidRPr="00823DC2">
                <w:rPr>
                  <w:rFonts w:cs="Arial"/>
                  <w:sz w:val="16"/>
                  <w:szCs w:val="16"/>
                  <w:vertAlign w:val="subscript"/>
                </w:rPr>
                <w:t>DL_high</w:t>
              </w:r>
            </w:ins>
            <w:proofErr w:type="spellEnd"/>
          </w:p>
        </w:tc>
        <w:tc>
          <w:tcPr>
            <w:tcW w:w="1071" w:type="dxa"/>
            <w:tcBorders>
              <w:top w:val="nil"/>
              <w:left w:val="nil"/>
              <w:bottom w:val="single" w:sz="4" w:space="0" w:color="auto"/>
              <w:right w:val="single" w:sz="4" w:space="0" w:color="auto"/>
            </w:tcBorders>
            <w:shd w:val="clear" w:color="auto" w:fill="auto"/>
            <w:vAlign w:val="center"/>
            <w:tcPrChange w:id="38" w:author="Huawei" w:date="2019-07-17T19:45:00Z">
              <w:tcPr>
                <w:tcW w:w="1071" w:type="dxa"/>
                <w:gridSpan w:val="2"/>
                <w:tcBorders>
                  <w:top w:val="nil"/>
                  <w:left w:val="nil"/>
                  <w:bottom w:val="single" w:sz="4" w:space="0" w:color="auto"/>
                  <w:right w:val="single" w:sz="4" w:space="0" w:color="auto"/>
                </w:tcBorders>
                <w:shd w:val="clear" w:color="auto" w:fill="auto"/>
              </w:tcPr>
            </w:tcPrChange>
          </w:tcPr>
          <w:p w14:paraId="72271542" w14:textId="683CA928" w:rsidR="00223248" w:rsidRPr="00236B7A" w:rsidRDefault="00223248" w:rsidP="00223248">
            <w:pPr>
              <w:pStyle w:val="TAC"/>
              <w:rPr>
                <w:rFonts w:cs="Arial"/>
                <w:sz w:val="16"/>
                <w:szCs w:val="16"/>
              </w:rPr>
            </w:pPr>
            <w:ins w:id="39" w:author="Huawei" w:date="2019-07-17T19:45:00Z">
              <w:r w:rsidRPr="00823DC2">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Change w:id="40" w:author="Huawei" w:date="2019-07-17T19:45:00Z">
              <w:tcPr>
                <w:tcW w:w="927" w:type="dxa"/>
                <w:gridSpan w:val="2"/>
                <w:tcBorders>
                  <w:top w:val="nil"/>
                  <w:left w:val="nil"/>
                  <w:bottom w:val="single" w:sz="4" w:space="0" w:color="auto"/>
                  <w:right w:val="single" w:sz="4" w:space="0" w:color="auto"/>
                </w:tcBorders>
                <w:shd w:val="clear" w:color="auto" w:fill="auto"/>
                <w:noWrap/>
              </w:tcPr>
            </w:tcPrChange>
          </w:tcPr>
          <w:p w14:paraId="606766E8" w14:textId="7A325E69" w:rsidR="00223248" w:rsidRPr="00236B7A" w:rsidRDefault="00223248" w:rsidP="00223248">
            <w:pPr>
              <w:pStyle w:val="TAC"/>
              <w:rPr>
                <w:rFonts w:cs="Arial"/>
                <w:sz w:val="16"/>
                <w:szCs w:val="16"/>
              </w:rPr>
            </w:pPr>
            <w:ins w:id="41" w:author="Huawei" w:date="2019-07-17T19:45:00Z">
              <w:r w:rsidRPr="00823DC2">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42" w:author="Huawei" w:date="2019-07-17T19:45:00Z">
              <w:tcPr>
                <w:tcW w:w="872" w:type="dxa"/>
                <w:gridSpan w:val="2"/>
                <w:tcBorders>
                  <w:top w:val="nil"/>
                  <w:left w:val="nil"/>
                  <w:bottom w:val="single" w:sz="4" w:space="0" w:color="auto"/>
                  <w:right w:val="single" w:sz="4" w:space="0" w:color="auto"/>
                </w:tcBorders>
                <w:shd w:val="clear" w:color="auto" w:fill="auto"/>
                <w:noWrap/>
              </w:tcPr>
            </w:tcPrChange>
          </w:tcPr>
          <w:p w14:paraId="79E3BBB4" w14:textId="36FD7F6A" w:rsidR="00223248" w:rsidRPr="00236B7A" w:rsidRDefault="00223248" w:rsidP="00223248">
            <w:pPr>
              <w:pStyle w:val="TAC"/>
              <w:rPr>
                <w:rFonts w:cs="Arial"/>
                <w:sz w:val="16"/>
                <w:szCs w:val="16"/>
              </w:rPr>
            </w:pPr>
            <w:ins w:id="43" w:author="Huawei" w:date="2019-07-17T19:48:00Z">
              <w:r w:rsidRPr="00236B7A">
                <w:rPr>
                  <w:rFonts w:cs="Arial"/>
                  <w:sz w:val="16"/>
                  <w:szCs w:val="16"/>
                </w:rPr>
                <w:t>3</w:t>
              </w:r>
            </w:ins>
          </w:p>
        </w:tc>
      </w:tr>
      <w:tr w:rsidR="00223248" w:rsidRPr="00236B7A" w14:paraId="5D406D6C" w14:textId="77777777" w:rsidTr="00DF50D2">
        <w:tblPrEx>
          <w:tblW w:w="8946" w:type="dxa"/>
          <w:jc w:val="center"/>
          <w:tblLayout w:type="fixed"/>
          <w:tblLook w:val="0000" w:firstRow="0" w:lastRow="0" w:firstColumn="0" w:lastColumn="0" w:noHBand="0" w:noVBand="0"/>
          <w:tblPrExChange w:id="44" w:author="Huawei" w:date="2019-07-17T19:46:00Z">
            <w:tblPrEx>
              <w:tblW w:w="8946" w:type="dxa"/>
              <w:jc w:val="center"/>
              <w:tblLayout w:type="fixed"/>
              <w:tblLook w:val="0000" w:firstRow="0" w:lastRow="0" w:firstColumn="0" w:lastColumn="0" w:noHBand="0" w:noVBand="0"/>
            </w:tblPrEx>
          </w:tblPrExChange>
        </w:tblPrEx>
        <w:trPr>
          <w:trHeight w:val="225"/>
          <w:jc w:val="center"/>
          <w:trPrChange w:id="45" w:author="Huawei" w:date="2019-07-17T19:46:00Z">
            <w:trPr>
              <w:gridAfter w:val="0"/>
              <w:trHeight w:val="225"/>
              <w:jc w:val="center"/>
            </w:trPr>
          </w:trPrChange>
        </w:trPr>
        <w:tc>
          <w:tcPr>
            <w:tcW w:w="1484" w:type="dxa"/>
            <w:vMerge/>
            <w:tcBorders>
              <w:left w:val="single" w:sz="4" w:space="0" w:color="auto"/>
              <w:right w:val="single" w:sz="4" w:space="0" w:color="auto"/>
            </w:tcBorders>
            <w:shd w:val="clear" w:color="auto" w:fill="auto"/>
            <w:tcPrChange w:id="46" w:author="Huawei" w:date="2019-07-17T19:46:00Z">
              <w:tcPr>
                <w:tcW w:w="1484" w:type="dxa"/>
                <w:gridSpan w:val="2"/>
                <w:vMerge/>
                <w:tcBorders>
                  <w:left w:val="single" w:sz="4" w:space="0" w:color="auto"/>
                  <w:right w:val="single" w:sz="4" w:space="0" w:color="auto"/>
                </w:tcBorders>
                <w:shd w:val="clear" w:color="auto" w:fill="auto"/>
              </w:tcPr>
            </w:tcPrChange>
          </w:tcPr>
          <w:p w14:paraId="3F009D9F"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Change w:id="47" w:author="Huawei" w:date="2019-07-17T19:46:00Z">
              <w:tcPr>
                <w:tcW w:w="2564" w:type="dxa"/>
                <w:gridSpan w:val="2"/>
                <w:tcBorders>
                  <w:top w:val="nil"/>
                  <w:left w:val="nil"/>
                  <w:bottom w:val="single" w:sz="4" w:space="0" w:color="auto"/>
                  <w:right w:val="single" w:sz="4" w:space="0" w:color="auto"/>
                </w:tcBorders>
                <w:shd w:val="clear" w:color="auto" w:fill="auto"/>
                <w:vAlign w:val="bottom"/>
              </w:tcPr>
            </w:tcPrChange>
          </w:tcPr>
          <w:p w14:paraId="15ABBA20" w14:textId="580C2841" w:rsidR="00223248" w:rsidRPr="00236B7A" w:rsidRDefault="00223248" w:rsidP="00223248">
            <w:pPr>
              <w:pStyle w:val="TAL"/>
              <w:rPr>
                <w:rFonts w:cs="Arial"/>
                <w:sz w:val="16"/>
                <w:szCs w:val="16"/>
              </w:rPr>
            </w:pPr>
            <w:ins w:id="48" w:author="Huawei" w:date="2019-07-17T19:46:00Z">
              <w:r>
                <w:rPr>
                  <w:rFonts w:cs="Arial" w:hint="eastAsia"/>
                  <w:sz w:val="16"/>
                  <w:szCs w:val="16"/>
                  <w:lang w:eastAsia="zh-CN"/>
                </w:rPr>
                <w:t>NR Band n77</w:t>
              </w:r>
              <w:r>
                <w:rPr>
                  <w:rFonts w:cs="Arial"/>
                  <w:sz w:val="16"/>
                  <w:szCs w:val="16"/>
                  <w:lang w:eastAsia="zh-CN"/>
                </w:rPr>
                <w:t>, n79</w:t>
              </w:r>
            </w:ins>
          </w:p>
        </w:tc>
        <w:tc>
          <w:tcPr>
            <w:tcW w:w="890" w:type="dxa"/>
            <w:gridSpan w:val="2"/>
            <w:tcBorders>
              <w:top w:val="nil"/>
              <w:left w:val="nil"/>
              <w:bottom w:val="single" w:sz="4" w:space="0" w:color="auto"/>
              <w:right w:val="single" w:sz="4" w:space="0" w:color="auto"/>
            </w:tcBorders>
            <w:shd w:val="clear" w:color="auto" w:fill="auto"/>
            <w:vAlign w:val="center"/>
            <w:tcPrChange w:id="49" w:author="Huawei" w:date="2019-07-17T19:46:00Z">
              <w:tcPr>
                <w:tcW w:w="890" w:type="dxa"/>
                <w:gridSpan w:val="3"/>
                <w:tcBorders>
                  <w:top w:val="nil"/>
                  <w:left w:val="nil"/>
                  <w:bottom w:val="single" w:sz="4" w:space="0" w:color="auto"/>
                  <w:right w:val="single" w:sz="4" w:space="0" w:color="auto"/>
                </w:tcBorders>
                <w:shd w:val="clear" w:color="auto" w:fill="auto"/>
                <w:vAlign w:val="bottom"/>
              </w:tcPr>
            </w:tcPrChange>
          </w:tcPr>
          <w:p w14:paraId="78101D89" w14:textId="65711C9A" w:rsidR="00223248" w:rsidRPr="00236B7A" w:rsidRDefault="00223248" w:rsidP="00223248">
            <w:pPr>
              <w:pStyle w:val="TAR"/>
              <w:rPr>
                <w:rFonts w:cs="Arial"/>
                <w:sz w:val="16"/>
                <w:szCs w:val="16"/>
              </w:rPr>
            </w:pPr>
            <w:proofErr w:type="spellStart"/>
            <w:ins w:id="50" w:author="Huawei" w:date="2019-07-17T19:46: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Change w:id="51" w:author="Huawei" w:date="2019-07-17T19:46:00Z">
              <w:tcPr>
                <w:tcW w:w="286" w:type="dxa"/>
                <w:gridSpan w:val="2"/>
                <w:tcBorders>
                  <w:top w:val="nil"/>
                  <w:left w:val="nil"/>
                  <w:bottom w:val="single" w:sz="4" w:space="0" w:color="auto"/>
                  <w:right w:val="single" w:sz="4" w:space="0" w:color="auto"/>
                </w:tcBorders>
                <w:shd w:val="clear" w:color="auto" w:fill="auto"/>
              </w:tcPr>
            </w:tcPrChange>
          </w:tcPr>
          <w:p w14:paraId="1D4A0EA7" w14:textId="3F633BBA" w:rsidR="00223248" w:rsidRPr="00236B7A" w:rsidRDefault="00223248" w:rsidP="00223248">
            <w:pPr>
              <w:pStyle w:val="TAC"/>
              <w:rPr>
                <w:rFonts w:cs="Arial"/>
                <w:sz w:val="16"/>
                <w:szCs w:val="16"/>
              </w:rPr>
            </w:pPr>
            <w:ins w:id="52" w:author="Huawei" w:date="2019-07-17T19:46:00Z">
              <w:r w:rsidRPr="00823DC2">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53" w:author="Huawei" w:date="2019-07-17T19:46:00Z">
              <w:tcPr>
                <w:tcW w:w="852" w:type="dxa"/>
                <w:gridSpan w:val="2"/>
                <w:tcBorders>
                  <w:top w:val="nil"/>
                  <w:left w:val="nil"/>
                  <w:bottom w:val="single" w:sz="4" w:space="0" w:color="auto"/>
                  <w:right w:val="single" w:sz="4" w:space="0" w:color="auto"/>
                </w:tcBorders>
                <w:shd w:val="clear" w:color="auto" w:fill="auto"/>
              </w:tcPr>
            </w:tcPrChange>
          </w:tcPr>
          <w:p w14:paraId="3D20D623" w14:textId="5CF72B1B" w:rsidR="00223248" w:rsidRPr="00236B7A" w:rsidRDefault="00223248" w:rsidP="00223248">
            <w:pPr>
              <w:pStyle w:val="TAL"/>
              <w:rPr>
                <w:rFonts w:cs="Arial"/>
                <w:sz w:val="16"/>
                <w:szCs w:val="16"/>
              </w:rPr>
            </w:pPr>
            <w:proofErr w:type="spellStart"/>
            <w:ins w:id="54" w:author="Huawei" w:date="2019-07-17T19:46:00Z">
              <w:r w:rsidRPr="00823DC2">
                <w:rPr>
                  <w:rFonts w:cs="Arial"/>
                  <w:sz w:val="16"/>
                  <w:szCs w:val="16"/>
                </w:rPr>
                <w:t>F</w:t>
              </w:r>
              <w:r w:rsidRPr="00823DC2">
                <w:rPr>
                  <w:rFonts w:cs="Arial"/>
                  <w:sz w:val="16"/>
                  <w:szCs w:val="16"/>
                  <w:vertAlign w:val="subscript"/>
                </w:rPr>
                <w:t>DL_high</w:t>
              </w:r>
            </w:ins>
            <w:proofErr w:type="spellEnd"/>
          </w:p>
        </w:tc>
        <w:tc>
          <w:tcPr>
            <w:tcW w:w="1071" w:type="dxa"/>
            <w:tcBorders>
              <w:top w:val="nil"/>
              <w:left w:val="nil"/>
              <w:bottom w:val="single" w:sz="4" w:space="0" w:color="auto"/>
              <w:right w:val="single" w:sz="4" w:space="0" w:color="auto"/>
            </w:tcBorders>
            <w:shd w:val="clear" w:color="auto" w:fill="auto"/>
            <w:vAlign w:val="center"/>
            <w:tcPrChange w:id="55" w:author="Huawei" w:date="2019-07-17T19:46:00Z">
              <w:tcPr>
                <w:tcW w:w="1071" w:type="dxa"/>
                <w:gridSpan w:val="2"/>
                <w:tcBorders>
                  <w:top w:val="nil"/>
                  <w:left w:val="nil"/>
                  <w:bottom w:val="single" w:sz="4" w:space="0" w:color="auto"/>
                  <w:right w:val="single" w:sz="4" w:space="0" w:color="auto"/>
                </w:tcBorders>
                <w:shd w:val="clear" w:color="auto" w:fill="auto"/>
              </w:tcPr>
            </w:tcPrChange>
          </w:tcPr>
          <w:p w14:paraId="2FC3E2C5" w14:textId="113D912A" w:rsidR="00223248" w:rsidRPr="00236B7A" w:rsidRDefault="00223248" w:rsidP="00223248">
            <w:pPr>
              <w:pStyle w:val="TAC"/>
              <w:rPr>
                <w:rFonts w:cs="Arial"/>
                <w:sz w:val="16"/>
                <w:szCs w:val="16"/>
              </w:rPr>
            </w:pPr>
            <w:ins w:id="56" w:author="Huawei" w:date="2019-07-17T19:46:00Z">
              <w:r>
                <w:rPr>
                  <w:rFonts w:cs="Arial" w:hint="eastAsia"/>
                  <w:sz w:val="16"/>
                  <w:szCs w:val="16"/>
                  <w:lang w:eastAsia="zh-CN"/>
                </w:rPr>
                <w:t>-50</w:t>
              </w:r>
            </w:ins>
          </w:p>
        </w:tc>
        <w:tc>
          <w:tcPr>
            <w:tcW w:w="927" w:type="dxa"/>
            <w:tcBorders>
              <w:top w:val="nil"/>
              <w:left w:val="nil"/>
              <w:bottom w:val="single" w:sz="4" w:space="0" w:color="auto"/>
              <w:right w:val="single" w:sz="4" w:space="0" w:color="auto"/>
            </w:tcBorders>
            <w:shd w:val="clear" w:color="auto" w:fill="auto"/>
            <w:noWrap/>
            <w:vAlign w:val="center"/>
            <w:tcPrChange w:id="57" w:author="Huawei" w:date="2019-07-17T19:46:00Z">
              <w:tcPr>
                <w:tcW w:w="927" w:type="dxa"/>
                <w:gridSpan w:val="2"/>
                <w:tcBorders>
                  <w:top w:val="nil"/>
                  <w:left w:val="nil"/>
                  <w:bottom w:val="single" w:sz="4" w:space="0" w:color="auto"/>
                  <w:right w:val="single" w:sz="4" w:space="0" w:color="auto"/>
                </w:tcBorders>
                <w:shd w:val="clear" w:color="auto" w:fill="auto"/>
                <w:noWrap/>
              </w:tcPr>
            </w:tcPrChange>
          </w:tcPr>
          <w:p w14:paraId="08DF622E" w14:textId="01F6B062" w:rsidR="00223248" w:rsidRPr="00236B7A" w:rsidRDefault="00223248" w:rsidP="00223248">
            <w:pPr>
              <w:pStyle w:val="TAC"/>
              <w:rPr>
                <w:rFonts w:cs="Arial"/>
                <w:sz w:val="16"/>
                <w:szCs w:val="16"/>
              </w:rPr>
            </w:pPr>
            <w:ins w:id="58" w:author="Huawei" w:date="2019-07-17T19:46:00Z">
              <w:r>
                <w:rPr>
                  <w:rFonts w:cs="Arial" w:hint="eastAsia"/>
                  <w:sz w:val="16"/>
                  <w:szCs w:val="16"/>
                  <w:lang w:eastAsia="zh-CN"/>
                </w:rPr>
                <w:t>1</w:t>
              </w:r>
            </w:ins>
          </w:p>
        </w:tc>
        <w:tc>
          <w:tcPr>
            <w:tcW w:w="872" w:type="dxa"/>
            <w:tcBorders>
              <w:top w:val="nil"/>
              <w:left w:val="nil"/>
              <w:bottom w:val="single" w:sz="4" w:space="0" w:color="auto"/>
              <w:right w:val="single" w:sz="4" w:space="0" w:color="auto"/>
            </w:tcBorders>
            <w:shd w:val="clear" w:color="auto" w:fill="auto"/>
            <w:noWrap/>
            <w:vAlign w:val="center"/>
            <w:tcPrChange w:id="59" w:author="Huawei" w:date="2019-07-17T19:46:00Z">
              <w:tcPr>
                <w:tcW w:w="872" w:type="dxa"/>
                <w:gridSpan w:val="2"/>
                <w:tcBorders>
                  <w:top w:val="nil"/>
                  <w:left w:val="nil"/>
                  <w:bottom w:val="single" w:sz="4" w:space="0" w:color="auto"/>
                  <w:right w:val="single" w:sz="4" w:space="0" w:color="auto"/>
                </w:tcBorders>
                <w:shd w:val="clear" w:color="auto" w:fill="auto"/>
                <w:noWrap/>
              </w:tcPr>
            </w:tcPrChange>
          </w:tcPr>
          <w:p w14:paraId="7CC6448A" w14:textId="6FD954F3" w:rsidR="00223248" w:rsidRPr="00236B7A" w:rsidRDefault="00223248" w:rsidP="00223248">
            <w:pPr>
              <w:pStyle w:val="TAC"/>
              <w:rPr>
                <w:rFonts w:cs="Arial"/>
                <w:sz w:val="16"/>
                <w:szCs w:val="16"/>
              </w:rPr>
            </w:pPr>
            <w:ins w:id="60" w:author="Huawei" w:date="2019-07-17T19:46:00Z">
              <w:r>
                <w:rPr>
                  <w:rFonts w:cs="Arial" w:hint="eastAsia"/>
                  <w:sz w:val="16"/>
                  <w:szCs w:val="16"/>
                  <w:lang w:eastAsia="zh-CN"/>
                </w:rPr>
                <w:t>2</w:t>
              </w:r>
            </w:ins>
          </w:p>
        </w:tc>
      </w:tr>
      <w:tr w:rsidR="00223248" w:rsidRPr="00236B7A" w14:paraId="649284D3" w14:textId="77777777" w:rsidTr="00DF50D2">
        <w:tblPrEx>
          <w:tblW w:w="8946" w:type="dxa"/>
          <w:jc w:val="center"/>
          <w:tblLayout w:type="fixed"/>
          <w:tblLook w:val="0000" w:firstRow="0" w:lastRow="0" w:firstColumn="0" w:lastColumn="0" w:noHBand="0" w:noVBand="0"/>
          <w:tblPrExChange w:id="61" w:author="Huawei" w:date="2019-07-17T19:46:00Z">
            <w:tblPrEx>
              <w:tblW w:w="8946" w:type="dxa"/>
              <w:jc w:val="center"/>
              <w:tblLayout w:type="fixed"/>
              <w:tblLook w:val="0000" w:firstRow="0" w:lastRow="0" w:firstColumn="0" w:lastColumn="0" w:noHBand="0" w:noVBand="0"/>
            </w:tblPrEx>
          </w:tblPrExChange>
        </w:tblPrEx>
        <w:trPr>
          <w:trHeight w:val="225"/>
          <w:jc w:val="center"/>
          <w:trPrChange w:id="62" w:author="Huawei" w:date="2019-07-17T19:46:00Z">
            <w:trPr>
              <w:gridAfter w:val="0"/>
              <w:trHeight w:val="225"/>
              <w:jc w:val="center"/>
            </w:trPr>
          </w:trPrChange>
        </w:trPr>
        <w:tc>
          <w:tcPr>
            <w:tcW w:w="1484" w:type="dxa"/>
            <w:vMerge/>
            <w:tcBorders>
              <w:left w:val="single" w:sz="4" w:space="0" w:color="auto"/>
              <w:right w:val="single" w:sz="4" w:space="0" w:color="auto"/>
            </w:tcBorders>
            <w:shd w:val="clear" w:color="auto" w:fill="auto"/>
            <w:tcPrChange w:id="63" w:author="Huawei" w:date="2019-07-17T19:46:00Z">
              <w:tcPr>
                <w:tcW w:w="1484" w:type="dxa"/>
                <w:gridSpan w:val="2"/>
                <w:vMerge/>
                <w:tcBorders>
                  <w:left w:val="single" w:sz="4" w:space="0" w:color="auto"/>
                  <w:right w:val="single" w:sz="4" w:space="0" w:color="auto"/>
                </w:tcBorders>
                <w:shd w:val="clear" w:color="auto" w:fill="auto"/>
              </w:tcPr>
            </w:tcPrChange>
          </w:tcPr>
          <w:p w14:paraId="0BB2BBDA"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Change w:id="64" w:author="Huawei" w:date="2019-07-17T19:46:00Z">
              <w:tcPr>
                <w:tcW w:w="2564" w:type="dxa"/>
                <w:gridSpan w:val="2"/>
                <w:tcBorders>
                  <w:top w:val="nil"/>
                  <w:left w:val="nil"/>
                  <w:bottom w:val="single" w:sz="4" w:space="0" w:color="auto"/>
                  <w:right w:val="single" w:sz="4" w:space="0" w:color="auto"/>
                </w:tcBorders>
                <w:shd w:val="clear" w:color="auto" w:fill="auto"/>
                <w:vAlign w:val="bottom"/>
              </w:tcPr>
            </w:tcPrChange>
          </w:tcPr>
          <w:p w14:paraId="62DD5816" w14:textId="7F9CD4B4" w:rsidR="00223248" w:rsidRPr="00236B7A" w:rsidRDefault="00223248" w:rsidP="00223248">
            <w:pPr>
              <w:pStyle w:val="TAL"/>
              <w:rPr>
                <w:rFonts w:cs="Arial"/>
                <w:sz w:val="16"/>
                <w:szCs w:val="16"/>
              </w:rPr>
            </w:pPr>
            <w:ins w:id="65" w:author="Huawei" w:date="2019-07-17T19:46:00Z">
              <w:r w:rsidRPr="00823DC2">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Change w:id="66" w:author="Huawei" w:date="2019-07-17T19:46:00Z">
              <w:tcPr>
                <w:tcW w:w="890" w:type="dxa"/>
                <w:gridSpan w:val="3"/>
                <w:tcBorders>
                  <w:top w:val="nil"/>
                  <w:left w:val="nil"/>
                  <w:bottom w:val="single" w:sz="4" w:space="0" w:color="auto"/>
                  <w:right w:val="single" w:sz="4" w:space="0" w:color="auto"/>
                </w:tcBorders>
                <w:shd w:val="clear" w:color="auto" w:fill="auto"/>
                <w:vAlign w:val="bottom"/>
              </w:tcPr>
            </w:tcPrChange>
          </w:tcPr>
          <w:p w14:paraId="60891F2E" w14:textId="3E98F9D9" w:rsidR="00223248" w:rsidRPr="00236B7A" w:rsidRDefault="00223248" w:rsidP="00223248">
            <w:pPr>
              <w:pStyle w:val="TAR"/>
              <w:rPr>
                <w:rFonts w:cs="Arial"/>
                <w:sz w:val="16"/>
                <w:szCs w:val="16"/>
              </w:rPr>
            </w:pPr>
            <w:ins w:id="67" w:author="Huawei" w:date="2019-07-17T19:46:00Z">
              <w:r w:rsidRPr="00823DC2">
                <w:rPr>
                  <w:rFonts w:cs="Arial"/>
                  <w:sz w:val="16"/>
                  <w:szCs w:val="16"/>
                </w:rPr>
                <w:t>1880</w:t>
              </w:r>
            </w:ins>
          </w:p>
        </w:tc>
        <w:tc>
          <w:tcPr>
            <w:tcW w:w="286" w:type="dxa"/>
            <w:tcBorders>
              <w:top w:val="nil"/>
              <w:left w:val="nil"/>
              <w:bottom w:val="single" w:sz="4" w:space="0" w:color="auto"/>
              <w:right w:val="single" w:sz="4" w:space="0" w:color="auto"/>
            </w:tcBorders>
            <w:shd w:val="clear" w:color="auto" w:fill="auto"/>
            <w:vAlign w:val="center"/>
            <w:tcPrChange w:id="68" w:author="Huawei" w:date="2019-07-17T19:46:00Z">
              <w:tcPr>
                <w:tcW w:w="286" w:type="dxa"/>
                <w:gridSpan w:val="2"/>
                <w:tcBorders>
                  <w:top w:val="nil"/>
                  <w:left w:val="nil"/>
                  <w:bottom w:val="single" w:sz="4" w:space="0" w:color="auto"/>
                  <w:right w:val="single" w:sz="4" w:space="0" w:color="auto"/>
                </w:tcBorders>
                <w:shd w:val="clear" w:color="auto" w:fill="auto"/>
              </w:tcPr>
            </w:tcPrChange>
          </w:tcPr>
          <w:p w14:paraId="077E03BA" w14:textId="77777777" w:rsidR="00223248" w:rsidRPr="00236B7A" w:rsidRDefault="00223248" w:rsidP="0022324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Change w:id="69" w:author="Huawei" w:date="2019-07-17T19:46:00Z">
              <w:tcPr>
                <w:tcW w:w="852" w:type="dxa"/>
                <w:gridSpan w:val="2"/>
                <w:tcBorders>
                  <w:top w:val="nil"/>
                  <w:left w:val="nil"/>
                  <w:bottom w:val="single" w:sz="4" w:space="0" w:color="auto"/>
                  <w:right w:val="single" w:sz="4" w:space="0" w:color="auto"/>
                </w:tcBorders>
                <w:shd w:val="clear" w:color="auto" w:fill="auto"/>
              </w:tcPr>
            </w:tcPrChange>
          </w:tcPr>
          <w:p w14:paraId="0861AC26" w14:textId="0DB5C86F" w:rsidR="00223248" w:rsidRPr="00236B7A" w:rsidRDefault="00223248" w:rsidP="00223248">
            <w:pPr>
              <w:pStyle w:val="TAL"/>
              <w:rPr>
                <w:rFonts w:cs="Arial"/>
                <w:sz w:val="16"/>
                <w:szCs w:val="16"/>
              </w:rPr>
            </w:pPr>
            <w:ins w:id="70" w:author="Huawei" w:date="2019-07-17T19:46:00Z">
              <w:r w:rsidRPr="00823DC2">
                <w:rPr>
                  <w:rFonts w:cs="Arial"/>
                  <w:sz w:val="16"/>
                  <w:szCs w:val="16"/>
                </w:rPr>
                <w:t>1895</w:t>
              </w:r>
            </w:ins>
          </w:p>
        </w:tc>
        <w:tc>
          <w:tcPr>
            <w:tcW w:w="1071" w:type="dxa"/>
            <w:tcBorders>
              <w:top w:val="nil"/>
              <w:left w:val="nil"/>
              <w:bottom w:val="single" w:sz="4" w:space="0" w:color="auto"/>
              <w:right w:val="single" w:sz="4" w:space="0" w:color="auto"/>
            </w:tcBorders>
            <w:shd w:val="clear" w:color="auto" w:fill="auto"/>
            <w:vAlign w:val="center"/>
            <w:tcPrChange w:id="71" w:author="Huawei" w:date="2019-07-17T19:46:00Z">
              <w:tcPr>
                <w:tcW w:w="1071" w:type="dxa"/>
                <w:gridSpan w:val="2"/>
                <w:tcBorders>
                  <w:top w:val="nil"/>
                  <w:left w:val="nil"/>
                  <w:bottom w:val="single" w:sz="4" w:space="0" w:color="auto"/>
                  <w:right w:val="single" w:sz="4" w:space="0" w:color="auto"/>
                </w:tcBorders>
                <w:shd w:val="clear" w:color="auto" w:fill="auto"/>
              </w:tcPr>
            </w:tcPrChange>
          </w:tcPr>
          <w:p w14:paraId="2615DC69" w14:textId="11D7128F" w:rsidR="00223248" w:rsidRPr="00236B7A" w:rsidRDefault="00223248" w:rsidP="00223248">
            <w:pPr>
              <w:pStyle w:val="TAC"/>
              <w:rPr>
                <w:rFonts w:cs="Arial"/>
                <w:sz w:val="16"/>
                <w:szCs w:val="16"/>
              </w:rPr>
            </w:pPr>
            <w:ins w:id="72" w:author="Huawei" w:date="2019-07-17T19:46:00Z">
              <w:r w:rsidRPr="00823DC2">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Change w:id="73" w:author="Huawei" w:date="2019-07-17T19:46:00Z">
              <w:tcPr>
                <w:tcW w:w="927" w:type="dxa"/>
                <w:gridSpan w:val="2"/>
                <w:tcBorders>
                  <w:top w:val="nil"/>
                  <w:left w:val="nil"/>
                  <w:bottom w:val="single" w:sz="4" w:space="0" w:color="auto"/>
                  <w:right w:val="single" w:sz="4" w:space="0" w:color="auto"/>
                </w:tcBorders>
                <w:shd w:val="clear" w:color="auto" w:fill="auto"/>
                <w:noWrap/>
              </w:tcPr>
            </w:tcPrChange>
          </w:tcPr>
          <w:p w14:paraId="2FB5813C" w14:textId="02EFAF53" w:rsidR="00223248" w:rsidRPr="00236B7A" w:rsidRDefault="00223248" w:rsidP="00223248">
            <w:pPr>
              <w:pStyle w:val="TAC"/>
              <w:rPr>
                <w:rFonts w:cs="Arial"/>
                <w:sz w:val="16"/>
                <w:szCs w:val="16"/>
              </w:rPr>
            </w:pPr>
            <w:ins w:id="74" w:author="Huawei" w:date="2019-07-17T19:46:00Z">
              <w:r w:rsidRPr="00823DC2">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75" w:author="Huawei" w:date="2019-07-17T19:46:00Z">
              <w:tcPr>
                <w:tcW w:w="872" w:type="dxa"/>
                <w:gridSpan w:val="2"/>
                <w:tcBorders>
                  <w:top w:val="nil"/>
                  <w:left w:val="nil"/>
                  <w:bottom w:val="single" w:sz="4" w:space="0" w:color="auto"/>
                  <w:right w:val="single" w:sz="4" w:space="0" w:color="auto"/>
                </w:tcBorders>
                <w:shd w:val="clear" w:color="auto" w:fill="auto"/>
                <w:noWrap/>
              </w:tcPr>
            </w:tcPrChange>
          </w:tcPr>
          <w:p w14:paraId="612BB383" w14:textId="25FA2253" w:rsidR="00223248" w:rsidRPr="00236B7A" w:rsidRDefault="00223248" w:rsidP="00223248">
            <w:pPr>
              <w:pStyle w:val="TAC"/>
              <w:rPr>
                <w:rFonts w:cs="Arial"/>
                <w:sz w:val="16"/>
                <w:szCs w:val="16"/>
              </w:rPr>
            </w:pPr>
            <w:ins w:id="76" w:author="Huawei" w:date="2019-07-17T19:48:00Z">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ins>
          </w:p>
        </w:tc>
      </w:tr>
      <w:tr w:rsidR="00223248" w:rsidRPr="00236B7A" w14:paraId="2DCCE39A" w14:textId="77777777" w:rsidTr="00DF50D2">
        <w:tblPrEx>
          <w:tblW w:w="8946" w:type="dxa"/>
          <w:jc w:val="center"/>
          <w:tblLayout w:type="fixed"/>
          <w:tblLook w:val="0000" w:firstRow="0" w:lastRow="0" w:firstColumn="0" w:lastColumn="0" w:noHBand="0" w:noVBand="0"/>
          <w:tblPrExChange w:id="77" w:author="Huawei" w:date="2019-07-17T19:46:00Z">
            <w:tblPrEx>
              <w:tblW w:w="8946" w:type="dxa"/>
              <w:jc w:val="center"/>
              <w:tblLayout w:type="fixed"/>
              <w:tblLook w:val="0000" w:firstRow="0" w:lastRow="0" w:firstColumn="0" w:lastColumn="0" w:noHBand="0" w:noVBand="0"/>
            </w:tblPrEx>
          </w:tblPrExChange>
        </w:tblPrEx>
        <w:trPr>
          <w:trHeight w:val="225"/>
          <w:jc w:val="center"/>
          <w:trPrChange w:id="78" w:author="Huawei" w:date="2019-07-17T19:46:00Z">
            <w:trPr>
              <w:gridAfter w:val="0"/>
              <w:trHeight w:val="225"/>
              <w:jc w:val="center"/>
            </w:trPr>
          </w:trPrChange>
        </w:trPr>
        <w:tc>
          <w:tcPr>
            <w:tcW w:w="1484" w:type="dxa"/>
            <w:vMerge/>
            <w:tcBorders>
              <w:left w:val="single" w:sz="4" w:space="0" w:color="auto"/>
              <w:right w:val="single" w:sz="4" w:space="0" w:color="auto"/>
            </w:tcBorders>
            <w:shd w:val="clear" w:color="auto" w:fill="auto"/>
            <w:tcPrChange w:id="79" w:author="Huawei" w:date="2019-07-17T19:46:00Z">
              <w:tcPr>
                <w:tcW w:w="1484" w:type="dxa"/>
                <w:gridSpan w:val="2"/>
                <w:vMerge/>
                <w:tcBorders>
                  <w:left w:val="single" w:sz="4" w:space="0" w:color="auto"/>
                  <w:right w:val="single" w:sz="4" w:space="0" w:color="auto"/>
                </w:tcBorders>
                <w:shd w:val="clear" w:color="auto" w:fill="auto"/>
              </w:tcPr>
            </w:tcPrChange>
          </w:tcPr>
          <w:p w14:paraId="63FE837E"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Change w:id="80" w:author="Huawei" w:date="2019-07-17T19:46:00Z">
              <w:tcPr>
                <w:tcW w:w="2564" w:type="dxa"/>
                <w:gridSpan w:val="2"/>
                <w:tcBorders>
                  <w:top w:val="nil"/>
                  <w:left w:val="nil"/>
                  <w:bottom w:val="single" w:sz="4" w:space="0" w:color="auto"/>
                  <w:right w:val="single" w:sz="4" w:space="0" w:color="auto"/>
                </w:tcBorders>
                <w:shd w:val="clear" w:color="auto" w:fill="auto"/>
                <w:vAlign w:val="bottom"/>
              </w:tcPr>
            </w:tcPrChange>
          </w:tcPr>
          <w:p w14:paraId="360767BE" w14:textId="033220C7" w:rsidR="00223248" w:rsidRPr="00236B7A" w:rsidRDefault="00223248" w:rsidP="00223248">
            <w:pPr>
              <w:pStyle w:val="TAL"/>
              <w:rPr>
                <w:rFonts w:cs="Arial"/>
                <w:sz w:val="16"/>
                <w:szCs w:val="16"/>
              </w:rPr>
            </w:pPr>
            <w:ins w:id="81" w:author="Huawei" w:date="2019-07-17T19:46:00Z">
              <w:r w:rsidRPr="00823DC2">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Change w:id="82" w:author="Huawei" w:date="2019-07-17T19:46:00Z">
              <w:tcPr>
                <w:tcW w:w="890" w:type="dxa"/>
                <w:gridSpan w:val="3"/>
                <w:tcBorders>
                  <w:top w:val="nil"/>
                  <w:left w:val="nil"/>
                  <w:bottom w:val="single" w:sz="4" w:space="0" w:color="auto"/>
                  <w:right w:val="single" w:sz="4" w:space="0" w:color="auto"/>
                </w:tcBorders>
                <w:shd w:val="clear" w:color="auto" w:fill="auto"/>
                <w:vAlign w:val="bottom"/>
              </w:tcPr>
            </w:tcPrChange>
          </w:tcPr>
          <w:p w14:paraId="5523BE3C" w14:textId="35201E47" w:rsidR="00223248" w:rsidRPr="00236B7A" w:rsidRDefault="00223248" w:rsidP="00223248">
            <w:pPr>
              <w:pStyle w:val="TAR"/>
              <w:rPr>
                <w:rFonts w:cs="Arial"/>
                <w:sz w:val="16"/>
                <w:szCs w:val="16"/>
              </w:rPr>
            </w:pPr>
            <w:ins w:id="83" w:author="Huawei" w:date="2019-07-17T19:46:00Z">
              <w:r w:rsidRPr="00823DC2">
                <w:rPr>
                  <w:rFonts w:cs="Arial"/>
                  <w:sz w:val="16"/>
                  <w:szCs w:val="16"/>
                </w:rPr>
                <w:t>1895</w:t>
              </w:r>
            </w:ins>
          </w:p>
        </w:tc>
        <w:tc>
          <w:tcPr>
            <w:tcW w:w="286" w:type="dxa"/>
            <w:tcBorders>
              <w:top w:val="nil"/>
              <w:left w:val="nil"/>
              <w:bottom w:val="single" w:sz="4" w:space="0" w:color="auto"/>
              <w:right w:val="single" w:sz="4" w:space="0" w:color="auto"/>
            </w:tcBorders>
            <w:shd w:val="clear" w:color="auto" w:fill="auto"/>
            <w:vAlign w:val="center"/>
            <w:tcPrChange w:id="84" w:author="Huawei" w:date="2019-07-17T19:46:00Z">
              <w:tcPr>
                <w:tcW w:w="286" w:type="dxa"/>
                <w:gridSpan w:val="2"/>
                <w:tcBorders>
                  <w:top w:val="nil"/>
                  <w:left w:val="nil"/>
                  <w:bottom w:val="single" w:sz="4" w:space="0" w:color="auto"/>
                  <w:right w:val="single" w:sz="4" w:space="0" w:color="auto"/>
                </w:tcBorders>
                <w:shd w:val="clear" w:color="auto" w:fill="auto"/>
              </w:tcPr>
            </w:tcPrChange>
          </w:tcPr>
          <w:p w14:paraId="5745F84F" w14:textId="77777777" w:rsidR="00223248" w:rsidRPr="00236B7A" w:rsidRDefault="00223248" w:rsidP="0022324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Change w:id="85" w:author="Huawei" w:date="2019-07-17T19:46:00Z">
              <w:tcPr>
                <w:tcW w:w="852" w:type="dxa"/>
                <w:gridSpan w:val="2"/>
                <w:tcBorders>
                  <w:top w:val="nil"/>
                  <w:left w:val="nil"/>
                  <w:bottom w:val="single" w:sz="4" w:space="0" w:color="auto"/>
                  <w:right w:val="single" w:sz="4" w:space="0" w:color="auto"/>
                </w:tcBorders>
                <w:shd w:val="clear" w:color="auto" w:fill="auto"/>
              </w:tcPr>
            </w:tcPrChange>
          </w:tcPr>
          <w:p w14:paraId="3253D9D9" w14:textId="2C36552D" w:rsidR="00223248" w:rsidRPr="00236B7A" w:rsidRDefault="00223248" w:rsidP="00223248">
            <w:pPr>
              <w:pStyle w:val="TAL"/>
              <w:rPr>
                <w:rFonts w:cs="Arial"/>
                <w:sz w:val="16"/>
                <w:szCs w:val="16"/>
              </w:rPr>
            </w:pPr>
            <w:ins w:id="86" w:author="Huawei" w:date="2019-07-17T19:46:00Z">
              <w:r w:rsidRPr="00823DC2">
                <w:rPr>
                  <w:rFonts w:cs="Arial"/>
                  <w:sz w:val="16"/>
                  <w:szCs w:val="16"/>
                </w:rPr>
                <w:t>1915</w:t>
              </w:r>
            </w:ins>
          </w:p>
        </w:tc>
        <w:tc>
          <w:tcPr>
            <w:tcW w:w="1071" w:type="dxa"/>
            <w:tcBorders>
              <w:top w:val="nil"/>
              <w:left w:val="nil"/>
              <w:bottom w:val="single" w:sz="4" w:space="0" w:color="auto"/>
              <w:right w:val="single" w:sz="4" w:space="0" w:color="auto"/>
            </w:tcBorders>
            <w:shd w:val="clear" w:color="auto" w:fill="auto"/>
            <w:vAlign w:val="center"/>
            <w:tcPrChange w:id="87" w:author="Huawei" w:date="2019-07-17T19:46:00Z">
              <w:tcPr>
                <w:tcW w:w="1071" w:type="dxa"/>
                <w:gridSpan w:val="2"/>
                <w:tcBorders>
                  <w:top w:val="nil"/>
                  <w:left w:val="nil"/>
                  <w:bottom w:val="single" w:sz="4" w:space="0" w:color="auto"/>
                  <w:right w:val="single" w:sz="4" w:space="0" w:color="auto"/>
                </w:tcBorders>
                <w:shd w:val="clear" w:color="auto" w:fill="auto"/>
              </w:tcPr>
            </w:tcPrChange>
          </w:tcPr>
          <w:p w14:paraId="55D929EE" w14:textId="3B6E5F7D" w:rsidR="00223248" w:rsidRPr="00236B7A" w:rsidRDefault="00223248" w:rsidP="00223248">
            <w:pPr>
              <w:pStyle w:val="TAC"/>
              <w:rPr>
                <w:rFonts w:cs="Arial"/>
                <w:sz w:val="16"/>
                <w:szCs w:val="16"/>
              </w:rPr>
            </w:pPr>
            <w:ins w:id="88" w:author="Huawei" w:date="2019-07-17T19:46:00Z">
              <w:r w:rsidRPr="00823DC2">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Change w:id="89" w:author="Huawei" w:date="2019-07-17T19:46:00Z">
              <w:tcPr>
                <w:tcW w:w="927" w:type="dxa"/>
                <w:gridSpan w:val="2"/>
                <w:tcBorders>
                  <w:top w:val="nil"/>
                  <w:left w:val="nil"/>
                  <w:bottom w:val="single" w:sz="4" w:space="0" w:color="auto"/>
                  <w:right w:val="single" w:sz="4" w:space="0" w:color="auto"/>
                </w:tcBorders>
                <w:shd w:val="clear" w:color="auto" w:fill="auto"/>
                <w:noWrap/>
              </w:tcPr>
            </w:tcPrChange>
          </w:tcPr>
          <w:p w14:paraId="072A6FF9" w14:textId="14520479" w:rsidR="00223248" w:rsidRPr="00236B7A" w:rsidRDefault="00223248" w:rsidP="00223248">
            <w:pPr>
              <w:pStyle w:val="TAC"/>
              <w:rPr>
                <w:rFonts w:cs="Arial"/>
                <w:sz w:val="16"/>
                <w:szCs w:val="16"/>
              </w:rPr>
            </w:pPr>
            <w:ins w:id="90" w:author="Huawei" w:date="2019-07-17T19:46:00Z">
              <w:r w:rsidRPr="00823DC2">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Change w:id="91" w:author="Huawei" w:date="2019-07-17T19:46:00Z">
              <w:tcPr>
                <w:tcW w:w="872" w:type="dxa"/>
                <w:gridSpan w:val="2"/>
                <w:tcBorders>
                  <w:top w:val="nil"/>
                  <w:left w:val="nil"/>
                  <w:bottom w:val="single" w:sz="4" w:space="0" w:color="auto"/>
                  <w:right w:val="single" w:sz="4" w:space="0" w:color="auto"/>
                </w:tcBorders>
                <w:shd w:val="clear" w:color="auto" w:fill="auto"/>
                <w:noWrap/>
              </w:tcPr>
            </w:tcPrChange>
          </w:tcPr>
          <w:p w14:paraId="02165523" w14:textId="672DA929" w:rsidR="00223248" w:rsidRPr="00236B7A" w:rsidRDefault="00223248" w:rsidP="00223248">
            <w:pPr>
              <w:pStyle w:val="TAC"/>
              <w:rPr>
                <w:rFonts w:cs="Arial"/>
                <w:sz w:val="16"/>
                <w:szCs w:val="16"/>
              </w:rPr>
            </w:pPr>
            <w:ins w:id="92" w:author="Huawei" w:date="2019-07-17T19:48:00Z">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ins>
          </w:p>
        </w:tc>
      </w:tr>
      <w:tr w:rsidR="00223248" w:rsidRPr="00236B7A" w14:paraId="4422FEAE" w14:textId="77777777" w:rsidTr="00DF50D2">
        <w:tblPrEx>
          <w:tblW w:w="8946" w:type="dxa"/>
          <w:jc w:val="center"/>
          <w:tblLayout w:type="fixed"/>
          <w:tblLook w:val="0000" w:firstRow="0" w:lastRow="0" w:firstColumn="0" w:lastColumn="0" w:noHBand="0" w:noVBand="0"/>
          <w:tblPrExChange w:id="93" w:author="Huawei" w:date="2019-07-17T19:46:00Z">
            <w:tblPrEx>
              <w:tblW w:w="8946" w:type="dxa"/>
              <w:jc w:val="center"/>
              <w:tblLayout w:type="fixed"/>
              <w:tblLook w:val="0000" w:firstRow="0" w:lastRow="0" w:firstColumn="0" w:lastColumn="0" w:noHBand="0" w:noVBand="0"/>
            </w:tblPrEx>
          </w:tblPrExChange>
        </w:tblPrEx>
        <w:trPr>
          <w:trHeight w:val="225"/>
          <w:jc w:val="center"/>
          <w:trPrChange w:id="94" w:author="Huawei" w:date="2019-07-17T19:46:00Z">
            <w:trPr>
              <w:gridAfter w:val="0"/>
              <w:trHeight w:val="225"/>
              <w:jc w:val="center"/>
            </w:trPr>
          </w:trPrChange>
        </w:trPr>
        <w:tc>
          <w:tcPr>
            <w:tcW w:w="1484" w:type="dxa"/>
            <w:vMerge/>
            <w:tcBorders>
              <w:left w:val="single" w:sz="4" w:space="0" w:color="auto"/>
              <w:right w:val="single" w:sz="4" w:space="0" w:color="auto"/>
            </w:tcBorders>
            <w:shd w:val="clear" w:color="auto" w:fill="auto"/>
            <w:tcPrChange w:id="95" w:author="Huawei" w:date="2019-07-17T19:46:00Z">
              <w:tcPr>
                <w:tcW w:w="1484" w:type="dxa"/>
                <w:gridSpan w:val="2"/>
                <w:vMerge/>
                <w:tcBorders>
                  <w:left w:val="single" w:sz="4" w:space="0" w:color="auto"/>
                  <w:right w:val="single" w:sz="4" w:space="0" w:color="auto"/>
                </w:tcBorders>
                <w:shd w:val="clear" w:color="auto" w:fill="auto"/>
              </w:tcPr>
            </w:tcPrChange>
          </w:tcPr>
          <w:p w14:paraId="28445428"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Change w:id="96" w:author="Huawei" w:date="2019-07-17T19:46:00Z">
              <w:tcPr>
                <w:tcW w:w="2564" w:type="dxa"/>
                <w:gridSpan w:val="2"/>
                <w:tcBorders>
                  <w:top w:val="nil"/>
                  <w:left w:val="nil"/>
                  <w:bottom w:val="single" w:sz="4" w:space="0" w:color="auto"/>
                  <w:right w:val="single" w:sz="4" w:space="0" w:color="auto"/>
                </w:tcBorders>
                <w:shd w:val="clear" w:color="auto" w:fill="auto"/>
                <w:vAlign w:val="bottom"/>
              </w:tcPr>
            </w:tcPrChange>
          </w:tcPr>
          <w:p w14:paraId="605D3867" w14:textId="0553A3FE" w:rsidR="00223248" w:rsidRPr="00236B7A" w:rsidRDefault="00223248" w:rsidP="00223248">
            <w:pPr>
              <w:pStyle w:val="TAL"/>
              <w:rPr>
                <w:rFonts w:cs="Arial"/>
                <w:sz w:val="16"/>
                <w:szCs w:val="16"/>
              </w:rPr>
            </w:pPr>
            <w:ins w:id="97" w:author="Huawei" w:date="2019-07-17T19:46:00Z">
              <w:r w:rsidRPr="00823DC2">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Change w:id="98" w:author="Huawei" w:date="2019-07-17T19:46:00Z">
              <w:tcPr>
                <w:tcW w:w="890" w:type="dxa"/>
                <w:gridSpan w:val="3"/>
                <w:tcBorders>
                  <w:top w:val="nil"/>
                  <w:left w:val="nil"/>
                  <w:bottom w:val="single" w:sz="4" w:space="0" w:color="auto"/>
                  <w:right w:val="single" w:sz="4" w:space="0" w:color="auto"/>
                </w:tcBorders>
                <w:shd w:val="clear" w:color="auto" w:fill="auto"/>
                <w:vAlign w:val="bottom"/>
              </w:tcPr>
            </w:tcPrChange>
          </w:tcPr>
          <w:p w14:paraId="7349B842" w14:textId="74C6FF51" w:rsidR="00223248" w:rsidRPr="00236B7A" w:rsidRDefault="00223248" w:rsidP="00223248">
            <w:pPr>
              <w:pStyle w:val="TAR"/>
              <w:rPr>
                <w:rFonts w:cs="Arial"/>
                <w:sz w:val="16"/>
                <w:szCs w:val="16"/>
              </w:rPr>
            </w:pPr>
            <w:ins w:id="99" w:author="Huawei" w:date="2019-07-17T19:46:00Z">
              <w:r w:rsidRPr="00823DC2">
                <w:rPr>
                  <w:rFonts w:cs="Arial"/>
                  <w:sz w:val="16"/>
                  <w:szCs w:val="16"/>
                </w:rPr>
                <w:t>1915</w:t>
              </w:r>
            </w:ins>
          </w:p>
        </w:tc>
        <w:tc>
          <w:tcPr>
            <w:tcW w:w="286" w:type="dxa"/>
            <w:tcBorders>
              <w:top w:val="nil"/>
              <w:left w:val="nil"/>
              <w:bottom w:val="single" w:sz="4" w:space="0" w:color="auto"/>
              <w:right w:val="single" w:sz="4" w:space="0" w:color="auto"/>
            </w:tcBorders>
            <w:shd w:val="clear" w:color="auto" w:fill="auto"/>
            <w:vAlign w:val="center"/>
            <w:tcPrChange w:id="100" w:author="Huawei" w:date="2019-07-17T19:46:00Z">
              <w:tcPr>
                <w:tcW w:w="286" w:type="dxa"/>
                <w:gridSpan w:val="2"/>
                <w:tcBorders>
                  <w:top w:val="nil"/>
                  <w:left w:val="nil"/>
                  <w:bottom w:val="single" w:sz="4" w:space="0" w:color="auto"/>
                  <w:right w:val="single" w:sz="4" w:space="0" w:color="auto"/>
                </w:tcBorders>
                <w:shd w:val="clear" w:color="auto" w:fill="auto"/>
              </w:tcPr>
            </w:tcPrChange>
          </w:tcPr>
          <w:p w14:paraId="6E2EAAF1" w14:textId="77777777" w:rsidR="00223248" w:rsidRPr="00236B7A" w:rsidRDefault="00223248" w:rsidP="0022324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Change w:id="101" w:author="Huawei" w:date="2019-07-17T19:46:00Z">
              <w:tcPr>
                <w:tcW w:w="852" w:type="dxa"/>
                <w:gridSpan w:val="2"/>
                <w:tcBorders>
                  <w:top w:val="nil"/>
                  <w:left w:val="nil"/>
                  <w:bottom w:val="single" w:sz="4" w:space="0" w:color="auto"/>
                  <w:right w:val="single" w:sz="4" w:space="0" w:color="auto"/>
                </w:tcBorders>
                <w:shd w:val="clear" w:color="auto" w:fill="auto"/>
              </w:tcPr>
            </w:tcPrChange>
          </w:tcPr>
          <w:p w14:paraId="0F60E035" w14:textId="113DC189" w:rsidR="00223248" w:rsidRPr="00236B7A" w:rsidRDefault="00223248" w:rsidP="00223248">
            <w:pPr>
              <w:pStyle w:val="TAL"/>
              <w:rPr>
                <w:rFonts w:cs="Arial"/>
                <w:sz w:val="16"/>
                <w:szCs w:val="16"/>
              </w:rPr>
            </w:pPr>
            <w:ins w:id="102" w:author="Huawei" w:date="2019-07-17T19:46:00Z">
              <w:r w:rsidRPr="00823DC2">
                <w:rPr>
                  <w:rFonts w:cs="Arial"/>
                  <w:sz w:val="16"/>
                  <w:szCs w:val="16"/>
                </w:rPr>
                <w:t>1920</w:t>
              </w:r>
            </w:ins>
          </w:p>
        </w:tc>
        <w:tc>
          <w:tcPr>
            <w:tcW w:w="1071" w:type="dxa"/>
            <w:tcBorders>
              <w:top w:val="nil"/>
              <w:left w:val="nil"/>
              <w:bottom w:val="single" w:sz="4" w:space="0" w:color="auto"/>
              <w:right w:val="single" w:sz="4" w:space="0" w:color="auto"/>
            </w:tcBorders>
            <w:shd w:val="clear" w:color="auto" w:fill="auto"/>
            <w:vAlign w:val="center"/>
            <w:tcPrChange w:id="103" w:author="Huawei" w:date="2019-07-17T19:46:00Z">
              <w:tcPr>
                <w:tcW w:w="1071" w:type="dxa"/>
                <w:gridSpan w:val="2"/>
                <w:tcBorders>
                  <w:top w:val="nil"/>
                  <w:left w:val="nil"/>
                  <w:bottom w:val="single" w:sz="4" w:space="0" w:color="auto"/>
                  <w:right w:val="single" w:sz="4" w:space="0" w:color="auto"/>
                </w:tcBorders>
                <w:shd w:val="clear" w:color="auto" w:fill="auto"/>
              </w:tcPr>
            </w:tcPrChange>
          </w:tcPr>
          <w:p w14:paraId="12860016" w14:textId="09366908" w:rsidR="00223248" w:rsidRPr="00236B7A" w:rsidRDefault="00223248" w:rsidP="00223248">
            <w:pPr>
              <w:pStyle w:val="TAC"/>
              <w:rPr>
                <w:rFonts w:cs="Arial"/>
                <w:sz w:val="16"/>
                <w:szCs w:val="16"/>
              </w:rPr>
            </w:pPr>
            <w:ins w:id="104" w:author="Huawei" w:date="2019-07-17T19:46:00Z">
              <w:r w:rsidRPr="00823DC2">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Change w:id="105" w:author="Huawei" w:date="2019-07-17T19:46:00Z">
              <w:tcPr>
                <w:tcW w:w="927" w:type="dxa"/>
                <w:gridSpan w:val="2"/>
                <w:tcBorders>
                  <w:top w:val="nil"/>
                  <w:left w:val="nil"/>
                  <w:bottom w:val="single" w:sz="4" w:space="0" w:color="auto"/>
                  <w:right w:val="single" w:sz="4" w:space="0" w:color="auto"/>
                </w:tcBorders>
                <w:shd w:val="clear" w:color="auto" w:fill="auto"/>
                <w:noWrap/>
              </w:tcPr>
            </w:tcPrChange>
          </w:tcPr>
          <w:p w14:paraId="39BE13A0" w14:textId="07681D98" w:rsidR="00223248" w:rsidRPr="00236B7A" w:rsidRDefault="00223248" w:rsidP="00223248">
            <w:pPr>
              <w:pStyle w:val="TAC"/>
              <w:rPr>
                <w:rFonts w:cs="Arial"/>
                <w:sz w:val="16"/>
                <w:szCs w:val="16"/>
              </w:rPr>
            </w:pPr>
            <w:ins w:id="106" w:author="Huawei" w:date="2019-07-17T19:46:00Z">
              <w:r w:rsidRPr="00823DC2">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Change w:id="107" w:author="Huawei" w:date="2019-07-17T19:46:00Z">
              <w:tcPr>
                <w:tcW w:w="872" w:type="dxa"/>
                <w:gridSpan w:val="2"/>
                <w:tcBorders>
                  <w:top w:val="nil"/>
                  <w:left w:val="nil"/>
                  <w:bottom w:val="single" w:sz="4" w:space="0" w:color="auto"/>
                  <w:right w:val="single" w:sz="4" w:space="0" w:color="auto"/>
                </w:tcBorders>
                <w:shd w:val="clear" w:color="auto" w:fill="auto"/>
                <w:noWrap/>
              </w:tcPr>
            </w:tcPrChange>
          </w:tcPr>
          <w:p w14:paraId="4C03AD7A" w14:textId="40BFE743" w:rsidR="00223248" w:rsidRPr="00236B7A" w:rsidRDefault="00223248" w:rsidP="00223248">
            <w:pPr>
              <w:pStyle w:val="TAC"/>
              <w:rPr>
                <w:rFonts w:cs="Arial"/>
                <w:sz w:val="16"/>
                <w:szCs w:val="16"/>
              </w:rPr>
            </w:pPr>
            <w:ins w:id="108" w:author="Huawei" w:date="2019-07-17T19:48:00Z">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ins>
          </w:p>
        </w:tc>
      </w:tr>
      <w:tr w:rsidR="00223248" w:rsidRPr="00236B7A" w14:paraId="1830E58B" w14:textId="77777777" w:rsidTr="00DF50D2">
        <w:tblPrEx>
          <w:tblW w:w="8946" w:type="dxa"/>
          <w:jc w:val="center"/>
          <w:tblLayout w:type="fixed"/>
          <w:tblLook w:val="0000" w:firstRow="0" w:lastRow="0" w:firstColumn="0" w:lastColumn="0" w:noHBand="0" w:noVBand="0"/>
          <w:tblPrExChange w:id="109" w:author="Huawei" w:date="2019-07-17T19:46:00Z">
            <w:tblPrEx>
              <w:tblW w:w="8946" w:type="dxa"/>
              <w:jc w:val="center"/>
              <w:tblLayout w:type="fixed"/>
              <w:tblLook w:val="0000" w:firstRow="0" w:lastRow="0" w:firstColumn="0" w:lastColumn="0" w:noHBand="0" w:noVBand="0"/>
            </w:tblPrEx>
          </w:tblPrExChange>
        </w:tblPrEx>
        <w:trPr>
          <w:trHeight w:val="225"/>
          <w:jc w:val="center"/>
          <w:trPrChange w:id="110" w:author="Huawei" w:date="2019-07-17T19:46:00Z">
            <w:trPr>
              <w:gridAfter w:val="0"/>
              <w:trHeight w:val="225"/>
              <w:jc w:val="center"/>
            </w:trPr>
          </w:trPrChange>
        </w:trPr>
        <w:tc>
          <w:tcPr>
            <w:tcW w:w="1484" w:type="dxa"/>
            <w:vMerge/>
            <w:tcBorders>
              <w:left w:val="single" w:sz="4" w:space="0" w:color="auto"/>
              <w:right w:val="single" w:sz="4" w:space="0" w:color="auto"/>
            </w:tcBorders>
            <w:shd w:val="clear" w:color="auto" w:fill="auto"/>
            <w:tcPrChange w:id="111" w:author="Huawei" w:date="2019-07-17T19:46:00Z">
              <w:tcPr>
                <w:tcW w:w="1484" w:type="dxa"/>
                <w:gridSpan w:val="2"/>
                <w:vMerge/>
                <w:tcBorders>
                  <w:left w:val="single" w:sz="4" w:space="0" w:color="auto"/>
                  <w:right w:val="single" w:sz="4" w:space="0" w:color="auto"/>
                </w:tcBorders>
                <w:shd w:val="clear" w:color="auto" w:fill="auto"/>
              </w:tcPr>
            </w:tcPrChange>
          </w:tcPr>
          <w:p w14:paraId="0D913F7E"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Change w:id="112" w:author="Huawei" w:date="2019-07-17T19:46:00Z">
              <w:tcPr>
                <w:tcW w:w="2564" w:type="dxa"/>
                <w:gridSpan w:val="2"/>
                <w:tcBorders>
                  <w:top w:val="nil"/>
                  <w:left w:val="nil"/>
                  <w:bottom w:val="single" w:sz="4" w:space="0" w:color="auto"/>
                  <w:right w:val="single" w:sz="4" w:space="0" w:color="auto"/>
                </w:tcBorders>
                <w:shd w:val="clear" w:color="auto" w:fill="auto"/>
                <w:vAlign w:val="bottom"/>
              </w:tcPr>
            </w:tcPrChange>
          </w:tcPr>
          <w:p w14:paraId="183D75EE" w14:textId="0BE15A41" w:rsidR="00223248" w:rsidRPr="00236B7A" w:rsidRDefault="00223248" w:rsidP="00223248">
            <w:pPr>
              <w:pStyle w:val="TAL"/>
              <w:rPr>
                <w:rFonts w:cs="Arial"/>
                <w:sz w:val="16"/>
                <w:szCs w:val="16"/>
              </w:rPr>
            </w:pPr>
            <w:ins w:id="113" w:author="Huawei" w:date="2019-07-17T19:46:00Z">
              <w:r w:rsidRPr="00823DC2">
                <w:rPr>
                  <w:rFonts w:cs="Arial"/>
                  <w:sz w:val="16"/>
                  <w:szCs w:val="16"/>
                </w:rPr>
                <w:t>E-UTRA Band 9, 11, 18, 19, 21</w:t>
              </w:r>
              <w:r>
                <w:rPr>
                  <w:rFonts w:cs="Arial"/>
                  <w:sz w:val="16"/>
                  <w:szCs w:val="16"/>
                </w:rPr>
                <w:t>, 74</w:t>
              </w:r>
            </w:ins>
          </w:p>
        </w:tc>
        <w:tc>
          <w:tcPr>
            <w:tcW w:w="890" w:type="dxa"/>
            <w:gridSpan w:val="2"/>
            <w:tcBorders>
              <w:top w:val="nil"/>
              <w:left w:val="nil"/>
              <w:bottom w:val="single" w:sz="4" w:space="0" w:color="auto"/>
              <w:right w:val="single" w:sz="4" w:space="0" w:color="auto"/>
            </w:tcBorders>
            <w:shd w:val="clear" w:color="auto" w:fill="auto"/>
            <w:vAlign w:val="center"/>
            <w:tcPrChange w:id="114" w:author="Huawei" w:date="2019-07-17T19:46:00Z">
              <w:tcPr>
                <w:tcW w:w="890" w:type="dxa"/>
                <w:gridSpan w:val="3"/>
                <w:tcBorders>
                  <w:top w:val="nil"/>
                  <w:left w:val="nil"/>
                  <w:bottom w:val="single" w:sz="4" w:space="0" w:color="auto"/>
                  <w:right w:val="single" w:sz="4" w:space="0" w:color="auto"/>
                </w:tcBorders>
                <w:shd w:val="clear" w:color="auto" w:fill="auto"/>
                <w:vAlign w:val="bottom"/>
              </w:tcPr>
            </w:tcPrChange>
          </w:tcPr>
          <w:p w14:paraId="08E1E4EF" w14:textId="5F5025C9" w:rsidR="00223248" w:rsidRPr="00236B7A" w:rsidRDefault="00223248" w:rsidP="00223248">
            <w:pPr>
              <w:pStyle w:val="TAR"/>
              <w:rPr>
                <w:rFonts w:cs="Arial"/>
                <w:sz w:val="16"/>
                <w:szCs w:val="16"/>
              </w:rPr>
            </w:pPr>
            <w:proofErr w:type="spellStart"/>
            <w:ins w:id="115" w:author="Huawei" w:date="2019-07-17T19:46:00Z">
              <w:r w:rsidRPr="00823DC2">
                <w:rPr>
                  <w:rFonts w:cs="Arial"/>
                  <w:sz w:val="16"/>
                  <w:szCs w:val="16"/>
                </w:rPr>
                <w:t>F</w:t>
              </w:r>
              <w:r w:rsidRPr="00823DC2">
                <w:rPr>
                  <w:rFonts w:cs="Arial"/>
                  <w:sz w:val="16"/>
                  <w:szCs w:val="16"/>
                  <w:vertAlign w:val="subscript"/>
                </w:rPr>
                <w:t>DL_low</w:t>
              </w:r>
            </w:ins>
            <w:proofErr w:type="spellEnd"/>
          </w:p>
        </w:tc>
        <w:tc>
          <w:tcPr>
            <w:tcW w:w="286" w:type="dxa"/>
            <w:tcBorders>
              <w:top w:val="nil"/>
              <w:left w:val="nil"/>
              <w:bottom w:val="single" w:sz="4" w:space="0" w:color="auto"/>
              <w:right w:val="single" w:sz="4" w:space="0" w:color="auto"/>
            </w:tcBorders>
            <w:shd w:val="clear" w:color="auto" w:fill="auto"/>
            <w:vAlign w:val="center"/>
            <w:tcPrChange w:id="116" w:author="Huawei" w:date="2019-07-17T19:46:00Z">
              <w:tcPr>
                <w:tcW w:w="286" w:type="dxa"/>
                <w:gridSpan w:val="2"/>
                <w:tcBorders>
                  <w:top w:val="nil"/>
                  <w:left w:val="nil"/>
                  <w:bottom w:val="single" w:sz="4" w:space="0" w:color="auto"/>
                  <w:right w:val="single" w:sz="4" w:space="0" w:color="auto"/>
                </w:tcBorders>
                <w:shd w:val="clear" w:color="auto" w:fill="auto"/>
              </w:tcPr>
            </w:tcPrChange>
          </w:tcPr>
          <w:p w14:paraId="5D186483" w14:textId="20C67660" w:rsidR="00223248" w:rsidRPr="00236B7A" w:rsidRDefault="00223248" w:rsidP="00223248">
            <w:pPr>
              <w:pStyle w:val="TAC"/>
              <w:rPr>
                <w:rFonts w:cs="Arial"/>
                <w:sz w:val="16"/>
                <w:szCs w:val="16"/>
              </w:rPr>
            </w:pPr>
            <w:ins w:id="117" w:author="Huawei" w:date="2019-07-17T19:46:00Z">
              <w:r w:rsidRPr="00823DC2">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118" w:author="Huawei" w:date="2019-07-17T19:46:00Z">
              <w:tcPr>
                <w:tcW w:w="852" w:type="dxa"/>
                <w:gridSpan w:val="2"/>
                <w:tcBorders>
                  <w:top w:val="nil"/>
                  <w:left w:val="nil"/>
                  <w:bottom w:val="single" w:sz="4" w:space="0" w:color="auto"/>
                  <w:right w:val="single" w:sz="4" w:space="0" w:color="auto"/>
                </w:tcBorders>
                <w:shd w:val="clear" w:color="auto" w:fill="auto"/>
              </w:tcPr>
            </w:tcPrChange>
          </w:tcPr>
          <w:p w14:paraId="0BD4DE91" w14:textId="78B7F8FE" w:rsidR="00223248" w:rsidRPr="00236B7A" w:rsidRDefault="00223248" w:rsidP="00223248">
            <w:pPr>
              <w:pStyle w:val="TAL"/>
              <w:rPr>
                <w:rFonts w:cs="Arial"/>
                <w:sz w:val="16"/>
                <w:szCs w:val="16"/>
              </w:rPr>
            </w:pPr>
            <w:proofErr w:type="spellStart"/>
            <w:ins w:id="119" w:author="Huawei" w:date="2019-07-17T19:46:00Z">
              <w:r w:rsidRPr="00823DC2">
                <w:rPr>
                  <w:rFonts w:cs="Arial"/>
                  <w:sz w:val="16"/>
                  <w:szCs w:val="16"/>
                </w:rPr>
                <w:t>F</w:t>
              </w:r>
              <w:r w:rsidRPr="00823DC2">
                <w:rPr>
                  <w:rFonts w:cs="Arial"/>
                  <w:sz w:val="16"/>
                  <w:szCs w:val="16"/>
                  <w:vertAlign w:val="subscript"/>
                </w:rPr>
                <w:t>DL_high</w:t>
              </w:r>
            </w:ins>
            <w:proofErr w:type="spellEnd"/>
          </w:p>
        </w:tc>
        <w:tc>
          <w:tcPr>
            <w:tcW w:w="1071" w:type="dxa"/>
            <w:tcBorders>
              <w:top w:val="nil"/>
              <w:left w:val="nil"/>
              <w:bottom w:val="single" w:sz="4" w:space="0" w:color="auto"/>
              <w:right w:val="single" w:sz="4" w:space="0" w:color="auto"/>
            </w:tcBorders>
            <w:shd w:val="clear" w:color="auto" w:fill="auto"/>
            <w:vAlign w:val="center"/>
            <w:tcPrChange w:id="120" w:author="Huawei" w:date="2019-07-17T19:46:00Z">
              <w:tcPr>
                <w:tcW w:w="1071" w:type="dxa"/>
                <w:gridSpan w:val="2"/>
                <w:tcBorders>
                  <w:top w:val="nil"/>
                  <w:left w:val="nil"/>
                  <w:bottom w:val="single" w:sz="4" w:space="0" w:color="auto"/>
                  <w:right w:val="single" w:sz="4" w:space="0" w:color="auto"/>
                </w:tcBorders>
                <w:shd w:val="clear" w:color="auto" w:fill="auto"/>
              </w:tcPr>
            </w:tcPrChange>
          </w:tcPr>
          <w:p w14:paraId="006B2683" w14:textId="44D82A59" w:rsidR="00223248" w:rsidRPr="00236B7A" w:rsidRDefault="00223248" w:rsidP="00223248">
            <w:pPr>
              <w:pStyle w:val="TAC"/>
              <w:rPr>
                <w:rFonts w:cs="Arial"/>
                <w:sz w:val="16"/>
                <w:szCs w:val="16"/>
              </w:rPr>
            </w:pPr>
            <w:ins w:id="121" w:author="Huawei" w:date="2019-07-17T19:46:00Z">
              <w:r w:rsidRPr="00823DC2">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Change w:id="122" w:author="Huawei" w:date="2019-07-17T19:46:00Z">
              <w:tcPr>
                <w:tcW w:w="927" w:type="dxa"/>
                <w:gridSpan w:val="2"/>
                <w:tcBorders>
                  <w:top w:val="nil"/>
                  <w:left w:val="nil"/>
                  <w:bottom w:val="single" w:sz="4" w:space="0" w:color="auto"/>
                  <w:right w:val="single" w:sz="4" w:space="0" w:color="auto"/>
                </w:tcBorders>
                <w:shd w:val="clear" w:color="auto" w:fill="auto"/>
                <w:noWrap/>
              </w:tcPr>
            </w:tcPrChange>
          </w:tcPr>
          <w:p w14:paraId="29B12E28" w14:textId="33DD7EC3" w:rsidR="00223248" w:rsidRPr="00236B7A" w:rsidRDefault="00223248" w:rsidP="00223248">
            <w:pPr>
              <w:pStyle w:val="TAC"/>
              <w:rPr>
                <w:rFonts w:cs="Arial"/>
                <w:sz w:val="16"/>
                <w:szCs w:val="16"/>
              </w:rPr>
            </w:pPr>
            <w:ins w:id="123" w:author="Huawei" w:date="2019-07-17T19:46:00Z">
              <w:r w:rsidRPr="00823DC2">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124" w:author="Huawei" w:date="2019-07-17T19:46:00Z">
              <w:tcPr>
                <w:tcW w:w="872" w:type="dxa"/>
                <w:gridSpan w:val="2"/>
                <w:tcBorders>
                  <w:top w:val="nil"/>
                  <w:left w:val="nil"/>
                  <w:bottom w:val="single" w:sz="4" w:space="0" w:color="auto"/>
                  <w:right w:val="single" w:sz="4" w:space="0" w:color="auto"/>
                </w:tcBorders>
                <w:shd w:val="clear" w:color="auto" w:fill="auto"/>
                <w:noWrap/>
              </w:tcPr>
            </w:tcPrChange>
          </w:tcPr>
          <w:p w14:paraId="0D4481B6" w14:textId="12387982" w:rsidR="00223248" w:rsidRPr="00236B7A" w:rsidRDefault="00223248" w:rsidP="00223248">
            <w:pPr>
              <w:pStyle w:val="TAC"/>
              <w:rPr>
                <w:rFonts w:cs="Arial"/>
                <w:sz w:val="16"/>
                <w:szCs w:val="16"/>
              </w:rPr>
            </w:pPr>
            <w:ins w:id="125" w:author="Huawei" w:date="2019-07-17T19:49:00Z">
              <w:r>
                <w:rPr>
                  <w:rFonts w:cs="Arial"/>
                  <w:sz w:val="16"/>
                  <w:szCs w:val="16"/>
                </w:rPr>
                <w:t>18</w:t>
              </w:r>
            </w:ins>
          </w:p>
        </w:tc>
      </w:tr>
      <w:tr w:rsidR="00223248" w:rsidRPr="00236B7A" w14:paraId="1F6DF0A3" w14:textId="77777777" w:rsidTr="007F06EF">
        <w:tblPrEx>
          <w:tblW w:w="8946" w:type="dxa"/>
          <w:jc w:val="center"/>
          <w:tblLayout w:type="fixed"/>
          <w:tblLook w:val="0000" w:firstRow="0" w:lastRow="0" w:firstColumn="0" w:lastColumn="0" w:noHBand="0" w:noVBand="0"/>
          <w:tblPrExChange w:id="126" w:author="Huawei" w:date="2019-07-17T19:47:00Z">
            <w:tblPrEx>
              <w:tblW w:w="8946" w:type="dxa"/>
              <w:jc w:val="center"/>
              <w:tblLayout w:type="fixed"/>
              <w:tblLook w:val="0000" w:firstRow="0" w:lastRow="0" w:firstColumn="0" w:lastColumn="0" w:noHBand="0" w:noVBand="0"/>
            </w:tblPrEx>
          </w:tblPrExChange>
        </w:tblPrEx>
        <w:trPr>
          <w:trHeight w:val="225"/>
          <w:jc w:val="center"/>
          <w:trPrChange w:id="127" w:author="Huawei" w:date="2019-07-17T19:47:00Z">
            <w:trPr>
              <w:gridAfter w:val="0"/>
              <w:trHeight w:val="225"/>
              <w:jc w:val="center"/>
            </w:trPr>
          </w:trPrChange>
        </w:trPr>
        <w:tc>
          <w:tcPr>
            <w:tcW w:w="1484" w:type="dxa"/>
            <w:vMerge/>
            <w:tcBorders>
              <w:left w:val="single" w:sz="4" w:space="0" w:color="auto"/>
              <w:bottom w:val="single" w:sz="4" w:space="0" w:color="auto"/>
              <w:right w:val="single" w:sz="4" w:space="0" w:color="auto"/>
            </w:tcBorders>
            <w:shd w:val="clear" w:color="auto" w:fill="auto"/>
            <w:tcPrChange w:id="128" w:author="Huawei" w:date="2019-07-17T19:47:00Z">
              <w:tcPr>
                <w:tcW w:w="1484" w:type="dxa"/>
                <w:gridSpan w:val="2"/>
                <w:vMerge/>
                <w:tcBorders>
                  <w:left w:val="single" w:sz="4" w:space="0" w:color="auto"/>
                  <w:bottom w:val="single" w:sz="4" w:space="0" w:color="auto"/>
                  <w:right w:val="single" w:sz="4" w:space="0" w:color="auto"/>
                </w:tcBorders>
                <w:shd w:val="clear" w:color="auto" w:fill="auto"/>
              </w:tcPr>
            </w:tcPrChange>
          </w:tcPr>
          <w:p w14:paraId="436F2578"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Change w:id="129" w:author="Huawei" w:date="2019-07-17T19:47:00Z">
              <w:tcPr>
                <w:tcW w:w="2564" w:type="dxa"/>
                <w:gridSpan w:val="2"/>
                <w:tcBorders>
                  <w:top w:val="nil"/>
                  <w:left w:val="nil"/>
                  <w:bottom w:val="single" w:sz="4" w:space="0" w:color="auto"/>
                  <w:right w:val="single" w:sz="4" w:space="0" w:color="auto"/>
                </w:tcBorders>
                <w:shd w:val="clear" w:color="auto" w:fill="auto"/>
                <w:vAlign w:val="bottom"/>
              </w:tcPr>
            </w:tcPrChange>
          </w:tcPr>
          <w:p w14:paraId="19FD4922" w14:textId="389CBF75" w:rsidR="00223248" w:rsidRPr="00236B7A" w:rsidRDefault="00223248" w:rsidP="00223248">
            <w:pPr>
              <w:pStyle w:val="TAL"/>
              <w:rPr>
                <w:rFonts w:cs="Arial"/>
                <w:sz w:val="16"/>
                <w:szCs w:val="16"/>
              </w:rPr>
            </w:pPr>
            <w:ins w:id="130" w:author="Huawei" w:date="2019-07-17T19:47:00Z">
              <w:r w:rsidRPr="00823DC2">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Change w:id="131" w:author="Huawei" w:date="2019-07-17T19:47:00Z">
              <w:tcPr>
                <w:tcW w:w="890" w:type="dxa"/>
                <w:gridSpan w:val="3"/>
                <w:tcBorders>
                  <w:top w:val="nil"/>
                  <w:left w:val="nil"/>
                  <w:bottom w:val="single" w:sz="4" w:space="0" w:color="auto"/>
                  <w:right w:val="single" w:sz="4" w:space="0" w:color="auto"/>
                </w:tcBorders>
                <w:shd w:val="clear" w:color="auto" w:fill="auto"/>
                <w:vAlign w:val="bottom"/>
              </w:tcPr>
            </w:tcPrChange>
          </w:tcPr>
          <w:p w14:paraId="24EB5D58" w14:textId="7069B0E3" w:rsidR="00223248" w:rsidRPr="00236B7A" w:rsidRDefault="00223248" w:rsidP="00223248">
            <w:pPr>
              <w:pStyle w:val="TAR"/>
              <w:rPr>
                <w:rFonts w:cs="Arial"/>
                <w:sz w:val="16"/>
                <w:szCs w:val="16"/>
              </w:rPr>
            </w:pPr>
            <w:ins w:id="132" w:author="Huawei" w:date="2019-07-17T19:47:00Z">
              <w:r w:rsidRPr="00823DC2">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Change w:id="133" w:author="Huawei" w:date="2019-07-17T19:47:00Z">
              <w:tcPr>
                <w:tcW w:w="286" w:type="dxa"/>
                <w:gridSpan w:val="2"/>
                <w:tcBorders>
                  <w:top w:val="nil"/>
                  <w:left w:val="nil"/>
                  <w:bottom w:val="single" w:sz="4" w:space="0" w:color="auto"/>
                  <w:right w:val="single" w:sz="4" w:space="0" w:color="auto"/>
                </w:tcBorders>
                <w:shd w:val="clear" w:color="auto" w:fill="auto"/>
              </w:tcPr>
            </w:tcPrChange>
          </w:tcPr>
          <w:p w14:paraId="7468B116" w14:textId="21B3D5F3" w:rsidR="00223248" w:rsidRPr="00236B7A" w:rsidRDefault="00223248" w:rsidP="00223248">
            <w:pPr>
              <w:pStyle w:val="TAC"/>
              <w:rPr>
                <w:rFonts w:cs="Arial"/>
                <w:sz w:val="16"/>
                <w:szCs w:val="16"/>
              </w:rPr>
            </w:pPr>
            <w:ins w:id="134" w:author="Huawei" w:date="2019-07-17T19:47:00Z">
              <w:r w:rsidRPr="00823DC2">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135" w:author="Huawei" w:date="2019-07-17T19:47:00Z">
              <w:tcPr>
                <w:tcW w:w="852" w:type="dxa"/>
                <w:gridSpan w:val="2"/>
                <w:tcBorders>
                  <w:top w:val="nil"/>
                  <w:left w:val="nil"/>
                  <w:bottom w:val="single" w:sz="4" w:space="0" w:color="auto"/>
                  <w:right w:val="single" w:sz="4" w:space="0" w:color="auto"/>
                </w:tcBorders>
                <w:shd w:val="clear" w:color="auto" w:fill="auto"/>
              </w:tcPr>
            </w:tcPrChange>
          </w:tcPr>
          <w:p w14:paraId="6F5E9B11" w14:textId="0B238AE5" w:rsidR="00223248" w:rsidRPr="00236B7A" w:rsidRDefault="00223248" w:rsidP="00223248">
            <w:pPr>
              <w:pStyle w:val="TAL"/>
              <w:rPr>
                <w:rFonts w:cs="Arial"/>
                <w:sz w:val="16"/>
                <w:szCs w:val="16"/>
              </w:rPr>
            </w:pPr>
            <w:ins w:id="136" w:author="Huawei" w:date="2019-07-17T19:47:00Z">
              <w:r w:rsidRPr="00823DC2">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Change w:id="137" w:author="Huawei" w:date="2019-07-17T19:47:00Z">
              <w:tcPr>
                <w:tcW w:w="1071" w:type="dxa"/>
                <w:gridSpan w:val="2"/>
                <w:tcBorders>
                  <w:top w:val="nil"/>
                  <w:left w:val="nil"/>
                  <w:bottom w:val="single" w:sz="4" w:space="0" w:color="auto"/>
                  <w:right w:val="single" w:sz="4" w:space="0" w:color="auto"/>
                </w:tcBorders>
                <w:shd w:val="clear" w:color="auto" w:fill="auto"/>
              </w:tcPr>
            </w:tcPrChange>
          </w:tcPr>
          <w:p w14:paraId="1B6FC19B" w14:textId="6D942ED5" w:rsidR="00223248" w:rsidRPr="00236B7A" w:rsidRDefault="00223248" w:rsidP="00223248">
            <w:pPr>
              <w:pStyle w:val="TAC"/>
              <w:rPr>
                <w:rFonts w:cs="Arial"/>
                <w:sz w:val="16"/>
                <w:szCs w:val="16"/>
              </w:rPr>
            </w:pPr>
            <w:ins w:id="138" w:author="Huawei" w:date="2019-07-17T19:47:00Z">
              <w:r w:rsidRPr="00823DC2">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Change w:id="139" w:author="Huawei" w:date="2019-07-17T19:47:00Z">
              <w:tcPr>
                <w:tcW w:w="927" w:type="dxa"/>
                <w:gridSpan w:val="2"/>
                <w:tcBorders>
                  <w:top w:val="nil"/>
                  <w:left w:val="nil"/>
                  <w:bottom w:val="single" w:sz="4" w:space="0" w:color="auto"/>
                  <w:right w:val="single" w:sz="4" w:space="0" w:color="auto"/>
                </w:tcBorders>
                <w:shd w:val="clear" w:color="auto" w:fill="auto"/>
                <w:noWrap/>
              </w:tcPr>
            </w:tcPrChange>
          </w:tcPr>
          <w:p w14:paraId="2963167A" w14:textId="68D591B2" w:rsidR="00223248" w:rsidRPr="00236B7A" w:rsidRDefault="00223248" w:rsidP="00223248">
            <w:pPr>
              <w:pStyle w:val="TAC"/>
              <w:rPr>
                <w:rFonts w:cs="Arial"/>
                <w:sz w:val="16"/>
                <w:szCs w:val="16"/>
              </w:rPr>
            </w:pPr>
            <w:ins w:id="140" w:author="Huawei" w:date="2019-07-17T19:47:00Z">
              <w:r w:rsidRPr="00823DC2">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Change w:id="141" w:author="Huawei" w:date="2019-07-17T19:47:00Z">
              <w:tcPr>
                <w:tcW w:w="872" w:type="dxa"/>
                <w:gridSpan w:val="2"/>
                <w:tcBorders>
                  <w:top w:val="nil"/>
                  <w:left w:val="nil"/>
                  <w:bottom w:val="single" w:sz="4" w:space="0" w:color="auto"/>
                  <w:right w:val="single" w:sz="4" w:space="0" w:color="auto"/>
                </w:tcBorders>
                <w:shd w:val="clear" w:color="auto" w:fill="auto"/>
                <w:noWrap/>
              </w:tcPr>
            </w:tcPrChange>
          </w:tcPr>
          <w:p w14:paraId="5961FE84" w14:textId="11706305" w:rsidR="00223248" w:rsidRPr="00236B7A" w:rsidRDefault="00223248" w:rsidP="00223248">
            <w:pPr>
              <w:pStyle w:val="TAC"/>
              <w:rPr>
                <w:rFonts w:cs="Arial"/>
                <w:sz w:val="16"/>
                <w:szCs w:val="16"/>
              </w:rPr>
            </w:pPr>
            <w:ins w:id="142" w:author="Huawei" w:date="2019-07-17T19:52:00Z">
              <w:r>
                <w:rPr>
                  <w:rFonts w:cs="Arial"/>
                  <w:sz w:val="16"/>
                  <w:szCs w:val="16"/>
                  <w:lang w:eastAsia="ja-JP"/>
                </w:rPr>
                <w:t>4</w:t>
              </w:r>
            </w:ins>
            <w:ins w:id="143" w:author="Huawei" w:date="2019-07-17T19:48:00Z">
              <w:r w:rsidRPr="00236B7A">
                <w:rPr>
                  <w:rFonts w:cs="Arial" w:hint="eastAsia"/>
                  <w:sz w:val="16"/>
                  <w:szCs w:val="16"/>
                  <w:lang w:eastAsia="ja-JP"/>
                </w:rPr>
                <w:t xml:space="preserve">, </w:t>
              </w:r>
            </w:ins>
            <w:ins w:id="144" w:author="Huawei" w:date="2019-07-17T19:52:00Z">
              <w:r>
                <w:rPr>
                  <w:rFonts w:cs="Arial"/>
                  <w:sz w:val="16"/>
                  <w:szCs w:val="16"/>
                  <w:lang w:eastAsia="ja-JP"/>
                </w:rPr>
                <w:t>18</w:t>
              </w:r>
            </w:ins>
          </w:p>
        </w:tc>
      </w:tr>
      <w:tr w:rsidR="00223248" w:rsidRPr="00236B7A" w14:paraId="1B37CE10"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1EF02AD0" w14:textId="77777777" w:rsidR="00223248" w:rsidRPr="00236B7A" w:rsidRDefault="00223248" w:rsidP="00223248">
            <w:pPr>
              <w:pStyle w:val="TAC"/>
              <w:rPr>
                <w:rFonts w:cs="Arial"/>
                <w:lang w:eastAsia="ja-JP"/>
              </w:rPr>
            </w:pPr>
            <w:r w:rsidRPr="00236B7A">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14:paraId="7EA73F02" w14:textId="77777777" w:rsidR="00223248" w:rsidRPr="00236B7A" w:rsidRDefault="00223248" w:rsidP="00223248">
            <w:pPr>
              <w:pStyle w:val="TAL"/>
              <w:rPr>
                <w:rFonts w:cs="Arial"/>
                <w:sz w:val="16"/>
                <w:szCs w:val="16"/>
                <w:lang w:eastAsia="zh-CN"/>
              </w:rPr>
            </w:pPr>
            <w:r w:rsidRPr="00236B7A">
              <w:rPr>
                <w:rFonts w:cs="Arial"/>
                <w:sz w:val="16"/>
                <w:szCs w:val="16"/>
              </w:rPr>
              <w:t xml:space="preserve">E-UTRA Band 1, 3, </w:t>
            </w:r>
            <w:r w:rsidRPr="00236B7A">
              <w:rPr>
                <w:rFonts w:cs="Arial" w:hint="eastAsia"/>
                <w:sz w:val="16"/>
                <w:szCs w:val="16"/>
              </w:rPr>
              <w:t xml:space="preserve">5, </w:t>
            </w:r>
            <w:r w:rsidRPr="00236B7A">
              <w:rPr>
                <w:rFonts w:cs="Arial"/>
                <w:sz w:val="16"/>
                <w:szCs w:val="16"/>
              </w:rPr>
              <w:t xml:space="preserve">7, 8, 11, </w:t>
            </w:r>
            <w:r w:rsidRPr="00236B7A">
              <w:rPr>
                <w:rFonts w:cs="Arial" w:hint="eastAsia"/>
                <w:sz w:val="16"/>
                <w:szCs w:val="16"/>
              </w:rPr>
              <w:t xml:space="preserve">18, 19, </w:t>
            </w:r>
            <w:r w:rsidRPr="00236B7A">
              <w:rPr>
                <w:rFonts w:cs="Arial"/>
                <w:sz w:val="16"/>
                <w:szCs w:val="16"/>
              </w:rPr>
              <w:t>20, 21</w:t>
            </w:r>
            <w:r w:rsidRPr="00236B7A">
              <w:rPr>
                <w:rFonts w:cs="Arial" w:hint="eastAsia"/>
                <w:sz w:val="16"/>
                <w:szCs w:val="16"/>
              </w:rPr>
              <w:t>,</w:t>
            </w:r>
            <w:r w:rsidRPr="00236B7A">
              <w:rPr>
                <w:rFonts w:cs="Arial"/>
                <w:sz w:val="16"/>
                <w:szCs w:val="16"/>
              </w:rPr>
              <w:t xml:space="preserve"> 26, 27, </w:t>
            </w:r>
            <w:r w:rsidRPr="00236B7A">
              <w:rPr>
                <w:rFonts w:cs="Arial" w:hint="eastAsia"/>
                <w:sz w:val="16"/>
                <w:szCs w:val="16"/>
              </w:rPr>
              <w:t xml:space="preserve">28, </w:t>
            </w:r>
            <w:r w:rsidRPr="00236B7A">
              <w:rPr>
                <w:rFonts w:cs="Arial"/>
                <w:sz w:val="16"/>
                <w:szCs w:val="16"/>
              </w:rPr>
              <w:t>31, 32, 38, 40, 4</w:t>
            </w:r>
            <w:r w:rsidRPr="00236B7A">
              <w:rPr>
                <w:rFonts w:cs="Arial" w:hint="eastAsia"/>
                <w:sz w:val="16"/>
                <w:szCs w:val="16"/>
                <w:lang w:eastAsia="ja-JP"/>
              </w:rPr>
              <w:t>1</w:t>
            </w:r>
            <w:r w:rsidRPr="00236B7A">
              <w:rPr>
                <w:rFonts w:cs="Arial"/>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14:paraId="71291A92" w14:textId="77777777" w:rsidR="00223248" w:rsidRPr="00236B7A" w:rsidRDefault="00223248" w:rsidP="00223248">
            <w:pPr>
              <w:pStyle w:val="TAL"/>
              <w:rPr>
                <w:rFonts w:cs="Arial"/>
                <w:sz w:val="16"/>
                <w:szCs w:val="16"/>
              </w:rPr>
            </w:pPr>
            <w:r w:rsidRPr="00236B7A">
              <w:rPr>
                <w:rFonts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14:paraId="50ED5424"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BC1C1B8" w14:textId="77777777" w:rsidR="00223248" w:rsidRPr="00236B7A" w:rsidRDefault="00223248" w:rsidP="0022324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331851D"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DCC7822"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299EF2"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4FC387A6" w14:textId="77777777" w:rsidR="00223248" w:rsidRPr="00236B7A" w:rsidRDefault="00223248" w:rsidP="00223248">
            <w:pPr>
              <w:pStyle w:val="TAC"/>
              <w:rPr>
                <w:rFonts w:cs="Arial"/>
                <w:sz w:val="16"/>
                <w:szCs w:val="16"/>
              </w:rPr>
            </w:pPr>
          </w:p>
        </w:tc>
      </w:tr>
      <w:tr w:rsidR="00223248" w:rsidRPr="00236B7A" w14:paraId="1A50DF3A" w14:textId="77777777" w:rsidTr="006B63D9">
        <w:trPr>
          <w:trHeight w:val="225"/>
          <w:jc w:val="center"/>
        </w:trPr>
        <w:tc>
          <w:tcPr>
            <w:tcW w:w="1484" w:type="dxa"/>
            <w:vMerge/>
            <w:tcBorders>
              <w:left w:val="single" w:sz="4" w:space="0" w:color="auto"/>
              <w:right w:val="single" w:sz="4" w:space="0" w:color="auto"/>
            </w:tcBorders>
            <w:shd w:val="clear" w:color="auto" w:fill="auto"/>
          </w:tcPr>
          <w:p w14:paraId="46E8FEB9"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380E0E9" w14:textId="77777777" w:rsidR="00223248" w:rsidRPr="00236B7A" w:rsidRDefault="00223248" w:rsidP="00223248">
            <w:pPr>
              <w:pStyle w:val="TAL"/>
              <w:rPr>
                <w:rFonts w:cs="Arial"/>
                <w:sz w:val="16"/>
                <w:szCs w:val="16"/>
              </w:rPr>
            </w:pPr>
            <w:r w:rsidRPr="00236B7A">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14:paraId="32414574"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D1241E5" w14:textId="77777777" w:rsidR="00223248" w:rsidRPr="00236B7A" w:rsidRDefault="00223248" w:rsidP="0022324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0769E00"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1981522"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6F767F"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21A200"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3</w:t>
            </w:r>
          </w:p>
        </w:tc>
      </w:tr>
      <w:tr w:rsidR="00223248" w:rsidRPr="00236B7A" w14:paraId="37A42698" w14:textId="77777777" w:rsidTr="006B63D9">
        <w:trPr>
          <w:trHeight w:val="225"/>
          <w:jc w:val="center"/>
        </w:trPr>
        <w:tc>
          <w:tcPr>
            <w:tcW w:w="1484" w:type="dxa"/>
            <w:vMerge/>
            <w:tcBorders>
              <w:left w:val="single" w:sz="4" w:space="0" w:color="auto"/>
              <w:right w:val="single" w:sz="4" w:space="0" w:color="auto"/>
            </w:tcBorders>
            <w:shd w:val="clear" w:color="auto" w:fill="auto"/>
          </w:tcPr>
          <w:p w14:paraId="2B90660D"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A7BA1E"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69BEFFC" w14:textId="77777777" w:rsidR="00223248" w:rsidRPr="00236B7A" w:rsidRDefault="00223248" w:rsidP="00223248">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27525D48" w14:textId="77777777" w:rsidR="00223248" w:rsidRPr="00236B7A" w:rsidRDefault="00223248" w:rsidP="0022324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DD1589E" w14:textId="77777777" w:rsidR="00223248" w:rsidRPr="00236B7A" w:rsidRDefault="00223248" w:rsidP="00223248">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341677D" w14:textId="77777777" w:rsidR="00223248" w:rsidRPr="00236B7A" w:rsidRDefault="00223248" w:rsidP="0022324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F2BE1D3"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835D6E"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223248" w:rsidRPr="00236B7A" w14:paraId="7505FF95" w14:textId="77777777" w:rsidTr="006B63D9">
        <w:trPr>
          <w:trHeight w:val="225"/>
          <w:jc w:val="center"/>
        </w:trPr>
        <w:tc>
          <w:tcPr>
            <w:tcW w:w="1484" w:type="dxa"/>
            <w:vMerge/>
            <w:tcBorders>
              <w:left w:val="single" w:sz="4" w:space="0" w:color="auto"/>
              <w:right w:val="single" w:sz="4" w:space="0" w:color="auto"/>
            </w:tcBorders>
            <w:shd w:val="clear" w:color="auto" w:fill="auto"/>
          </w:tcPr>
          <w:p w14:paraId="2F6962B2"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8FC1975"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A6992B0" w14:textId="77777777" w:rsidR="00223248" w:rsidRPr="00236B7A" w:rsidRDefault="00223248" w:rsidP="00223248">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3F2D6D70" w14:textId="77777777" w:rsidR="00223248" w:rsidRPr="00236B7A" w:rsidRDefault="00223248" w:rsidP="0022324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CCC3322" w14:textId="77777777" w:rsidR="00223248" w:rsidRPr="00236B7A" w:rsidRDefault="00223248" w:rsidP="00223248">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50D28A33" w14:textId="77777777" w:rsidR="00223248" w:rsidRPr="00236B7A" w:rsidRDefault="00223248" w:rsidP="00223248">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80CA11E" w14:textId="77777777" w:rsidR="00223248" w:rsidRPr="00236B7A" w:rsidRDefault="00223248" w:rsidP="0022324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78DC687"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223248" w:rsidRPr="00236B7A" w14:paraId="3DF45E3C" w14:textId="77777777" w:rsidTr="006B63D9">
        <w:trPr>
          <w:trHeight w:val="225"/>
          <w:jc w:val="center"/>
        </w:trPr>
        <w:tc>
          <w:tcPr>
            <w:tcW w:w="1484" w:type="dxa"/>
            <w:vMerge/>
            <w:tcBorders>
              <w:left w:val="single" w:sz="4" w:space="0" w:color="auto"/>
              <w:right w:val="single" w:sz="4" w:space="0" w:color="auto"/>
            </w:tcBorders>
            <w:shd w:val="clear" w:color="auto" w:fill="auto"/>
          </w:tcPr>
          <w:p w14:paraId="022AEF78"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4317748"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8B9D0D6" w14:textId="77777777" w:rsidR="00223248" w:rsidRPr="00236B7A" w:rsidRDefault="00223248" w:rsidP="00223248">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4B8D7DC1" w14:textId="77777777" w:rsidR="00223248" w:rsidRPr="00236B7A" w:rsidRDefault="00223248" w:rsidP="0022324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E1E310E" w14:textId="77777777" w:rsidR="00223248" w:rsidRPr="00236B7A" w:rsidRDefault="00223248" w:rsidP="00223248">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374C94B1" w14:textId="77777777" w:rsidR="00223248" w:rsidRPr="00236B7A" w:rsidRDefault="00223248" w:rsidP="00223248">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FF12365" w14:textId="77777777" w:rsidR="00223248" w:rsidRPr="00236B7A" w:rsidRDefault="00223248" w:rsidP="0022324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0E78C0B"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223248" w:rsidRPr="00236B7A" w14:paraId="67683545"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2CFEE46"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F4E266"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69E3D45" w14:textId="77777777" w:rsidR="00223248" w:rsidRPr="00236B7A" w:rsidRDefault="00223248" w:rsidP="0022324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4FA14E37" w14:textId="77777777" w:rsidR="00223248" w:rsidRPr="00236B7A" w:rsidRDefault="00223248" w:rsidP="00223248">
            <w:pPr>
              <w:pStyle w:val="TAC"/>
              <w:rPr>
                <w:rFonts w:cs="Arial"/>
                <w:sz w:val="16"/>
                <w:szCs w:val="16"/>
              </w:rPr>
            </w:pPr>
            <w:r w:rsidRPr="00236B7A">
              <w:rPr>
                <w:rFonts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7A427F20" w14:textId="77777777" w:rsidR="00223248" w:rsidRPr="00236B7A" w:rsidRDefault="00223248" w:rsidP="0022324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413E516" w14:textId="77777777" w:rsidR="00223248" w:rsidRPr="00236B7A" w:rsidRDefault="00223248" w:rsidP="0022324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A485D93" w14:textId="77777777" w:rsidR="00223248" w:rsidRPr="00236B7A" w:rsidRDefault="00223248" w:rsidP="0022324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53AAF69"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3, 7</w:t>
            </w:r>
          </w:p>
        </w:tc>
      </w:tr>
      <w:tr w:rsidR="00223248" w:rsidRPr="00236B7A" w14:paraId="349C2BB1" w14:textId="77777777" w:rsidTr="006B63D9">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23D08816" w14:textId="77777777" w:rsidR="00223248" w:rsidRPr="00236B7A" w:rsidRDefault="00223248" w:rsidP="00223248">
            <w:pPr>
              <w:pStyle w:val="TAC"/>
              <w:rPr>
                <w:rFonts w:cs="Arial"/>
              </w:rPr>
            </w:pPr>
            <w:r w:rsidRPr="00236B7A">
              <w:rPr>
                <w:rFonts w:cs="Arial" w:hint="eastAsia"/>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12017CAD" w14:textId="77777777" w:rsidR="00223248" w:rsidRPr="00236B7A" w:rsidRDefault="00223248" w:rsidP="00223248">
            <w:pPr>
              <w:pStyle w:val="TAL"/>
              <w:rPr>
                <w:rFonts w:cs="Arial"/>
                <w:sz w:val="16"/>
                <w:szCs w:val="16"/>
              </w:rPr>
            </w:pPr>
            <w:r w:rsidRPr="00236B7A">
              <w:rPr>
                <w:rFonts w:cs="Arial"/>
                <w:sz w:val="16"/>
                <w:szCs w:val="16"/>
              </w:rPr>
              <w:t>E-UTRA Band 4, 5, 10, 12, 13, 14, 17</w:t>
            </w:r>
            <w:r w:rsidRPr="00236B7A">
              <w:rPr>
                <w:rFonts w:cs="Arial"/>
                <w:sz w:val="16"/>
                <w:szCs w:val="16"/>
                <w:lang w:eastAsia="zh-CN"/>
              </w:rPr>
              <w:t xml:space="preserve">, 22, 24, 26, 27, </w:t>
            </w:r>
            <w:r w:rsidRPr="00236B7A">
              <w:rPr>
                <w:rFonts w:cs="Arial" w:hint="eastAsia"/>
                <w:sz w:val="16"/>
                <w:szCs w:val="16"/>
              </w:rPr>
              <w:t xml:space="preserve">28, </w:t>
            </w:r>
            <w:r w:rsidRPr="00236B7A">
              <w:rPr>
                <w:rFonts w:cs="Arial"/>
                <w:sz w:val="16"/>
                <w:szCs w:val="16"/>
              </w:rPr>
              <w:t>29,</w:t>
            </w:r>
            <w:r w:rsidRPr="00236B7A">
              <w:rPr>
                <w:rFonts w:cs="Arial" w:hint="eastAsia"/>
                <w:sz w:val="16"/>
                <w:szCs w:val="16"/>
              </w:rPr>
              <w:t xml:space="preserve"> 30,</w:t>
            </w:r>
            <w:r w:rsidRPr="00236B7A">
              <w:rPr>
                <w:rFonts w:cs="Arial"/>
                <w:sz w:val="16"/>
                <w:szCs w:val="16"/>
              </w:rPr>
              <w:t xml:space="preserve"> </w:t>
            </w:r>
            <w:r w:rsidRPr="00236B7A">
              <w:rPr>
                <w:rFonts w:cs="Arial"/>
                <w:sz w:val="16"/>
                <w:szCs w:val="16"/>
                <w:lang w:eastAsia="zh-CN"/>
              </w:rPr>
              <w:t xml:space="preserve">41, </w:t>
            </w:r>
            <w:r w:rsidRPr="00236B7A">
              <w:rPr>
                <w:rFonts w:cs="Arial"/>
                <w:sz w:val="16"/>
                <w:szCs w:val="16"/>
                <w:lang w:eastAsia="ja-JP"/>
              </w:rPr>
              <w:t xml:space="preserve">50, 51, </w:t>
            </w:r>
            <w:r w:rsidRPr="00236B7A">
              <w:rPr>
                <w:rFonts w:cs="Arial"/>
                <w:sz w:val="16"/>
                <w:szCs w:val="16"/>
                <w:lang w:eastAsia="zh-CN"/>
              </w:rPr>
              <w:t>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bottom"/>
          </w:tcPr>
          <w:p w14:paraId="5E18B3AA"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4B17126" w14:textId="77777777" w:rsidR="00223248" w:rsidRPr="00236B7A" w:rsidRDefault="00223248" w:rsidP="0022324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64EAA53"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2E9252B"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43B57D"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967890" w14:textId="77777777" w:rsidR="00223248" w:rsidRPr="00236B7A" w:rsidRDefault="00223248" w:rsidP="00223248">
            <w:pPr>
              <w:pStyle w:val="TAC"/>
              <w:rPr>
                <w:rFonts w:cs="Arial"/>
                <w:sz w:val="16"/>
                <w:szCs w:val="16"/>
              </w:rPr>
            </w:pPr>
          </w:p>
        </w:tc>
      </w:tr>
      <w:tr w:rsidR="00223248" w:rsidRPr="00236B7A" w14:paraId="75B554B2" w14:textId="77777777" w:rsidTr="006B63D9">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6644F70C" w14:textId="77777777" w:rsidR="00223248" w:rsidRPr="00236B7A" w:rsidRDefault="00223248" w:rsidP="0022324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EC667B7" w14:textId="77777777" w:rsidR="00223248" w:rsidRPr="00236B7A" w:rsidRDefault="00223248" w:rsidP="00223248">
            <w:pPr>
              <w:pStyle w:val="TAL"/>
              <w:rPr>
                <w:rFonts w:cs="Arial"/>
                <w:sz w:val="16"/>
                <w:szCs w:val="16"/>
              </w:rPr>
            </w:pPr>
            <w:r w:rsidRPr="00236B7A">
              <w:rPr>
                <w:rFonts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14:paraId="1C85C7F3"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354817B" w14:textId="77777777" w:rsidR="00223248" w:rsidRPr="00236B7A" w:rsidRDefault="00223248" w:rsidP="0022324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BF81B1B"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834C954"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C1C725C"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5BFAE7" w14:textId="77777777" w:rsidR="00223248" w:rsidRPr="00236B7A" w:rsidRDefault="00223248" w:rsidP="00223248">
            <w:pPr>
              <w:pStyle w:val="TAC"/>
              <w:rPr>
                <w:rFonts w:cs="Arial"/>
                <w:sz w:val="16"/>
                <w:szCs w:val="16"/>
              </w:rPr>
            </w:pPr>
            <w:r w:rsidRPr="00236B7A">
              <w:rPr>
                <w:rFonts w:cs="Arial" w:hint="eastAsia"/>
                <w:sz w:val="16"/>
                <w:szCs w:val="16"/>
              </w:rPr>
              <w:t>3</w:t>
            </w:r>
          </w:p>
        </w:tc>
      </w:tr>
      <w:tr w:rsidR="00223248" w:rsidRPr="00236B7A" w14:paraId="6D9F25CF"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87F1644"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E86143B" w14:textId="77777777" w:rsidR="00223248" w:rsidRPr="00236B7A" w:rsidRDefault="00223248" w:rsidP="00223248">
            <w:pPr>
              <w:pStyle w:val="TAL"/>
              <w:rPr>
                <w:rFonts w:cs="Arial"/>
                <w:sz w:val="16"/>
                <w:szCs w:val="16"/>
              </w:rPr>
            </w:pPr>
            <w:r w:rsidRPr="00236B7A">
              <w:rPr>
                <w:rFonts w:cs="Arial"/>
                <w:sz w:val="16"/>
                <w:szCs w:val="16"/>
              </w:rPr>
              <w:t>E-UTRA Band</w:t>
            </w:r>
            <w:r w:rsidRPr="00236B7A">
              <w:rPr>
                <w:rFonts w:cs="Arial"/>
                <w:sz w:val="16"/>
                <w:szCs w:val="16"/>
                <w:lang w:eastAsia="zh-CN"/>
              </w:rPr>
              <w:t xml:space="preserve"> </w:t>
            </w:r>
            <w:r w:rsidRPr="00236B7A">
              <w:rPr>
                <w:rFonts w:cs="Arial" w:hint="eastAsia"/>
                <w:sz w:val="16"/>
                <w:szCs w:val="16"/>
              </w:rPr>
              <w:t xml:space="preserve">42, </w:t>
            </w:r>
            <w:r w:rsidRPr="00236B7A">
              <w:rPr>
                <w:rFonts w:cs="Arial"/>
                <w:sz w:val="16"/>
                <w:szCs w:val="16"/>
                <w:lang w:eastAsia="zh-CN"/>
              </w:rPr>
              <w:t>43</w:t>
            </w:r>
          </w:p>
        </w:tc>
        <w:tc>
          <w:tcPr>
            <w:tcW w:w="890" w:type="dxa"/>
            <w:gridSpan w:val="2"/>
            <w:tcBorders>
              <w:top w:val="nil"/>
              <w:left w:val="nil"/>
              <w:bottom w:val="single" w:sz="4" w:space="0" w:color="auto"/>
              <w:right w:val="single" w:sz="4" w:space="0" w:color="auto"/>
            </w:tcBorders>
            <w:shd w:val="clear" w:color="auto" w:fill="auto"/>
            <w:vAlign w:val="bottom"/>
          </w:tcPr>
          <w:p w14:paraId="08C2F9FF"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AFD67F4" w14:textId="77777777" w:rsidR="00223248" w:rsidRPr="00236B7A" w:rsidRDefault="00223248" w:rsidP="0022324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689DDF3"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21472BF"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82B718"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B6E5EA" w14:textId="77777777" w:rsidR="00223248" w:rsidRPr="00236B7A" w:rsidRDefault="00223248" w:rsidP="00223248">
            <w:pPr>
              <w:pStyle w:val="TAC"/>
              <w:rPr>
                <w:rFonts w:cs="Arial"/>
                <w:sz w:val="16"/>
                <w:szCs w:val="16"/>
              </w:rPr>
            </w:pPr>
            <w:r w:rsidRPr="00236B7A">
              <w:rPr>
                <w:rFonts w:cs="Arial"/>
                <w:sz w:val="16"/>
                <w:szCs w:val="16"/>
              </w:rPr>
              <w:t>2</w:t>
            </w:r>
          </w:p>
        </w:tc>
      </w:tr>
      <w:tr w:rsidR="00223248" w:rsidRPr="00236B7A" w14:paraId="7FABC4C9" w14:textId="77777777" w:rsidTr="006B63D9">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0D7A744F" w14:textId="77777777" w:rsidR="00223248" w:rsidRPr="00236B7A" w:rsidRDefault="00223248" w:rsidP="00223248">
            <w:pPr>
              <w:pStyle w:val="TAC"/>
              <w:rPr>
                <w:rFonts w:cs="Arial"/>
                <w:lang w:eastAsia="ja-JP"/>
              </w:rPr>
            </w:pPr>
            <w:r w:rsidRPr="00236B7A">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2DCCA2CA" w14:textId="77777777" w:rsidR="00223248" w:rsidRPr="00236B7A" w:rsidRDefault="00223248" w:rsidP="00223248">
            <w:pPr>
              <w:pStyle w:val="TAL"/>
              <w:rPr>
                <w:rFonts w:cs="Arial"/>
                <w:sz w:val="16"/>
                <w:szCs w:val="16"/>
              </w:rPr>
            </w:pPr>
            <w:r w:rsidRPr="00236B7A">
              <w:rPr>
                <w:rFonts w:cs="Arial"/>
                <w:sz w:val="16"/>
                <w:szCs w:val="16"/>
              </w:rPr>
              <w:t>E-UTRA Band</w:t>
            </w:r>
            <w:r w:rsidRPr="00236B7A">
              <w:rPr>
                <w:rFonts w:cs="Arial" w:hint="eastAsia"/>
                <w:sz w:val="16"/>
                <w:szCs w:val="16"/>
                <w:lang w:eastAsia="ja-JP"/>
              </w:rPr>
              <w:t xml:space="preserve"> 4, 5, 10, 12, 13, 14, 17, 24, 28, 29, 30, 42</w:t>
            </w:r>
            <w:r w:rsidRPr="00236B7A">
              <w:rPr>
                <w:rFonts w:cs="Arial"/>
                <w:sz w:val="16"/>
                <w:szCs w:val="16"/>
                <w:lang w:eastAsia="ja-JP"/>
              </w:rPr>
              <w:t>, 50, 51, 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1E8DD9AE"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42E4A7D3"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59072BA8"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0322BC5A"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66A086E2"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3763832A" w14:textId="77777777" w:rsidR="00223248" w:rsidRPr="00236B7A" w:rsidRDefault="00223248" w:rsidP="00223248">
            <w:pPr>
              <w:pStyle w:val="TAC"/>
              <w:rPr>
                <w:rFonts w:cs="Arial"/>
                <w:sz w:val="16"/>
                <w:szCs w:val="16"/>
              </w:rPr>
            </w:pPr>
          </w:p>
        </w:tc>
      </w:tr>
      <w:tr w:rsidR="00223248" w:rsidRPr="00236B7A" w14:paraId="0647C62F" w14:textId="77777777" w:rsidTr="006B63D9">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BA94DC0" w14:textId="77777777" w:rsidR="00223248" w:rsidRPr="00236B7A" w:rsidRDefault="00223248" w:rsidP="0022324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918ACF9" w14:textId="77777777" w:rsidR="00223248" w:rsidRPr="00236B7A" w:rsidRDefault="00223248" w:rsidP="00223248">
            <w:pPr>
              <w:pStyle w:val="TAL"/>
              <w:rPr>
                <w:rFonts w:cs="Arial"/>
                <w:sz w:val="16"/>
                <w:szCs w:val="16"/>
              </w:rPr>
            </w:pPr>
            <w:r w:rsidRPr="00236B7A">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2B0876D"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9483890"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2AECF98"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75EC78C"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A1A0AB7"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41A0BE9"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3</w:t>
            </w:r>
          </w:p>
        </w:tc>
      </w:tr>
      <w:tr w:rsidR="00223248" w:rsidRPr="00236B7A" w14:paraId="0C1800B6" w14:textId="77777777" w:rsidTr="006B63D9">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0A8AB911" w14:textId="77777777" w:rsidR="00223248" w:rsidRPr="00236B7A" w:rsidRDefault="00223248" w:rsidP="0022324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6EA794D" w14:textId="77777777" w:rsidR="00223248" w:rsidRPr="00236B7A" w:rsidRDefault="00223248" w:rsidP="00223248">
            <w:pPr>
              <w:pStyle w:val="TAL"/>
              <w:rPr>
                <w:rFonts w:cs="Arial"/>
                <w:sz w:val="16"/>
                <w:szCs w:val="16"/>
              </w:rPr>
            </w:pPr>
            <w:r w:rsidRPr="00236B7A">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C3C3452" w14:textId="77777777" w:rsidR="00223248" w:rsidRPr="00236B7A" w:rsidRDefault="00223248" w:rsidP="00223248">
            <w:pPr>
              <w:pStyle w:val="TAR"/>
              <w:rPr>
                <w:rFonts w:cs="Arial"/>
                <w:sz w:val="16"/>
                <w:szCs w:val="16"/>
              </w:rPr>
            </w:pPr>
            <w:r w:rsidRPr="00236B7A">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CB01437"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A046782" w14:textId="77777777" w:rsidR="00223248" w:rsidRPr="00236B7A" w:rsidRDefault="00223248" w:rsidP="00223248">
            <w:pPr>
              <w:pStyle w:val="TAL"/>
              <w:rPr>
                <w:rFonts w:cs="Arial"/>
                <w:sz w:val="16"/>
                <w:szCs w:val="16"/>
              </w:rPr>
            </w:pPr>
            <w:r w:rsidRPr="00236B7A">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603C4C9" w14:textId="77777777" w:rsidR="00223248" w:rsidRPr="00236B7A" w:rsidRDefault="00223248" w:rsidP="00223248">
            <w:pPr>
              <w:pStyle w:val="TAC"/>
              <w:rPr>
                <w:rFonts w:cs="Arial"/>
                <w:sz w:val="16"/>
                <w:szCs w:val="16"/>
              </w:rPr>
            </w:pPr>
            <w:r w:rsidRPr="00236B7A">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9A135B4"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895F655" w14:textId="77777777" w:rsidR="00223248" w:rsidRPr="00236B7A" w:rsidRDefault="00223248" w:rsidP="00223248">
            <w:pPr>
              <w:pStyle w:val="TAC"/>
              <w:rPr>
                <w:rFonts w:cs="Arial"/>
                <w:sz w:val="16"/>
                <w:szCs w:val="16"/>
              </w:rPr>
            </w:pPr>
          </w:p>
        </w:tc>
      </w:tr>
      <w:tr w:rsidR="00223248" w:rsidRPr="00236B7A" w14:paraId="3344F46C" w14:textId="77777777" w:rsidTr="006B63D9">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0FDFF3D4" w14:textId="77777777" w:rsidR="00223248" w:rsidRPr="00236B7A" w:rsidRDefault="00223248" w:rsidP="0022324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D99B7DA" w14:textId="77777777" w:rsidR="00223248" w:rsidRPr="00236B7A" w:rsidRDefault="00223248" w:rsidP="00223248">
            <w:pPr>
              <w:pStyle w:val="TAL"/>
              <w:rPr>
                <w:rFonts w:cs="Arial"/>
                <w:sz w:val="16"/>
                <w:szCs w:val="16"/>
              </w:rPr>
            </w:pPr>
            <w:r w:rsidRPr="00236B7A">
              <w:rPr>
                <w:rFonts w:cs="Arial"/>
                <w:sz w:val="16"/>
                <w:szCs w:val="16"/>
                <w:lang w:eastAsia="zh-CN"/>
              </w:rPr>
              <w:t>E-UTRA Band 41</w:t>
            </w:r>
            <w:r w:rsidRPr="00236B7A">
              <w:rPr>
                <w:rFonts w:cs="Arial" w:hint="eastAsia"/>
                <w:sz w:val="16"/>
                <w:szCs w:val="16"/>
                <w:lang w:eastAsia="ja-JP"/>
              </w:rPr>
              <w:t>,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D2EE3A3"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ADFBBF4"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43A7460"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18F8715"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A3DDC02"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22E3F73" w14:textId="77777777" w:rsidR="00223248" w:rsidRPr="00236B7A" w:rsidRDefault="00223248" w:rsidP="00223248">
            <w:pPr>
              <w:pStyle w:val="TAC"/>
              <w:rPr>
                <w:rFonts w:cs="Arial"/>
                <w:sz w:val="16"/>
                <w:szCs w:val="16"/>
              </w:rPr>
            </w:pPr>
            <w:r w:rsidRPr="00236B7A">
              <w:rPr>
                <w:rFonts w:cs="Arial"/>
                <w:sz w:val="16"/>
                <w:szCs w:val="16"/>
              </w:rPr>
              <w:t>2</w:t>
            </w:r>
          </w:p>
        </w:tc>
      </w:tr>
      <w:tr w:rsidR="00223248" w:rsidRPr="00236B7A" w14:paraId="6919D243" w14:textId="77777777" w:rsidTr="006B63D9">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77619E4F" w14:textId="77777777" w:rsidR="00223248" w:rsidRPr="00236B7A" w:rsidRDefault="00223248" w:rsidP="00223248">
            <w:pPr>
              <w:pStyle w:val="TAC"/>
              <w:rPr>
                <w:rFonts w:cs="Arial"/>
              </w:rPr>
            </w:pPr>
            <w:r w:rsidRPr="00236B7A">
              <w:rPr>
                <w:rFonts w:cs="Arial"/>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77033D0C" w14:textId="77777777" w:rsidR="00223248" w:rsidRPr="00236B7A" w:rsidRDefault="00223248" w:rsidP="00223248">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 xml:space="preserve">2, 4, 5, </w:t>
            </w:r>
            <w:r w:rsidRPr="00236B7A">
              <w:rPr>
                <w:rFonts w:cs="Arial"/>
                <w:sz w:val="16"/>
                <w:szCs w:val="16"/>
              </w:rPr>
              <w:t xml:space="preserve">7, </w:t>
            </w:r>
            <w:r w:rsidRPr="00236B7A">
              <w:rPr>
                <w:rFonts w:cs="Arial" w:hint="eastAsia"/>
                <w:sz w:val="16"/>
                <w:szCs w:val="16"/>
              </w:rPr>
              <w:t xml:space="preserve">10, 12, 13, 14, 17, </w:t>
            </w:r>
            <w:r w:rsidRPr="00236B7A">
              <w:rPr>
                <w:rFonts w:cs="Arial" w:hint="eastAsia"/>
                <w:sz w:val="16"/>
                <w:szCs w:val="16"/>
                <w:lang w:eastAsia="ja-JP"/>
              </w:rPr>
              <w:t xml:space="preserve">26, </w:t>
            </w:r>
            <w:r w:rsidRPr="00236B7A">
              <w:rPr>
                <w:rFonts w:cs="Arial" w:hint="eastAsia"/>
                <w:sz w:val="16"/>
                <w:szCs w:val="16"/>
              </w:rPr>
              <w:t>27</w:t>
            </w:r>
            <w:r w:rsidRPr="00236B7A">
              <w:rPr>
                <w:rFonts w:cs="Arial"/>
                <w:sz w:val="16"/>
                <w:szCs w:val="16"/>
              </w:rPr>
              <w:t>,</w:t>
            </w:r>
            <w:r w:rsidRPr="00236B7A">
              <w:rPr>
                <w:rFonts w:cs="Arial" w:hint="eastAsia"/>
                <w:sz w:val="16"/>
                <w:szCs w:val="16"/>
              </w:rPr>
              <w:t xml:space="preserve"> 29</w:t>
            </w:r>
            <w:r w:rsidRPr="00236B7A">
              <w:rPr>
                <w:rFonts w:cs="Arial" w:hint="eastAsia"/>
                <w:sz w:val="16"/>
                <w:szCs w:val="16"/>
                <w:lang w:eastAsia="ja-JP"/>
              </w:rPr>
              <w:t xml:space="preserve">, 30, </w:t>
            </w:r>
            <w:r w:rsidRPr="00236B7A">
              <w:rPr>
                <w:rFonts w:cs="Arial"/>
                <w:sz w:val="16"/>
                <w:szCs w:val="16"/>
                <w:lang w:eastAsia="ja-JP"/>
              </w:rPr>
              <w:t>42, 50, 51, 65, 66, 70</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249FB68"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B3E9CF8"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C18CE48"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EAE611E"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2D0A83F"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9D34563" w14:textId="77777777" w:rsidR="00223248" w:rsidRPr="00236B7A" w:rsidRDefault="00223248" w:rsidP="00223248">
            <w:pPr>
              <w:pStyle w:val="TAC"/>
              <w:rPr>
                <w:rFonts w:cs="Arial"/>
                <w:sz w:val="16"/>
                <w:szCs w:val="16"/>
              </w:rPr>
            </w:pPr>
          </w:p>
        </w:tc>
      </w:tr>
      <w:tr w:rsidR="00223248" w:rsidRPr="00236B7A" w14:paraId="2E92E409" w14:textId="77777777" w:rsidTr="006B63D9">
        <w:trPr>
          <w:trHeight w:val="225"/>
          <w:jc w:val="center"/>
        </w:trPr>
        <w:tc>
          <w:tcPr>
            <w:tcW w:w="1484" w:type="dxa"/>
            <w:vMerge/>
            <w:tcBorders>
              <w:left w:val="single" w:sz="4" w:space="0" w:color="auto"/>
              <w:right w:val="single" w:sz="6" w:space="0" w:color="auto"/>
            </w:tcBorders>
            <w:shd w:val="clear" w:color="auto" w:fill="auto"/>
          </w:tcPr>
          <w:p w14:paraId="1EA43261" w14:textId="77777777" w:rsidR="00223248" w:rsidRPr="00236B7A" w:rsidRDefault="00223248" w:rsidP="0022324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C2D6525" w14:textId="77777777" w:rsidR="00223248" w:rsidRPr="00236B7A" w:rsidRDefault="00223248" w:rsidP="00223248">
            <w:pPr>
              <w:pStyle w:val="TAL"/>
              <w:rPr>
                <w:rFonts w:cs="Arial"/>
                <w:sz w:val="16"/>
                <w:szCs w:val="16"/>
                <w:lang w:eastAsia="zh-CN"/>
              </w:rPr>
            </w:pPr>
            <w:r w:rsidRPr="00236B7A">
              <w:rPr>
                <w:rFonts w:cs="Arial"/>
                <w:sz w:val="16"/>
                <w:szCs w:val="16"/>
              </w:rPr>
              <w:t>E-UTRA Band</w:t>
            </w:r>
            <w:r w:rsidRPr="00236B7A">
              <w:rPr>
                <w:rFonts w:cs="Arial" w:hint="eastAsia"/>
                <w:sz w:val="16"/>
                <w:szCs w:val="16"/>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48DEEDF"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4119DDB"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2E1A0EA"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4E7205A"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1D0F364"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815FCDF" w14:textId="77777777" w:rsidR="00223248" w:rsidRPr="00236B7A" w:rsidRDefault="00223248" w:rsidP="00223248">
            <w:pPr>
              <w:pStyle w:val="TAC"/>
              <w:rPr>
                <w:rFonts w:cs="Arial"/>
                <w:sz w:val="16"/>
                <w:szCs w:val="16"/>
              </w:rPr>
            </w:pPr>
            <w:r w:rsidRPr="00236B7A">
              <w:rPr>
                <w:rFonts w:cs="Arial" w:hint="eastAsia"/>
                <w:sz w:val="16"/>
                <w:szCs w:val="16"/>
              </w:rPr>
              <w:t>2</w:t>
            </w:r>
          </w:p>
        </w:tc>
      </w:tr>
      <w:tr w:rsidR="00223248" w:rsidRPr="00236B7A" w14:paraId="1C32050B" w14:textId="77777777" w:rsidTr="006B63D9">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5442EBC2" w14:textId="77777777" w:rsidR="00223248" w:rsidRPr="00236B7A" w:rsidRDefault="00223248" w:rsidP="00223248">
            <w:pPr>
              <w:pStyle w:val="TAC"/>
              <w:rPr>
                <w:rFonts w:cs="Arial"/>
                <w:lang w:eastAsia="ja-JP"/>
              </w:rPr>
            </w:pPr>
            <w:r w:rsidRPr="00236B7A">
              <w:rPr>
                <w:rFonts w:cs="Arial" w:hint="eastAsia"/>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65B5E0D" w14:textId="77777777" w:rsidR="00223248" w:rsidRPr="00236B7A" w:rsidRDefault="00223248" w:rsidP="00223248">
            <w:pPr>
              <w:pStyle w:val="TAL"/>
              <w:rPr>
                <w:rFonts w:cs="Arial"/>
                <w:sz w:val="16"/>
                <w:szCs w:val="16"/>
              </w:rPr>
            </w:pPr>
            <w:r w:rsidRPr="00236B7A">
              <w:rPr>
                <w:rFonts w:cs="Arial"/>
                <w:sz w:val="16"/>
                <w:szCs w:val="16"/>
              </w:rPr>
              <w:t>E-UTRA Band</w:t>
            </w:r>
            <w:r w:rsidRPr="00236B7A">
              <w:rPr>
                <w:rFonts w:cs="Arial" w:hint="eastAsia"/>
                <w:sz w:val="16"/>
                <w:szCs w:val="16"/>
                <w:lang w:eastAsia="ja-JP"/>
              </w:rPr>
              <w:t xml:space="preserve"> 5, 13, 14, 17, 24, 26, 27, 30, 41,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A33D3C5"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14FE523"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1164EE1"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FDCB513"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11B819A"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747E53B" w14:textId="77777777" w:rsidR="00223248" w:rsidRPr="00236B7A" w:rsidRDefault="00223248" w:rsidP="00223248">
            <w:pPr>
              <w:pStyle w:val="TAC"/>
              <w:rPr>
                <w:rFonts w:cs="Arial"/>
                <w:sz w:val="16"/>
                <w:szCs w:val="16"/>
              </w:rPr>
            </w:pPr>
          </w:p>
        </w:tc>
      </w:tr>
      <w:tr w:rsidR="00223248" w:rsidRPr="00236B7A" w14:paraId="07A1B72E" w14:textId="77777777" w:rsidTr="006B63D9">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5F82D2B" w14:textId="77777777" w:rsidR="00223248" w:rsidRPr="00236B7A" w:rsidRDefault="00223248" w:rsidP="0022324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CE9B0F9" w14:textId="77777777" w:rsidR="00223248" w:rsidRPr="00236B7A" w:rsidRDefault="00223248" w:rsidP="00223248">
            <w:pPr>
              <w:pStyle w:val="TAL"/>
              <w:rPr>
                <w:rFonts w:cs="Arial"/>
                <w:sz w:val="16"/>
                <w:szCs w:val="16"/>
              </w:rPr>
            </w:pPr>
            <w:r w:rsidRPr="00236B7A">
              <w:rPr>
                <w:rFonts w:cs="Arial"/>
                <w:sz w:val="16"/>
                <w:szCs w:val="16"/>
              </w:rPr>
              <w:t xml:space="preserve">E-UTRA Band 2, </w:t>
            </w:r>
            <w:r w:rsidRPr="00236B7A">
              <w:rPr>
                <w:rFonts w:cs="Arial" w:hint="eastAsia"/>
                <w:sz w:val="16"/>
                <w:szCs w:val="16"/>
                <w:lang w:eastAsia="ja-JP"/>
              </w:rPr>
              <w:t xml:space="preserve">12, </w:t>
            </w:r>
            <w:r w:rsidRPr="00236B7A">
              <w:rPr>
                <w:rFonts w:cs="Arial"/>
                <w:sz w:val="16"/>
                <w:szCs w:val="16"/>
              </w:rPr>
              <w:t>25</w:t>
            </w:r>
            <w:r w:rsidRPr="00236B7A">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C371EF2"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9AADF44"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B43F3C4"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8EB8BA8"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F5983C5"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821114E" w14:textId="77777777" w:rsidR="00223248" w:rsidRPr="00236B7A" w:rsidRDefault="00223248" w:rsidP="00223248">
            <w:pPr>
              <w:pStyle w:val="TAC"/>
              <w:rPr>
                <w:rFonts w:cs="Arial"/>
                <w:sz w:val="16"/>
                <w:szCs w:val="16"/>
              </w:rPr>
            </w:pPr>
            <w:r w:rsidRPr="00236B7A">
              <w:rPr>
                <w:rFonts w:cs="Arial" w:hint="eastAsia"/>
                <w:sz w:val="16"/>
                <w:szCs w:val="16"/>
                <w:lang w:eastAsia="ja-JP"/>
              </w:rPr>
              <w:t>3</w:t>
            </w:r>
          </w:p>
        </w:tc>
      </w:tr>
      <w:tr w:rsidR="00223248" w:rsidRPr="00236B7A" w14:paraId="32867DA6" w14:textId="77777777" w:rsidTr="006B63D9">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61FD0B05" w14:textId="77777777" w:rsidR="00223248" w:rsidRPr="00236B7A" w:rsidRDefault="00223248" w:rsidP="00223248">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439C9835" w14:textId="77777777" w:rsidR="00223248" w:rsidRPr="00236B7A" w:rsidRDefault="00223248" w:rsidP="00223248">
            <w:pPr>
              <w:pStyle w:val="TAL"/>
              <w:rPr>
                <w:rFonts w:cs="Arial"/>
                <w:sz w:val="16"/>
                <w:szCs w:val="16"/>
              </w:rPr>
            </w:pPr>
            <w:r w:rsidRPr="00236B7A">
              <w:rPr>
                <w:rFonts w:cs="Arial"/>
                <w:sz w:val="16"/>
                <w:szCs w:val="16"/>
              </w:rPr>
              <w:t>E-UTRA Band 4, 10, 51, 66, 70</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6987F77A"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202DF570"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1E2D95AB"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55D37BA4"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2D3B1719"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4EF1EFB9" w14:textId="77777777" w:rsidR="00223248" w:rsidRPr="00236B7A" w:rsidRDefault="00223248" w:rsidP="00223248">
            <w:pPr>
              <w:pStyle w:val="TAC"/>
              <w:rPr>
                <w:rFonts w:cs="Arial"/>
                <w:sz w:val="16"/>
                <w:szCs w:val="16"/>
              </w:rPr>
            </w:pPr>
            <w:r w:rsidRPr="00236B7A">
              <w:rPr>
                <w:rFonts w:cs="Arial" w:hint="eastAsia"/>
                <w:sz w:val="16"/>
                <w:szCs w:val="16"/>
                <w:lang w:eastAsia="ja-JP"/>
              </w:rPr>
              <w:t>2</w:t>
            </w:r>
          </w:p>
        </w:tc>
      </w:tr>
      <w:tr w:rsidR="00223248" w:rsidRPr="00236B7A" w14:paraId="1BBEDEBA" w14:textId="77777777" w:rsidTr="006B63D9">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C8F234B" w14:textId="77777777" w:rsidR="00223248" w:rsidRPr="00236B7A" w:rsidRDefault="00223248" w:rsidP="00223248">
            <w:pPr>
              <w:pStyle w:val="TAC"/>
              <w:rPr>
                <w:rFonts w:cs="Arial"/>
              </w:rPr>
            </w:pPr>
            <w:r w:rsidRPr="00236B7A">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4A49D3DB" w14:textId="77777777" w:rsidR="00223248" w:rsidRPr="00236B7A" w:rsidRDefault="00223248" w:rsidP="00223248">
            <w:pPr>
              <w:pStyle w:val="TAL"/>
              <w:rPr>
                <w:rFonts w:cs="Arial"/>
                <w:sz w:val="16"/>
                <w:szCs w:val="16"/>
              </w:rPr>
            </w:pPr>
            <w:r w:rsidRPr="00236B7A">
              <w:rPr>
                <w:rFonts w:cs="Arial" w:hint="eastAsia"/>
                <w:sz w:val="16"/>
                <w:szCs w:val="16"/>
              </w:rPr>
              <w:t>E-UTRA Band 4, 5,10,12,13,17, 22, 26, 27, 29, 41, 42</w:t>
            </w:r>
            <w:r w:rsidRPr="00236B7A">
              <w:rPr>
                <w:rFonts w:cs="Arial"/>
                <w:sz w:val="16"/>
                <w:szCs w:val="16"/>
              </w:rPr>
              <w:t xml:space="preserve">, </w:t>
            </w:r>
            <w:r w:rsidRPr="00236B7A">
              <w:rPr>
                <w:rFonts w:cs="Arial"/>
                <w:sz w:val="16"/>
                <w:szCs w:val="16"/>
                <w:lang w:eastAsia="ja-JP"/>
              </w:rPr>
              <w:t xml:space="preserve">50, 51, </w:t>
            </w:r>
            <w:r w:rsidRPr="00236B7A">
              <w:rPr>
                <w:rFonts w:cs="Arial"/>
                <w:sz w:val="16"/>
                <w:szCs w:val="16"/>
              </w:rPr>
              <w:t>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D5149B6"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028573BB"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4B591A4"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54A13013"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6BE1E2C"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6984C97" w14:textId="77777777" w:rsidR="00223248" w:rsidRPr="00236B7A" w:rsidRDefault="00223248" w:rsidP="00223248">
            <w:pPr>
              <w:pStyle w:val="TAC"/>
              <w:rPr>
                <w:rFonts w:cs="Arial"/>
                <w:sz w:val="16"/>
                <w:szCs w:val="16"/>
              </w:rPr>
            </w:pPr>
          </w:p>
        </w:tc>
      </w:tr>
      <w:tr w:rsidR="00223248" w:rsidRPr="00236B7A" w14:paraId="2EAE7276" w14:textId="77777777" w:rsidTr="006B63D9">
        <w:trPr>
          <w:trHeight w:val="225"/>
          <w:jc w:val="center"/>
        </w:trPr>
        <w:tc>
          <w:tcPr>
            <w:tcW w:w="1484" w:type="dxa"/>
            <w:vMerge/>
            <w:tcBorders>
              <w:left w:val="single" w:sz="4" w:space="0" w:color="auto"/>
              <w:right w:val="single" w:sz="4" w:space="0" w:color="auto"/>
            </w:tcBorders>
            <w:shd w:val="clear" w:color="auto" w:fill="auto"/>
          </w:tcPr>
          <w:p w14:paraId="04733CF2"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3F5CC4E" w14:textId="77777777" w:rsidR="00223248" w:rsidRPr="00236B7A" w:rsidRDefault="00223248" w:rsidP="00223248">
            <w:pPr>
              <w:pStyle w:val="TAL"/>
              <w:rPr>
                <w:rFonts w:cs="Arial"/>
                <w:sz w:val="16"/>
                <w:szCs w:val="16"/>
              </w:rPr>
            </w:pPr>
            <w:r w:rsidRPr="00236B7A">
              <w:rPr>
                <w:rFonts w:cs="Arial"/>
                <w:sz w:val="16"/>
                <w:szCs w:val="16"/>
              </w:rPr>
              <w:t>E-UTRA Band</w:t>
            </w:r>
            <w:r w:rsidRPr="00236B7A">
              <w:rPr>
                <w:rFonts w:cs="Arial" w:hint="eastAsia"/>
                <w:sz w:val="16"/>
                <w:szCs w:val="16"/>
              </w:rPr>
              <w:t xml:space="preserve"> 2,14, 25 </w:t>
            </w:r>
          </w:p>
        </w:tc>
        <w:tc>
          <w:tcPr>
            <w:tcW w:w="890" w:type="dxa"/>
            <w:gridSpan w:val="2"/>
            <w:tcBorders>
              <w:top w:val="nil"/>
              <w:left w:val="nil"/>
              <w:bottom w:val="single" w:sz="4" w:space="0" w:color="auto"/>
              <w:right w:val="single" w:sz="4" w:space="0" w:color="auto"/>
            </w:tcBorders>
            <w:shd w:val="clear" w:color="auto" w:fill="auto"/>
            <w:vAlign w:val="center"/>
          </w:tcPr>
          <w:p w14:paraId="17ABB59D"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1630361"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8574AF"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0DA2C40"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E06272"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2DAF63" w14:textId="77777777" w:rsidR="00223248" w:rsidRPr="00236B7A" w:rsidRDefault="00223248" w:rsidP="00223248">
            <w:pPr>
              <w:pStyle w:val="TAC"/>
              <w:rPr>
                <w:rFonts w:cs="Arial"/>
                <w:sz w:val="16"/>
                <w:szCs w:val="16"/>
              </w:rPr>
            </w:pPr>
            <w:r w:rsidRPr="00236B7A">
              <w:rPr>
                <w:rFonts w:cs="Arial" w:hint="eastAsia"/>
                <w:sz w:val="16"/>
                <w:szCs w:val="16"/>
              </w:rPr>
              <w:t>3</w:t>
            </w:r>
          </w:p>
        </w:tc>
      </w:tr>
      <w:tr w:rsidR="00223248" w:rsidRPr="00236B7A" w14:paraId="3535EAA3" w14:textId="77777777" w:rsidTr="006B63D9">
        <w:trPr>
          <w:trHeight w:val="225"/>
          <w:jc w:val="center"/>
        </w:trPr>
        <w:tc>
          <w:tcPr>
            <w:tcW w:w="1484" w:type="dxa"/>
            <w:vMerge/>
            <w:tcBorders>
              <w:left w:val="single" w:sz="4" w:space="0" w:color="auto"/>
              <w:right w:val="single" w:sz="4" w:space="0" w:color="auto"/>
            </w:tcBorders>
            <w:shd w:val="clear" w:color="auto" w:fill="auto"/>
          </w:tcPr>
          <w:p w14:paraId="7569D854"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89D08F2" w14:textId="77777777" w:rsidR="00223248" w:rsidRPr="00236B7A" w:rsidRDefault="00223248" w:rsidP="00223248">
            <w:pPr>
              <w:pStyle w:val="TAL"/>
              <w:rPr>
                <w:rFonts w:cs="Arial"/>
                <w:sz w:val="16"/>
                <w:szCs w:val="16"/>
              </w:rPr>
            </w:pPr>
            <w:r w:rsidRPr="00236B7A">
              <w:rPr>
                <w:rFonts w:cs="Arial"/>
                <w:sz w:val="16"/>
                <w:szCs w:val="16"/>
              </w:rPr>
              <w:t>E-UTRA Band</w:t>
            </w:r>
            <w:r w:rsidRPr="00236B7A">
              <w:rPr>
                <w:rFonts w:cs="Arial" w:hint="eastAsia"/>
                <w:sz w:val="16"/>
                <w:szCs w:val="16"/>
              </w:rPr>
              <w:t xml:space="preserve"> 24, 30, 43</w:t>
            </w:r>
          </w:p>
        </w:tc>
        <w:tc>
          <w:tcPr>
            <w:tcW w:w="890" w:type="dxa"/>
            <w:gridSpan w:val="2"/>
            <w:tcBorders>
              <w:top w:val="nil"/>
              <w:left w:val="nil"/>
              <w:bottom w:val="single" w:sz="4" w:space="0" w:color="auto"/>
              <w:right w:val="single" w:sz="4" w:space="0" w:color="auto"/>
            </w:tcBorders>
            <w:shd w:val="clear" w:color="auto" w:fill="auto"/>
            <w:vAlign w:val="center"/>
          </w:tcPr>
          <w:p w14:paraId="3B6D24A0"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522D993"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01D93D"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2F79DCD"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6D947E"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E68980" w14:textId="77777777" w:rsidR="00223248" w:rsidRPr="00236B7A" w:rsidRDefault="00223248" w:rsidP="00223248">
            <w:pPr>
              <w:pStyle w:val="TAC"/>
              <w:rPr>
                <w:rFonts w:cs="Arial"/>
                <w:sz w:val="16"/>
                <w:szCs w:val="16"/>
              </w:rPr>
            </w:pPr>
            <w:r w:rsidRPr="00236B7A">
              <w:rPr>
                <w:rFonts w:cs="Arial" w:hint="eastAsia"/>
                <w:sz w:val="16"/>
                <w:szCs w:val="16"/>
              </w:rPr>
              <w:t>2</w:t>
            </w:r>
          </w:p>
        </w:tc>
      </w:tr>
      <w:tr w:rsidR="00223248" w:rsidRPr="00236B7A" w14:paraId="13018E0B" w14:textId="77777777" w:rsidTr="006B63D9">
        <w:trPr>
          <w:trHeight w:val="225"/>
          <w:jc w:val="center"/>
        </w:trPr>
        <w:tc>
          <w:tcPr>
            <w:tcW w:w="1484" w:type="dxa"/>
            <w:vMerge/>
            <w:tcBorders>
              <w:left w:val="single" w:sz="4" w:space="0" w:color="auto"/>
              <w:right w:val="single" w:sz="4" w:space="0" w:color="auto"/>
            </w:tcBorders>
            <w:shd w:val="clear" w:color="auto" w:fill="auto"/>
          </w:tcPr>
          <w:p w14:paraId="707741B5"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A20BC6F"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E9B595" w14:textId="77777777" w:rsidR="00223248" w:rsidRPr="00236B7A" w:rsidRDefault="00223248" w:rsidP="00223248">
            <w:pPr>
              <w:pStyle w:val="TAR"/>
              <w:rPr>
                <w:rFonts w:cs="Arial"/>
                <w:sz w:val="16"/>
                <w:szCs w:val="16"/>
              </w:rPr>
            </w:pPr>
            <w:r w:rsidRPr="00236B7A">
              <w:rPr>
                <w:rFonts w:cs="Arial"/>
                <w:sz w:val="16"/>
                <w:szCs w:val="16"/>
              </w:rPr>
              <w:t>7</w:t>
            </w:r>
            <w:r w:rsidRPr="00236B7A">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54E7E500"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4922F7" w14:textId="77777777" w:rsidR="00223248" w:rsidRPr="00236B7A" w:rsidRDefault="00223248" w:rsidP="00223248">
            <w:pPr>
              <w:pStyle w:val="TAL"/>
              <w:rPr>
                <w:rFonts w:cs="Arial"/>
                <w:sz w:val="16"/>
                <w:szCs w:val="16"/>
              </w:rPr>
            </w:pPr>
            <w:r w:rsidRPr="00236B7A">
              <w:rPr>
                <w:rFonts w:cs="Arial"/>
                <w:sz w:val="16"/>
                <w:szCs w:val="16"/>
              </w:rPr>
              <w:t>7</w:t>
            </w:r>
            <w:r w:rsidRPr="00236B7A">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13CF4223" w14:textId="77777777" w:rsidR="00223248" w:rsidRPr="00236B7A" w:rsidRDefault="00223248" w:rsidP="00223248">
            <w:pPr>
              <w:pStyle w:val="TAC"/>
              <w:rPr>
                <w:rFonts w:cs="Arial"/>
                <w:sz w:val="16"/>
                <w:szCs w:val="16"/>
              </w:rPr>
            </w:pPr>
            <w:r w:rsidRPr="00236B7A">
              <w:rPr>
                <w:rFonts w:cs="Arial"/>
                <w:sz w:val="16"/>
                <w:szCs w:val="16"/>
              </w:rPr>
              <w:t>-3</w:t>
            </w:r>
            <w:r w:rsidRPr="00236B7A">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1128FB7B" w14:textId="77777777" w:rsidR="00223248" w:rsidRPr="00236B7A" w:rsidRDefault="00223248" w:rsidP="00223248">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6C444B16" w14:textId="77777777" w:rsidR="00223248" w:rsidRPr="00236B7A" w:rsidRDefault="00223248" w:rsidP="00223248">
            <w:pPr>
              <w:pStyle w:val="TAC"/>
              <w:rPr>
                <w:rFonts w:cs="Arial"/>
                <w:sz w:val="16"/>
                <w:szCs w:val="16"/>
              </w:rPr>
            </w:pPr>
            <w:r w:rsidRPr="00236B7A">
              <w:rPr>
                <w:rFonts w:cs="Arial" w:hint="eastAsia"/>
                <w:sz w:val="16"/>
                <w:szCs w:val="16"/>
              </w:rPr>
              <w:t>3</w:t>
            </w:r>
          </w:p>
        </w:tc>
      </w:tr>
      <w:tr w:rsidR="00223248" w:rsidRPr="00236B7A" w14:paraId="51748C28"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DB309FF"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9358DA"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7C4552C" w14:textId="77777777" w:rsidR="00223248" w:rsidRPr="00236B7A" w:rsidRDefault="00223248" w:rsidP="00223248">
            <w:pPr>
              <w:pStyle w:val="TAR"/>
              <w:rPr>
                <w:rFonts w:cs="Arial"/>
                <w:sz w:val="16"/>
                <w:szCs w:val="16"/>
              </w:rPr>
            </w:pPr>
            <w:r w:rsidRPr="00236B7A">
              <w:rPr>
                <w:rFonts w:cs="Arial"/>
                <w:sz w:val="16"/>
                <w:szCs w:val="16"/>
              </w:rPr>
              <w:t>7</w:t>
            </w:r>
            <w:r w:rsidRPr="00236B7A">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720458BD"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CD501C" w14:textId="77777777" w:rsidR="00223248" w:rsidRPr="00236B7A" w:rsidRDefault="00223248" w:rsidP="00223248">
            <w:pPr>
              <w:pStyle w:val="TAL"/>
              <w:rPr>
                <w:rFonts w:cs="Arial"/>
                <w:sz w:val="16"/>
                <w:szCs w:val="16"/>
              </w:rPr>
            </w:pPr>
            <w:r w:rsidRPr="00236B7A">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7E8708FA" w14:textId="77777777" w:rsidR="00223248" w:rsidRPr="00236B7A" w:rsidRDefault="00223248" w:rsidP="00223248">
            <w:pPr>
              <w:pStyle w:val="TAC"/>
              <w:rPr>
                <w:rFonts w:cs="Arial"/>
                <w:sz w:val="16"/>
                <w:szCs w:val="16"/>
              </w:rPr>
            </w:pPr>
            <w:r w:rsidRPr="00236B7A">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1D70519D" w14:textId="77777777" w:rsidR="00223248" w:rsidRPr="00236B7A" w:rsidRDefault="00223248" w:rsidP="00223248">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78F7B1FF" w14:textId="77777777" w:rsidR="00223248" w:rsidRPr="00236B7A" w:rsidRDefault="00223248" w:rsidP="00223248">
            <w:pPr>
              <w:pStyle w:val="TAC"/>
              <w:rPr>
                <w:rFonts w:cs="Arial"/>
                <w:sz w:val="16"/>
                <w:szCs w:val="16"/>
              </w:rPr>
            </w:pPr>
            <w:r w:rsidRPr="00236B7A">
              <w:rPr>
                <w:rFonts w:cs="Arial" w:hint="eastAsia"/>
                <w:sz w:val="16"/>
                <w:szCs w:val="16"/>
              </w:rPr>
              <w:t>3, 9</w:t>
            </w:r>
          </w:p>
        </w:tc>
      </w:tr>
      <w:tr w:rsidR="00223248" w:rsidRPr="00236B7A" w14:paraId="50865045" w14:textId="77777777" w:rsidTr="006B63D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F31B292" w14:textId="77777777" w:rsidR="00223248" w:rsidRPr="00236B7A" w:rsidRDefault="00223248" w:rsidP="00223248">
            <w:pPr>
              <w:pStyle w:val="TAC"/>
              <w:rPr>
                <w:rFonts w:cs="Arial"/>
              </w:rPr>
            </w:pPr>
            <w:r w:rsidRPr="00236B7A">
              <w:rPr>
                <w:rFonts w:cs="Arial"/>
              </w:rPr>
              <w:t>CA_2-49</w:t>
            </w:r>
          </w:p>
        </w:tc>
        <w:tc>
          <w:tcPr>
            <w:tcW w:w="2564" w:type="dxa"/>
            <w:tcBorders>
              <w:top w:val="nil"/>
              <w:left w:val="nil"/>
              <w:bottom w:val="single" w:sz="4" w:space="0" w:color="auto"/>
              <w:right w:val="single" w:sz="4" w:space="0" w:color="auto"/>
            </w:tcBorders>
            <w:shd w:val="clear" w:color="auto" w:fill="auto"/>
            <w:vAlign w:val="center"/>
          </w:tcPr>
          <w:p w14:paraId="309C754A" w14:textId="77777777" w:rsidR="00223248" w:rsidRPr="00236B7A" w:rsidRDefault="00223248" w:rsidP="00223248">
            <w:pPr>
              <w:pStyle w:val="TAL"/>
              <w:rPr>
                <w:rFonts w:cs="Arial"/>
                <w:sz w:val="16"/>
                <w:szCs w:val="16"/>
              </w:rPr>
            </w:pPr>
            <w:r w:rsidRPr="00236B7A">
              <w:rPr>
                <w:sz w:val="16"/>
                <w:szCs w:val="16"/>
                <w:lang w:eastAsia="ja-JP"/>
              </w:rPr>
              <w:t xml:space="preserve">E-UTRA Band 4, 5, 12, 13, 14, 17, 24, 25, 26, 29, 30, 41, </w:t>
            </w:r>
            <w:r w:rsidRPr="00236B7A">
              <w:rPr>
                <w:rFonts w:cs="Arial"/>
                <w:sz w:val="16"/>
                <w:szCs w:val="16"/>
              </w:rPr>
              <w:t xml:space="preserve">50, 51, </w:t>
            </w:r>
            <w:r w:rsidRPr="00236B7A">
              <w:rPr>
                <w:sz w:val="16"/>
                <w:szCs w:val="16"/>
                <w:lang w:eastAsia="ja-JP"/>
              </w:rPr>
              <w:t>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7D4C613C"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63B3454"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536C55"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36FCF6D"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753435"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60A428" w14:textId="77777777" w:rsidR="00223248" w:rsidRPr="00236B7A" w:rsidRDefault="00223248" w:rsidP="00223248">
            <w:pPr>
              <w:pStyle w:val="TAC"/>
              <w:rPr>
                <w:rFonts w:cs="Arial"/>
                <w:sz w:val="16"/>
                <w:szCs w:val="16"/>
              </w:rPr>
            </w:pPr>
          </w:p>
        </w:tc>
      </w:tr>
      <w:tr w:rsidR="00223248" w:rsidRPr="00236B7A" w14:paraId="6342802D"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4BC25AAF" w14:textId="77777777" w:rsidR="00223248" w:rsidRPr="00236B7A" w:rsidRDefault="00223248" w:rsidP="00223248">
            <w:pPr>
              <w:pStyle w:val="TAC"/>
              <w:rPr>
                <w:rFonts w:cs="Arial"/>
              </w:rPr>
            </w:pPr>
            <w:r w:rsidRPr="00236B7A">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7A1DC077" w14:textId="77777777" w:rsidR="00223248" w:rsidRPr="00236B7A" w:rsidRDefault="00223248" w:rsidP="00223248">
            <w:pPr>
              <w:pStyle w:val="TAL"/>
              <w:rPr>
                <w:rFonts w:cs="Arial"/>
                <w:sz w:val="16"/>
                <w:szCs w:val="16"/>
              </w:rPr>
            </w:pPr>
            <w:r w:rsidRPr="00236B7A">
              <w:rPr>
                <w:rFonts w:cs="Arial"/>
                <w:sz w:val="16"/>
                <w:szCs w:val="16"/>
              </w:rPr>
              <w:t xml:space="preserve">E-UTRA Band 1, </w:t>
            </w:r>
            <w:r w:rsidRPr="00236B7A">
              <w:rPr>
                <w:rFonts w:cs="Arial" w:hint="eastAsia"/>
                <w:sz w:val="16"/>
                <w:szCs w:val="16"/>
              </w:rPr>
              <w:t xml:space="preserve">5, </w:t>
            </w:r>
            <w:r w:rsidRPr="00236B7A">
              <w:rPr>
                <w:rFonts w:cs="Arial"/>
                <w:sz w:val="16"/>
                <w:szCs w:val="16"/>
              </w:rPr>
              <w:t>7, 8</w:t>
            </w:r>
            <w:r w:rsidRPr="00236B7A">
              <w:rPr>
                <w:rFonts w:cs="Arial" w:hint="eastAsia"/>
                <w:sz w:val="16"/>
                <w:szCs w:val="16"/>
              </w:rPr>
              <w:t>,</w:t>
            </w:r>
            <w:r w:rsidRPr="00236B7A">
              <w:rPr>
                <w:rFonts w:cs="Arial"/>
                <w:sz w:val="16"/>
                <w:szCs w:val="16"/>
              </w:rPr>
              <w:t xml:space="preserve"> 22, 28, 31, 38, 40, 42, 43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 xml:space="preserve">65,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626D8DB7"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FE28252"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AE394A"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9D899E2"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945050"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D9E568" w14:textId="77777777" w:rsidR="00223248" w:rsidRPr="00236B7A" w:rsidRDefault="00223248" w:rsidP="00223248">
            <w:pPr>
              <w:pStyle w:val="TAC"/>
              <w:rPr>
                <w:rFonts w:cs="Arial"/>
                <w:sz w:val="16"/>
                <w:szCs w:val="16"/>
              </w:rPr>
            </w:pPr>
          </w:p>
        </w:tc>
      </w:tr>
      <w:tr w:rsidR="00223248" w:rsidRPr="00236B7A" w14:paraId="53583054" w14:textId="77777777" w:rsidTr="006B63D9">
        <w:trPr>
          <w:trHeight w:val="225"/>
          <w:jc w:val="center"/>
        </w:trPr>
        <w:tc>
          <w:tcPr>
            <w:tcW w:w="1484" w:type="dxa"/>
            <w:vMerge/>
            <w:tcBorders>
              <w:left w:val="single" w:sz="4" w:space="0" w:color="auto"/>
              <w:right w:val="single" w:sz="4" w:space="0" w:color="auto"/>
            </w:tcBorders>
            <w:shd w:val="clear" w:color="auto" w:fill="auto"/>
          </w:tcPr>
          <w:p w14:paraId="093C1D6F"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241F20E"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r w:rsidRPr="00236B7A">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16EFEEE9"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DAD22BC"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1A41B7"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857E4E4"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F4EFBE"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9E4208" w14:textId="77777777" w:rsidR="00223248" w:rsidRPr="00236B7A" w:rsidRDefault="00223248" w:rsidP="00223248">
            <w:pPr>
              <w:pStyle w:val="TAC"/>
              <w:rPr>
                <w:rFonts w:cs="Arial"/>
                <w:sz w:val="16"/>
                <w:szCs w:val="16"/>
              </w:rPr>
            </w:pPr>
            <w:r w:rsidRPr="00236B7A">
              <w:rPr>
                <w:rFonts w:cs="Arial"/>
                <w:sz w:val="16"/>
                <w:szCs w:val="16"/>
              </w:rPr>
              <w:t>3</w:t>
            </w:r>
          </w:p>
        </w:tc>
      </w:tr>
      <w:tr w:rsidR="00223248" w:rsidRPr="00236B7A" w14:paraId="68FA7F90" w14:textId="77777777" w:rsidTr="006B63D9">
        <w:trPr>
          <w:trHeight w:val="225"/>
          <w:jc w:val="center"/>
        </w:trPr>
        <w:tc>
          <w:tcPr>
            <w:tcW w:w="1484" w:type="dxa"/>
            <w:vMerge/>
            <w:tcBorders>
              <w:left w:val="single" w:sz="4" w:space="0" w:color="auto"/>
              <w:right w:val="single" w:sz="4" w:space="0" w:color="auto"/>
            </w:tcBorders>
            <w:shd w:val="clear" w:color="auto" w:fill="auto"/>
          </w:tcPr>
          <w:p w14:paraId="7942F76E"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91B2CE7" w14:textId="77777777" w:rsidR="00223248" w:rsidRPr="00236B7A" w:rsidRDefault="00223248" w:rsidP="00223248">
            <w:pPr>
              <w:pStyle w:val="TAL"/>
              <w:rPr>
                <w:rFonts w:cs="Arial"/>
                <w:sz w:val="16"/>
                <w:szCs w:val="16"/>
              </w:rPr>
            </w:pPr>
            <w:r w:rsidRPr="00236B7A">
              <w:rPr>
                <w:rFonts w:cs="Arial"/>
                <w:sz w:val="16"/>
                <w:szCs w:val="16"/>
              </w:rPr>
              <w:t>E-UTRA Band</w:t>
            </w:r>
            <w:r w:rsidRPr="00236B7A">
              <w:rPr>
                <w:rFonts w:cs="Arial" w:hint="eastAsia"/>
                <w:sz w:val="16"/>
                <w:szCs w:val="16"/>
              </w:rPr>
              <w:t xml:space="preserve"> 52</w:t>
            </w:r>
          </w:p>
        </w:tc>
        <w:tc>
          <w:tcPr>
            <w:tcW w:w="890" w:type="dxa"/>
            <w:gridSpan w:val="2"/>
            <w:tcBorders>
              <w:top w:val="nil"/>
              <w:left w:val="nil"/>
              <w:bottom w:val="single" w:sz="4" w:space="0" w:color="auto"/>
              <w:right w:val="single" w:sz="4" w:space="0" w:color="auto"/>
            </w:tcBorders>
            <w:shd w:val="clear" w:color="auto" w:fill="auto"/>
            <w:vAlign w:val="center"/>
          </w:tcPr>
          <w:p w14:paraId="429649CC"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A99F393"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22076D"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7839CD6"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24BF72"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D13C14" w14:textId="77777777" w:rsidR="00223248" w:rsidRPr="00236B7A" w:rsidRDefault="00223248" w:rsidP="00223248">
            <w:pPr>
              <w:pStyle w:val="TAC"/>
              <w:rPr>
                <w:rFonts w:cs="Arial"/>
                <w:sz w:val="16"/>
                <w:szCs w:val="16"/>
              </w:rPr>
            </w:pPr>
            <w:r w:rsidRPr="00236B7A">
              <w:rPr>
                <w:rFonts w:cs="Arial" w:hint="eastAsia"/>
                <w:sz w:val="16"/>
                <w:szCs w:val="16"/>
              </w:rPr>
              <w:t>2</w:t>
            </w:r>
          </w:p>
        </w:tc>
      </w:tr>
      <w:tr w:rsidR="00223248" w:rsidRPr="00236B7A" w14:paraId="0B8C790D"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CFCAF45"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4DCE2DA" w14:textId="77777777" w:rsidR="00223248" w:rsidRPr="00236B7A" w:rsidRDefault="00223248" w:rsidP="00223248">
            <w:pPr>
              <w:pStyle w:val="TAL"/>
              <w:rPr>
                <w:rFonts w:cs="Arial"/>
                <w:sz w:val="16"/>
                <w:szCs w:val="16"/>
              </w:rPr>
            </w:pPr>
            <w:r w:rsidRPr="00236B7A">
              <w:rPr>
                <w:rFonts w:cs="Arial"/>
                <w:sz w:val="16"/>
                <w:szCs w:val="16"/>
              </w:rPr>
              <w:t>E-UTRA band</w:t>
            </w:r>
            <w:r w:rsidRPr="00236B7A">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18F7978B" w14:textId="77777777" w:rsidR="00223248" w:rsidRPr="00236B7A" w:rsidRDefault="00223248" w:rsidP="00223248">
            <w:pPr>
              <w:pStyle w:val="TAR"/>
              <w:rPr>
                <w:rFonts w:cs="Arial"/>
                <w:sz w:val="16"/>
                <w:szCs w:val="16"/>
              </w:rPr>
            </w:pPr>
            <w:r w:rsidRPr="00236B7A">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6D7D7ADF"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DFB2E1" w14:textId="77777777" w:rsidR="00223248" w:rsidRPr="00236B7A" w:rsidRDefault="00223248" w:rsidP="00223248">
            <w:pPr>
              <w:pStyle w:val="TAL"/>
              <w:rPr>
                <w:rFonts w:cs="Arial"/>
                <w:sz w:val="16"/>
                <w:szCs w:val="16"/>
              </w:rPr>
            </w:pPr>
            <w:r w:rsidRPr="00236B7A">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7DDE0A92" w14:textId="77777777" w:rsidR="00223248" w:rsidRPr="00236B7A" w:rsidRDefault="00223248" w:rsidP="00223248">
            <w:pPr>
              <w:pStyle w:val="TAC"/>
              <w:rPr>
                <w:rFonts w:cs="Arial"/>
                <w:sz w:val="16"/>
                <w:szCs w:val="16"/>
              </w:rPr>
            </w:pP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4A488305"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D72AA9" w14:textId="77777777" w:rsidR="00223248" w:rsidRPr="00236B7A" w:rsidRDefault="00223248" w:rsidP="00223248">
            <w:pPr>
              <w:pStyle w:val="TAC"/>
              <w:rPr>
                <w:rFonts w:cs="Arial"/>
                <w:sz w:val="16"/>
                <w:szCs w:val="16"/>
              </w:rPr>
            </w:pPr>
          </w:p>
        </w:tc>
      </w:tr>
      <w:tr w:rsidR="00223248" w:rsidRPr="00236B7A" w14:paraId="2B0E75DD"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270CB187" w14:textId="77777777" w:rsidR="00223248" w:rsidRPr="00236B7A" w:rsidRDefault="00223248" w:rsidP="00223248">
            <w:pPr>
              <w:pStyle w:val="TAC"/>
              <w:rPr>
                <w:rFonts w:cs="Arial"/>
              </w:rPr>
            </w:pPr>
            <w:r w:rsidRPr="00236B7A">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14:paraId="2D035EA9" w14:textId="77777777" w:rsidR="00223248" w:rsidRPr="00236B7A" w:rsidRDefault="00223248" w:rsidP="00223248">
            <w:pPr>
              <w:pStyle w:val="TAL"/>
              <w:rPr>
                <w:rFonts w:cs="Arial"/>
                <w:sz w:val="16"/>
                <w:szCs w:val="16"/>
              </w:rPr>
            </w:pPr>
            <w:r w:rsidRPr="00236B7A">
              <w:rPr>
                <w:rFonts w:cs="Arial"/>
                <w:sz w:val="16"/>
                <w:szCs w:val="16"/>
              </w:rPr>
              <w:t>E-UTRA Band 1</w:t>
            </w:r>
            <w:r w:rsidRPr="00236B7A">
              <w:rPr>
                <w:rFonts w:cs="Arial" w:hint="eastAsia"/>
                <w:sz w:val="16"/>
                <w:szCs w:val="16"/>
              </w:rPr>
              <w:t xml:space="preserve">, </w:t>
            </w:r>
            <w:r w:rsidRPr="00236B7A">
              <w:rPr>
                <w:rFonts w:cs="Arial" w:hint="eastAsia"/>
                <w:sz w:val="16"/>
                <w:szCs w:val="16"/>
                <w:lang w:eastAsia="ja-JP"/>
              </w:rPr>
              <w:t xml:space="preserve">5, </w:t>
            </w:r>
            <w:r w:rsidRPr="00236B7A">
              <w:rPr>
                <w:rFonts w:cs="Arial"/>
                <w:sz w:val="16"/>
                <w:szCs w:val="16"/>
              </w:rPr>
              <w:t>7, 8</w:t>
            </w:r>
            <w:r w:rsidRPr="00236B7A">
              <w:rPr>
                <w:rFonts w:cs="Arial" w:hint="eastAsia"/>
                <w:sz w:val="16"/>
                <w:szCs w:val="16"/>
              </w:rPr>
              <w:t>, 20, 26, 27,</w:t>
            </w:r>
            <w:r w:rsidRPr="00236B7A">
              <w:rPr>
                <w:rFonts w:cs="Arial"/>
                <w:sz w:val="16"/>
                <w:szCs w:val="16"/>
              </w:rPr>
              <w:t xml:space="preserve"> 28,</w:t>
            </w:r>
            <w:r w:rsidRPr="00236B7A">
              <w:rPr>
                <w:rFonts w:cs="Arial" w:hint="eastAsia"/>
                <w:sz w:val="16"/>
                <w:szCs w:val="16"/>
              </w:rPr>
              <w:t xml:space="preserve"> </w:t>
            </w:r>
            <w:r w:rsidRPr="00236B7A">
              <w:rPr>
                <w:rFonts w:cs="Arial" w:hint="eastAsia"/>
                <w:sz w:val="16"/>
                <w:szCs w:val="16"/>
                <w:lang w:eastAsia="ja-JP"/>
              </w:rPr>
              <w:t xml:space="preserve">31, 32, 33, </w:t>
            </w:r>
            <w:r w:rsidRPr="00236B7A">
              <w:rPr>
                <w:rFonts w:cs="Arial" w:hint="eastAsia"/>
                <w:sz w:val="16"/>
                <w:szCs w:val="16"/>
              </w:rPr>
              <w:t xml:space="preserve">34, </w:t>
            </w:r>
            <w:r w:rsidRPr="00236B7A">
              <w:rPr>
                <w:rFonts w:cs="Arial"/>
                <w:sz w:val="16"/>
                <w:szCs w:val="16"/>
              </w:rPr>
              <w:t>40, 43</w:t>
            </w:r>
            <w:r w:rsidRPr="00236B7A">
              <w:rPr>
                <w:rFonts w:cs="Arial" w:hint="eastAsia"/>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75535255"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88A7806"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2B3C73"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CBAB914"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5B220A"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359128" w14:textId="77777777" w:rsidR="00223248" w:rsidRPr="00236B7A" w:rsidRDefault="00223248" w:rsidP="00223248">
            <w:pPr>
              <w:pStyle w:val="TAC"/>
              <w:rPr>
                <w:rFonts w:cs="Arial"/>
                <w:sz w:val="16"/>
                <w:szCs w:val="16"/>
              </w:rPr>
            </w:pPr>
          </w:p>
        </w:tc>
      </w:tr>
      <w:tr w:rsidR="00223248" w:rsidRPr="00236B7A" w14:paraId="3E0085A7" w14:textId="77777777" w:rsidTr="006B63D9">
        <w:trPr>
          <w:trHeight w:val="225"/>
          <w:jc w:val="center"/>
        </w:trPr>
        <w:tc>
          <w:tcPr>
            <w:tcW w:w="1484" w:type="dxa"/>
            <w:vMerge/>
            <w:tcBorders>
              <w:left w:val="single" w:sz="4" w:space="0" w:color="auto"/>
              <w:right w:val="single" w:sz="4" w:space="0" w:color="auto"/>
            </w:tcBorders>
            <w:shd w:val="clear" w:color="auto" w:fill="auto"/>
          </w:tcPr>
          <w:p w14:paraId="64CC59F4"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EA3C81A"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3C40347C"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62A44E1"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A11853"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52EDE8D"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1C9C1F"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9DFD04" w14:textId="77777777" w:rsidR="00223248" w:rsidRPr="00236B7A" w:rsidRDefault="00223248" w:rsidP="00223248">
            <w:pPr>
              <w:pStyle w:val="TAC"/>
              <w:rPr>
                <w:rFonts w:cs="Arial"/>
                <w:sz w:val="16"/>
                <w:szCs w:val="16"/>
              </w:rPr>
            </w:pPr>
            <w:r w:rsidRPr="00236B7A">
              <w:rPr>
                <w:rFonts w:cs="Arial" w:hint="eastAsia"/>
                <w:sz w:val="16"/>
                <w:szCs w:val="16"/>
              </w:rPr>
              <w:t>3</w:t>
            </w:r>
          </w:p>
        </w:tc>
      </w:tr>
      <w:tr w:rsidR="00223248" w:rsidRPr="00236B7A" w14:paraId="3D18AEDF" w14:textId="77777777" w:rsidTr="006B63D9">
        <w:trPr>
          <w:trHeight w:val="225"/>
          <w:jc w:val="center"/>
        </w:trPr>
        <w:tc>
          <w:tcPr>
            <w:tcW w:w="1484" w:type="dxa"/>
            <w:vMerge/>
            <w:tcBorders>
              <w:left w:val="single" w:sz="4" w:space="0" w:color="auto"/>
              <w:right w:val="single" w:sz="4" w:space="0" w:color="auto"/>
            </w:tcBorders>
            <w:shd w:val="clear" w:color="auto" w:fill="auto"/>
          </w:tcPr>
          <w:p w14:paraId="3514339B"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30C9647" w14:textId="77777777" w:rsidR="00223248" w:rsidRPr="00236B7A" w:rsidRDefault="00223248" w:rsidP="00223248">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22, 42</w:t>
            </w:r>
            <w:r w:rsidRPr="00236B7A">
              <w:rPr>
                <w:rFonts w:cs="Arial"/>
                <w:sz w:val="16"/>
                <w:szCs w:val="16"/>
              </w:rPr>
              <w:t>, 52</w:t>
            </w:r>
          </w:p>
          <w:p w14:paraId="74EDFAE1" w14:textId="77777777" w:rsidR="00223248" w:rsidRPr="00236B7A" w:rsidRDefault="00223248" w:rsidP="00223248">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8BE88D1"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0939629"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F493BC"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9D4826B"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9C04A9"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6B8D4D" w14:textId="77777777" w:rsidR="00223248" w:rsidRPr="00236B7A" w:rsidRDefault="00223248" w:rsidP="00223248">
            <w:pPr>
              <w:pStyle w:val="TAC"/>
              <w:rPr>
                <w:rFonts w:cs="Arial"/>
                <w:sz w:val="16"/>
                <w:szCs w:val="16"/>
              </w:rPr>
            </w:pPr>
            <w:r w:rsidRPr="00236B7A">
              <w:rPr>
                <w:rFonts w:cs="Arial" w:hint="eastAsia"/>
                <w:sz w:val="16"/>
                <w:szCs w:val="16"/>
              </w:rPr>
              <w:t>2</w:t>
            </w:r>
          </w:p>
        </w:tc>
      </w:tr>
      <w:tr w:rsidR="00223248" w:rsidRPr="00236B7A" w14:paraId="01436520" w14:textId="77777777" w:rsidTr="006B63D9">
        <w:trPr>
          <w:trHeight w:val="225"/>
          <w:jc w:val="center"/>
        </w:trPr>
        <w:tc>
          <w:tcPr>
            <w:tcW w:w="1484" w:type="dxa"/>
            <w:vMerge/>
            <w:tcBorders>
              <w:left w:val="single" w:sz="4" w:space="0" w:color="auto"/>
              <w:right w:val="single" w:sz="4" w:space="0" w:color="auto"/>
            </w:tcBorders>
            <w:shd w:val="clear" w:color="auto" w:fill="auto"/>
          </w:tcPr>
          <w:p w14:paraId="76F96A10"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966EBD6"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C724CAE" w14:textId="77777777" w:rsidR="00223248" w:rsidRPr="00236B7A" w:rsidRDefault="00223248" w:rsidP="00223248">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7F4842E" w14:textId="77777777" w:rsidR="00223248" w:rsidRPr="00236B7A" w:rsidRDefault="00223248" w:rsidP="0022324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A7FB1CC" w14:textId="77777777" w:rsidR="00223248" w:rsidRPr="00236B7A" w:rsidRDefault="00223248" w:rsidP="00223248">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FD4DE30" w14:textId="77777777" w:rsidR="00223248" w:rsidRPr="00236B7A" w:rsidRDefault="00223248" w:rsidP="00223248">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45CB3AC" w14:textId="77777777" w:rsidR="00223248" w:rsidRPr="00236B7A" w:rsidRDefault="00223248" w:rsidP="0022324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365BE53"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223248" w:rsidRPr="00236B7A" w14:paraId="16E6EC88" w14:textId="77777777" w:rsidTr="006B63D9">
        <w:trPr>
          <w:trHeight w:val="225"/>
          <w:jc w:val="center"/>
        </w:trPr>
        <w:tc>
          <w:tcPr>
            <w:tcW w:w="1484" w:type="dxa"/>
            <w:vMerge/>
            <w:tcBorders>
              <w:left w:val="single" w:sz="4" w:space="0" w:color="auto"/>
              <w:right w:val="single" w:sz="4" w:space="0" w:color="auto"/>
            </w:tcBorders>
            <w:shd w:val="clear" w:color="auto" w:fill="auto"/>
          </w:tcPr>
          <w:p w14:paraId="118B307B"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3CF8679"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B66A03E" w14:textId="77777777" w:rsidR="00223248" w:rsidRPr="00236B7A" w:rsidRDefault="00223248" w:rsidP="00223248">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5B1E4945"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3EDBD19" w14:textId="77777777" w:rsidR="00223248" w:rsidRPr="00236B7A" w:rsidRDefault="00223248" w:rsidP="00223248">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27C4A8A" w14:textId="77777777" w:rsidR="00223248" w:rsidRPr="00236B7A" w:rsidRDefault="00223248" w:rsidP="00223248">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5445D89" w14:textId="77777777" w:rsidR="00223248" w:rsidRPr="00236B7A" w:rsidRDefault="00223248" w:rsidP="0022324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AC51C99"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223248" w:rsidRPr="00236B7A" w14:paraId="2D11D4AD"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40CD3CE"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B265ABA"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9738A0E" w14:textId="77777777" w:rsidR="00223248" w:rsidRPr="00236B7A" w:rsidRDefault="00223248" w:rsidP="00223248">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208417ED"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696949A" w14:textId="77777777" w:rsidR="00223248" w:rsidRPr="00236B7A" w:rsidRDefault="00223248" w:rsidP="00223248">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9CF7F95" w14:textId="77777777" w:rsidR="00223248" w:rsidRPr="00236B7A" w:rsidRDefault="00223248" w:rsidP="0022324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85E5458"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D665F3"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223248" w:rsidRPr="00236B7A" w14:paraId="0E70DDCA"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2018A992" w14:textId="77777777" w:rsidR="00223248" w:rsidRPr="00236B7A" w:rsidRDefault="00223248" w:rsidP="00223248">
            <w:pPr>
              <w:pStyle w:val="TAC"/>
              <w:rPr>
                <w:rFonts w:cs="Arial"/>
              </w:rPr>
            </w:pPr>
            <w:r w:rsidRPr="00236B7A">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14:paraId="6D2E0CC5" w14:textId="77777777" w:rsidR="00223248" w:rsidRPr="00236B7A" w:rsidRDefault="00223248" w:rsidP="00223248">
            <w:pPr>
              <w:pStyle w:val="TAL"/>
              <w:rPr>
                <w:rFonts w:cs="Arial"/>
                <w:sz w:val="16"/>
                <w:szCs w:val="16"/>
              </w:rPr>
            </w:pPr>
            <w:r w:rsidRPr="00236B7A">
              <w:rPr>
                <w:rFonts w:cs="Arial"/>
                <w:sz w:val="16"/>
                <w:szCs w:val="16"/>
              </w:rPr>
              <w:t>E-UTRA Band 1</w:t>
            </w:r>
            <w:r w:rsidRPr="00236B7A">
              <w:rPr>
                <w:rFonts w:cs="Arial" w:hint="eastAsia"/>
                <w:sz w:val="16"/>
                <w:szCs w:val="16"/>
              </w:rPr>
              <w:t>,</w:t>
            </w:r>
            <w:r w:rsidRPr="00236B7A">
              <w:rPr>
                <w:rFonts w:cs="Arial"/>
                <w:sz w:val="16"/>
                <w:szCs w:val="16"/>
              </w:rPr>
              <w:t xml:space="preserve"> </w:t>
            </w:r>
            <w:r w:rsidRPr="00236B7A">
              <w:rPr>
                <w:rFonts w:cs="Arial" w:hint="eastAsia"/>
                <w:sz w:val="16"/>
                <w:szCs w:val="16"/>
              </w:rPr>
              <w:t>20</w:t>
            </w:r>
            <w:r w:rsidRPr="00236B7A">
              <w:rPr>
                <w:rFonts w:cs="Arial"/>
                <w:sz w:val="16"/>
                <w:szCs w:val="16"/>
              </w:rPr>
              <w:t>,</w:t>
            </w:r>
            <w:r w:rsidRPr="00236B7A">
              <w:rPr>
                <w:rFonts w:cs="Arial" w:hint="eastAsia"/>
                <w:sz w:val="16"/>
                <w:szCs w:val="16"/>
              </w:rPr>
              <w:t xml:space="preserve"> </w:t>
            </w:r>
            <w:r w:rsidRPr="00236B7A">
              <w:rPr>
                <w:rFonts w:cs="Arial"/>
                <w:sz w:val="16"/>
                <w:szCs w:val="16"/>
              </w:rPr>
              <w:t xml:space="preserve">28, 31, </w:t>
            </w:r>
            <w:r w:rsidRPr="00236B7A">
              <w:rPr>
                <w:rFonts w:cs="Arial" w:hint="eastAsia"/>
                <w:sz w:val="16"/>
                <w:szCs w:val="16"/>
                <w:lang w:eastAsia="ja-JP"/>
              </w:rPr>
              <w:t xml:space="preserve">32, </w:t>
            </w:r>
            <w:r w:rsidRPr="00236B7A">
              <w:rPr>
                <w:rFonts w:cs="Arial" w:hint="eastAsia"/>
                <w:sz w:val="16"/>
                <w:szCs w:val="16"/>
              </w:rPr>
              <w:t xml:space="preserve">33, 34, </w:t>
            </w:r>
            <w:r w:rsidRPr="00236B7A">
              <w:rPr>
                <w:rFonts w:cs="Arial"/>
                <w:sz w:val="16"/>
                <w:szCs w:val="16"/>
              </w:rPr>
              <w:t>38,</w:t>
            </w:r>
            <w:r w:rsidRPr="00236B7A">
              <w:rPr>
                <w:rFonts w:cs="Arial" w:hint="eastAsia"/>
                <w:sz w:val="16"/>
                <w:szCs w:val="16"/>
              </w:rPr>
              <w:t xml:space="preserve"> 39, </w:t>
            </w:r>
            <w:r w:rsidRPr="00236B7A">
              <w:rPr>
                <w:rFonts w:cs="Arial"/>
                <w:sz w:val="16"/>
                <w:szCs w:val="16"/>
              </w:rPr>
              <w:t>40</w:t>
            </w:r>
            <w:r w:rsidRPr="00236B7A">
              <w:rPr>
                <w:rFonts w:cs="Arial" w:hint="eastAsia"/>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1AACCD64"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250377D"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6D9F2A"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A7FBF56"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DC1F1C"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A238FB" w14:textId="77777777" w:rsidR="00223248" w:rsidRPr="00236B7A" w:rsidRDefault="00223248" w:rsidP="00223248">
            <w:pPr>
              <w:pStyle w:val="TAC"/>
              <w:rPr>
                <w:rFonts w:cs="Arial"/>
                <w:sz w:val="16"/>
                <w:szCs w:val="16"/>
              </w:rPr>
            </w:pPr>
          </w:p>
        </w:tc>
      </w:tr>
      <w:tr w:rsidR="00223248" w:rsidRPr="00236B7A" w14:paraId="1FF1B52A" w14:textId="77777777" w:rsidTr="006B63D9">
        <w:trPr>
          <w:trHeight w:val="225"/>
          <w:jc w:val="center"/>
        </w:trPr>
        <w:tc>
          <w:tcPr>
            <w:tcW w:w="1484" w:type="dxa"/>
            <w:vMerge/>
            <w:tcBorders>
              <w:left w:val="single" w:sz="4" w:space="0" w:color="auto"/>
              <w:right w:val="single" w:sz="4" w:space="0" w:color="auto"/>
            </w:tcBorders>
            <w:shd w:val="clear" w:color="auto" w:fill="auto"/>
          </w:tcPr>
          <w:p w14:paraId="1AF94874"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85D5B36"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3, 8</w:t>
            </w:r>
          </w:p>
        </w:tc>
        <w:tc>
          <w:tcPr>
            <w:tcW w:w="890" w:type="dxa"/>
            <w:gridSpan w:val="2"/>
            <w:tcBorders>
              <w:top w:val="nil"/>
              <w:left w:val="nil"/>
              <w:bottom w:val="single" w:sz="4" w:space="0" w:color="auto"/>
              <w:right w:val="single" w:sz="4" w:space="0" w:color="auto"/>
            </w:tcBorders>
            <w:shd w:val="clear" w:color="auto" w:fill="auto"/>
            <w:vAlign w:val="center"/>
          </w:tcPr>
          <w:p w14:paraId="608114FC"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30EF6BD"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1C9FC8"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52A7D71"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1B4453"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18F812" w14:textId="77777777" w:rsidR="00223248" w:rsidRPr="00236B7A" w:rsidRDefault="00223248" w:rsidP="00223248">
            <w:pPr>
              <w:pStyle w:val="TAC"/>
              <w:rPr>
                <w:rFonts w:cs="Arial"/>
                <w:sz w:val="16"/>
                <w:szCs w:val="16"/>
              </w:rPr>
            </w:pPr>
            <w:r w:rsidRPr="00236B7A">
              <w:rPr>
                <w:rFonts w:cs="Arial" w:hint="eastAsia"/>
                <w:sz w:val="16"/>
                <w:szCs w:val="16"/>
              </w:rPr>
              <w:t xml:space="preserve">2, </w:t>
            </w:r>
            <w:r w:rsidRPr="00236B7A">
              <w:rPr>
                <w:rFonts w:cs="Arial"/>
                <w:sz w:val="16"/>
                <w:szCs w:val="16"/>
              </w:rPr>
              <w:t>3</w:t>
            </w:r>
          </w:p>
        </w:tc>
      </w:tr>
      <w:tr w:rsidR="00223248" w:rsidRPr="00236B7A" w14:paraId="2B500055" w14:textId="77777777" w:rsidTr="006B63D9">
        <w:trPr>
          <w:trHeight w:val="225"/>
          <w:jc w:val="center"/>
        </w:trPr>
        <w:tc>
          <w:tcPr>
            <w:tcW w:w="1484" w:type="dxa"/>
            <w:vMerge/>
            <w:tcBorders>
              <w:left w:val="single" w:sz="4" w:space="0" w:color="auto"/>
              <w:right w:val="single" w:sz="4" w:space="0" w:color="auto"/>
            </w:tcBorders>
            <w:shd w:val="clear" w:color="auto" w:fill="auto"/>
          </w:tcPr>
          <w:p w14:paraId="16BFD205"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7E8C169" w14:textId="77777777" w:rsidR="00223248" w:rsidRPr="00236B7A" w:rsidRDefault="00223248" w:rsidP="00223248">
            <w:pPr>
              <w:pStyle w:val="TAL"/>
              <w:rPr>
                <w:rFonts w:cs="Arial"/>
                <w:sz w:val="16"/>
                <w:szCs w:val="16"/>
              </w:rPr>
            </w:pPr>
            <w:r w:rsidRPr="00236B7A">
              <w:rPr>
                <w:rFonts w:cs="Arial"/>
                <w:sz w:val="16"/>
                <w:szCs w:val="16"/>
              </w:rPr>
              <w:t>E-UTRA band</w:t>
            </w:r>
            <w:r w:rsidRPr="00236B7A">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1750D0CF"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2674BC0"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D1C138"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CEE4B39"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C8A74A"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C6BD10" w14:textId="77777777" w:rsidR="00223248" w:rsidRPr="00236B7A" w:rsidRDefault="00223248" w:rsidP="00223248">
            <w:pPr>
              <w:pStyle w:val="TAC"/>
              <w:rPr>
                <w:rFonts w:cs="Arial"/>
                <w:sz w:val="16"/>
                <w:szCs w:val="16"/>
              </w:rPr>
            </w:pPr>
            <w:r w:rsidRPr="00236B7A">
              <w:rPr>
                <w:rFonts w:cs="Arial" w:hint="eastAsia"/>
                <w:sz w:val="16"/>
                <w:szCs w:val="16"/>
              </w:rPr>
              <w:t>10,11</w:t>
            </w:r>
          </w:p>
        </w:tc>
      </w:tr>
      <w:tr w:rsidR="00223248" w:rsidRPr="00236B7A" w14:paraId="61CA1A46" w14:textId="77777777" w:rsidTr="006B63D9">
        <w:trPr>
          <w:trHeight w:val="225"/>
          <w:jc w:val="center"/>
        </w:trPr>
        <w:tc>
          <w:tcPr>
            <w:tcW w:w="1484" w:type="dxa"/>
            <w:vMerge/>
            <w:tcBorders>
              <w:left w:val="single" w:sz="4" w:space="0" w:color="auto"/>
              <w:right w:val="single" w:sz="4" w:space="0" w:color="auto"/>
            </w:tcBorders>
            <w:shd w:val="clear" w:color="auto" w:fill="auto"/>
          </w:tcPr>
          <w:p w14:paraId="37297779"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CD93872" w14:textId="77777777" w:rsidR="00223248" w:rsidRPr="00236B7A" w:rsidRDefault="00223248" w:rsidP="00223248">
            <w:pPr>
              <w:pStyle w:val="TAL"/>
              <w:rPr>
                <w:rFonts w:cs="Arial"/>
                <w:sz w:val="16"/>
                <w:szCs w:val="16"/>
                <w:lang w:eastAsia="zh-CN"/>
              </w:rPr>
            </w:pPr>
            <w:r w:rsidRPr="00236B7A">
              <w:rPr>
                <w:rFonts w:cs="Arial"/>
                <w:sz w:val="16"/>
                <w:szCs w:val="16"/>
              </w:rPr>
              <w:t>E-UTRA band</w:t>
            </w:r>
            <w:r w:rsidRPr="00236B7A">
              <w:rPr>
                <w:rFonts w:cs="Arial" w:hint="eastAsia"/>
                <w:sz w:val="16"/>
                <w:szCs w:val="16"/>
              </w:rPr>
              <w:t xml:space="preserve"> 7, 22, 41, 42, 43</w:t>
            </w:r>
            <w:r w:rsidRPr="00236B7A">
              <w:rPr>
                <w:rFonts w:cs="Arial"/>
                <w:sz w:val="16"/>
                <w:szCs w:val="16"/>
              </w:rPr>
              <w:t>, 52</w:t>
            </w:r>
          </w:p>
          <w:p w14:paraId="44573EF0" w14:textId="77777777" w:rsidR="00223248" w:rsidRPr="00236B7A" w:rsidRDefault="00223248" w:rsidP="00223248">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21648A3"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BED920D"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08A15D"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A233FCE"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53A591"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037C73" w14:textId="77777777" w:rsidR="00223248" w:rsidRPr="00236B7A" w:rsidRDefault="00223248" w:rsidP="00223248">
            <w:pPr>
              <w:pStyle w:val="TAC"/>
              <w:rPr>
                <w:rFonts w:cs="Arial"/>
                <w:sz w:val="16"/>
                <w:szCs w:val="16"/>
              </w:rPr>
            </w:pPr>
            <w:r w:rsidRPr="00236B7A">
              <w:rPr>
                <w:rFonts w:cs="Arial" w:hint="eastAsia"/>
                <w:sz w:val="16"/>
                <w:szCs w:val="16"/>
              </w:rPr>
              <w:t>2</w:t>
            </w:r>
          </w:p>
        </w:tc>
      </w:tr>
      <w:tr w:rsidR="00223248" w:rsidRPr="00236B7A" w14:paraId="0DEC483D" w14:textId="77777777" w:rsidTr="006B63D9">
        <w:trPr>
          <w:trHeight w:val="225"/>
          <w:jc w:val="center"/>
        </w:trPr>
        <w:tc>
          <w:tcPr>
            <w:tcW w:w="1484" w:type="dxa"/>
            <w:vMerge/>
            <w:tcBorders>
              <w:left w:val="single" w:sz="4" w:space="0" w:color="auto"/>
              <w:right w:val="single" w:sz="4" w:space="0" w:color="auto"/>
            </w:tcBorders>
            <w:shd w:val="clear" w:color="auto" w:fill="auto"/>
          </w:tcPr>
          <w:p w14:paraId="215EC8BF"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C480EA5"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669FD2" w14:textId="77777777" w:rsidR="00223248" w:rsidRPr="00236B7A" w:rsidRDefault="00223248" w:rsidP="00223248">
            <w:pPr>
              <w:pStyle w:val="TAR"/>
              <w:rPr>
                <w:rFonts w:cs="Arial"/>
                <w:sz w:val="16"/>
                <w:szCs w:val="16"/>
              </w:rPr>
            </w:pPr>
            <w:r w:rsidRPr="00236B7A">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30DE088"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6B7F73" w14:textId="77777777" w:rsidR="00223248" w:rsidRPr="00236B7A" w:rsidRDefault="00223248" w:rsidP="00223248">
            <w:pPr>
              <w:pStyle w:val="TAL"/>
              <w:rPr>
                <w:rFonts w:cs="Arial"/>
                <w:sz w:val="16"/>
                <w:szCs w:val="16"/>
              </w:rPr>
            </w:pPr>
            <w:r w:rsidRPr="00236B7A">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505218A" w14:textId="77777777" w:rsidR="00223248" w:rsidRPr="00236B7A" w:rsidRDefault="00223248" w:rsidP="00223248">
            <w:pPr>
              <w:pStyle w:val="TAC"/>
              <w:rPr>
                <w:rFonts w:cs="Arial"/>
                <w:sz w:val="16"/>
                <w:szCs w:val="16"/>
              </w:rPr>
            </w:pPr>
            <w:r w:rsidRPr="00236B7A">
              <w:rPr>
                <w:rFonts w:cs="Arial"/>
                <w:sz w:val="16"/>
                <w:szCs w:val="16"/>
              </w:rPr>
              <w:t>-</w:t>
            </w:r>
            <w:r w:rsidRPr="00236B7A">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0E47EE8" w14:textId="77777777" w:rsidR="00223248" w:rsidRPr="00236B7A" w:rsidRDefault="00223248" w:rsidP="00223248">
            <w:pPr>
              <w:pStyle w:val="TAC"/>
              <w:rPr>
                <w:rFonts w:cs="Arial"/>
                <w:sz w:val="16"/>
                <w:szCs w:val="16"/>
              </w:rPr>
            </w:pPr>
            <w:r w:rsidRPr="00236B7A">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8E5409A" w14:textId="77777777" w:rsidR="00223248" w:rsidRPr="00236B7A" w:rsidRDefault="00223248" w:rsidP="00223248">
            <w:pPr>
              <w:pStyle w:val="TAC"/>
              <w:rPr>
                <w:rFonts w:cs="Arial"/>
                <w:sz w:val="16"/>
                <w:szCs w:val="16"/>
              </w:rPr>
            </w:pPr>
            <w:r w:rsidRPr="00236B7A">
              <w:rPr>
                <w:rFonts w:cs="Arial" w:hint="eastAsia"/>
                <w:sz w:val="16"/>
                <w:szCs w:val="16"/>
              </w:rPr>
              <w:t>4, 10, 11</w:t>
            </w:r>
          </w:p>
        </w:tc>
      </w:tr>
      <w:tr w:rsidR="00223248" w:rsidRPr="00236B7A" w14:paraId="3717FBA4"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C9BFC0A"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720E818"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74C01A" w14:textId="77777777" w:rsidR="00223248" w:rsidRPr="00236B7A" w:rsidRDefault="00223248" w:rsidP="00223248">
            <w:pPr>
              <w:pStyle w:val="TAR"/>
              <w:rPr>
                <w:rFonts w:cs="Arial"/>
                <w:sz w:val="16"/>
                <w:szCs w:val="16"/>
              </w:rPr>
            </w:pPr>
            <w:r w:rsidRPr="00236B7A">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1DFA880E"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423610" w14:textId="77777777" w:rsidR="00223248" w:rsidRPr="00236B7A" w:rsidRDefault="00223248" w:rsidP="00223248">
            <w:pPr>
              <w:pStyle w:val="TAL"/>
              <w:rPr>
                <w:rFonts w:cs="Arial"/>
                <w:sz w:val="16"/>
                <w:szCs w:val="16"/>
              </w:rPr>
            </w:pPr>
            <w:r w:rsidRPr="00236B7A">
              <w:rPr>
                <w:rFonts w:cs="Arial" w:hint="eastAsia"/>
                <w:sz w:val="16"/>
                <w:szCs w:val="16"/>
              </w:rPr>
              <w:t>89</w:t>
            </w:r>
            <w:r w:rsidRPr="00236B7A">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1A20C767" w14:textId="77777777" w:rsidR="00223248" w:rsidRPr="00236B7A" w:rsidRDefault="00223248" w:rsidP="00223248">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768E67BF" w14:textId="77777777" w:rsidR="00223248" w:rsidRPr="00236B7A" w:rsidRDefault="00223248" w:rsidP="00223248">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02F0678" w14:textId="77777777" w:rsidR="00223248" w:rsidRPr="00236B7A" w:rsidRDefault="00223248" w:rsidP="00223248">
            <w:pPr>
              <w:pStyle w:val="TAC"/>
              <w:rPr>
                <w:rFonts w:cs="Arial"/>
                <w:sz w:val="16"/>
                <w:szCs w:val="16"/>
              </w:rPr>
            </w:pPr>
            <w:r w:rsidRPr="00236B7A">
              <w:rPr>
                <w:rFonts w:cs="Arial" w:hint="eastAsia"/>
                <w:sz w:val="16"/>
                <w:szCs w:val="16"/>
              </w:rPr>
              <w:t>3,11,17</w:t>
            </w:r>
          </w:p>
        </w:tc>
      </w:tr>
      <w:tr w:rsidR="00223248" w:rsidRPr="00236B7A" w14:paraId="36CAE7BA"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2E1D9873" w14:textId="77777777" w:rsidR="00223248" w:rsidRPr="00236B7A" w:rsidRDefault="00223248" w:rsidP="00223248">
            <w:pPr>
              <w:pStyle w:val="TAC"/>
              <w:rPr>
                <w:rFonts w:cs="Arial"/>
              </w:rPr>
            </w:pPr>
            <w:r w:rsidRPr="00236B7A">
              <w:rPr>
                <w:rFonts w:cs="Arial" w:hint="eastAsia"/>
              </w:rPr>
              <w:t>CA_3-1</w:t>
            </w:r>
            <w:r w:rsidRPr="00236B7A">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center"/>
          </w:tcPr>
          <w:p w14:paraId="406E2D66" w14:textId="77777777" w:rsidR="00223248" w:rsidRPr="00236B7A" w:rsidRDefault="00223248" w:rsidP="00223248">
            <w:pPr>
              <w:pStyle w:val="TAL"/>
              <w:rPr>
                <w:sz w:val="16"/>
                <w:szCs w:val="16"/>
                <w:lang w:val="sv-SE" w:eastAsia="zh-CN"/>
              </w:rPr>
            </w:pPr>
            <w:r w:rsidRPr="00236B7A">
              <w:rPr>
                <w:sz w:val="16"/>
                <w:szCs w:val="16"/>
                <w:lang w:val="sv-SE"/>
              </w:rPr>
              <w:t>E-UTRA Band 1, 3, 11, 21, 28, 34, 65</w:t>
            </w:r>
          </w:p>
          <w:p w14:paraId="5DD06FAE" w14:textId="77777777" w:rsidR="00223248" w:rsidRPr="00236B7A" w:rsidRDefault="00223248" w:rsidP="00223248">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05946F2" w14:textId="77777777" w:rsidR="00223248" w:rsidRPr="00236B7A" w:rsidRDefault="00223248" w:rsidP="00223248">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C037880" w14:textId="77777777" w:rsidR="00223248" w:rsidRPr="00236B7A" w:rsidRDefault="00223248" w:rsidP="00223248">
            <w:pPr>
              <w:pStyle w:val="TAC"/>
              <w:rPr>
                <w:rFonts w:cs="Arial"/>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327E05" w14:textId="77777777" w:rsidR="00223248" w:rsidRPr="00236B7A" w:rsidRDefault="00223248" w:rsidP="00223248">
            <w:pPr>
              <w:pStyle w:val="TAL"/>
              <w:rPr>
                <w:rFonts w:cs="Arial"/>
                <w:sz w:val="16"/>
                <w:szCs w:val="16"/>
              </w:rPr>
            </w:pPr>
            <w:proofErr w:type="spellStart"/>
            <w:r w:rsidRPr="00236B7A">
              <w:rPr>
                <w:sz w:val="16"/>
                <w:szCs w:val="16"/>
              </w:rPr>
              <w:t>F</w:t>
            </w:r>
            <w:r w:rsidRPr="00236B7A">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8197682" w14:textId="77777777" w:rsidR="00223248" w:rsidRPr="00236B7A" w:rsidRDefault="00223248" w:rsidP="00223248">
            <w:pPr>
              <w:pStyle w:val="TAC"/>
              <w:rPr>
                <w:rFonts w:cs="Arial"/>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E43A43" w14:textId="77777777" w:rsidR="00223248" w:rsidRPr="00236B7A" w:rsidRDefault="00223248" w:rsidP="00223248">
            <w:pPr>
              <w:pStyle w:val="TAC"/>
              <w:rPr>
                <w:rFonts w:eastAsia="MS Mincho" w:cs="Arial"/>
                <w:sz w:val="16"/>
                <w:szCs w:val="16"/>
                <w:lang w:eastAsia="ja-JP"/>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9BD86F" w14:textId="77777777" w:rsidR="00223248" w:rsidRPr="00236B7A" w:rsidRDefault="00223248" w:rsidP="00223248">
            <w:pPr>
              <w:pStyle w:val="TAC"/>
              <w:rPr>
                <w:rFonts w:cs="Arial"/>
                <w:sz w:val="16"/>
                <w:szCs w:val="16"/>
              </w:rPr>
            </w:pPr>
          </w:p>
        </w:tc>
      </w:tr>
      <w:tr w:rsidR="00223248" w:rsidRPr="00236B7A" w14:paraId="26FDA602" w14:textId="77777777" w:rsidTr="006B63D9">
        <w:trPr>
          <w:trHeight w:val="225"/>
          <w:jc w:val="center"/>
        </w:trPr>
        <w:tc>
          <w:tcPr>
            <w:tcW w:w="1484" w:type="dxa"/>
            <w:vMerge/>
            <w:tcBorders>
              <w:left w:val="single" w:sz="4" w:space="0" w:color="auto"/>
              <w:right w:val="single" w:sz="4" w:space="0" w:color="auto"/>
            </w:tcBorders>
            <w:shd w:val="clear" w:color="auto" w:fill="auto"/>
          </w:tcPr>
          <w:p w14:paraId="21289666"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D1E9A00" w14:textId="77777777" w:rsidR="00223248" w:rsidRPr="00236B7A" w:rsidRDefault="00223248" w:rsidP="00223248">
            <w:pPr>
              <w:pStyle w:val="TAL"/>
              <w:rPr>
                <w:rFonts w:cs="Arial"/>
                <w:sz w:val="16"/>
                <w:szCs w:val="16"/>
              </w:rPr>
            </w:pPr>
            <w:r w:rsidRPr="00236B7A">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06CEC4" w14:textId="77777777" w:rsidR="00223248" w:rsidRPr="00236B7A" w:rsidRDefault="00223248" w:rsidP="00223248">
            <w:pPr>
              <w:pStyle w:val="TAR"/>
              <w:rPr>
                <w:rFonts w:cs="Arial"/>
                <w:sz w:val="16"/>
                <w:szCs w:val="16"/>
              </w:rPr>
            </w:pPr>
            <w:r w:rsidRPr="00236B7A">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4236E3BC" w14:textId="77777777" w:rsidR="00223248" w:rsidRPr="00236B7A" w:rsidRDefault="00223248" w:rsidP="00223248">
            <w:pPr>
              <w:pStyle w:val="TAC"/>
              <w:rPr>
                <w:rFonts w:cs="Arial"/>
                <w:sz w:val="16"/>
                <w:szCs w:val="16"/>
              </w:rPr>
            </w:pPr>
            <w:r w:rsidRPr="00236B7A">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ECB756B" w14:textId="77777777" w:rsidR="00223248" w:rsidRPr="00236B7A" w:rsidRDefault="00223248" w:rsidP="00223248">
            <w:pPr>
              <w:pStyle w:val="TAL"/>
              <w:rPr>
                <w:rFonts w:cs="Arial"/>
                <w:sz w:val="16"/>
                <w:szCs w:val="16"/>
              </w:rPr>
            </w:pPr>
            <w:r w:rsidRPr="00236B7A">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6E6466B4" w14:textId="77777777" w:rsidR="00223248" w:rsidRPr="00236B7A" w:rsidRDefault="00223248" w:rsidP="00223248">
            <w:pPr>
              <w:pStyle w:val="TAC"/>
              <w:rPr>
                <w:rFonts w:cs="Arial"/>
                <w:sz w:val="16"/>
                <w:szCs w:val="16"/>
              </w:rPr>
            </w:pPr>
            <w:r w:rsidRPr="00236B7A">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CC5099E" w14:textId="77777777" w:rsidR="00223248" w:rsidRPr="00236B7A" w:rsidRDefault="00223248" w:rsidP="00223248">
            <w:pPr>
              <w:pStyle w:val="TAC"/>
              <w:rPr>
                <w:rFonts w:eastAsia="MS Mincho" w:cs="Arial"/>
                <w:sz w:val="16"/>
                <w:szCs w:val="16"/>
                <w:lang w:eastAsia="ja-JP"/>
              </w:rPr>
            </w:pPr>
            <w:r w:rsidRPr="00236B7A">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E0EC08C" w14:textId="77777777" w:rsidR="00223248" w:rsidRPr="00236B7A" w:rsidRDefault="00223248" w:rsidP="00223248">
            <w:pPr>
              <w:pStyle w:val="TAC"/>
              <w:rPr>
                <w:rFonts w:cs="Arial"/>
                <w:sz w:val="16"/>
                <w:szCs w:val="16"/>
              </w:rPr>
            </w:pPr>
          </w:p>
        </w:tc>
      </w:tr>
      <w:tr w:rsidR="00223248" w:rsidRPr="00236B7A" w14:paraId="688399C4" w14:textId="77777777" w:rsidTr="006B63D9">
        <w:trPr>
          <w:trHeight w:val="225"/>
          <w:jc w:val="center"/>
        </w:trPr>
        <w:tc>
          <w:tcPr>
            <w:tcW w:w="1484" w:type="dxa"/>
            <w:vMerge/>
            <w:tcBorders>
              <w:left w:val="single" w:sz="4" w:space="0" w:color="auto"/>
              <w:right w:val="single" w:sz="4" w:space="0" w:color="auto"/>
            </w:tcBorders>
            <w:shd w:val="clear" w:color="auto" w:fill="auto"/>
          </w:tcPr>
          <w:p w14:paraId="6BD66AD3"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BCD012A" w14:textId="77777777" w:rsidR="00223248" w:rsidRPr="00236B7A" w:rsidRDefault="00223248" w:rsidP="00223248">
            <w:pPr>
              <w:pStyle w:val="TAL"/>
              <w:rPr>
                <w:rFonts w:cs="Arial"/>
                <w:sz w:val="16"/>
                <w:szCs w:val="16"/>
              </w:rPr>
            </w:pPr>
            <w:r w:rsidRPr="00236B7A">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22B259F0" w14:textId="77777777" w:rsidR="00223248" w:rsidRPr="00236B7A" w:rsidRDefault="00223248" w:rsidP="00223248">
            <w:pPr>
              <w:pStyle w:val="TAR"/>
              <w:rPr>
                <w:rFonts w:cs="Arial"/>
                <w:sz w:val="16"/>
                <w:szCs w:val="16"/>
              </w:rPr>
            </w:pPr>
            <w:r w:rsidRPr="00236B7A">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2F311013" w14:textId="77777777" w:rsidR="00223248" w:rsidRPr="00236B7A" w:rsidRDefault="00223248" w:rsidP="00223248">
            <w:pPr>
              <w:pStyle w:val="TAC"/>
              <w:rPr>
                <w:rFonts w:cs="Arial"/>
                <w:sz w:val="16"/>
                <w:szCs w:val="16"/>
              </w:rPr>
            </w:pPr>
            <w:r w:rsidRPr="00236B7A">
              <w:rPr>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0842721C" w14:textId="77777777" w:rsidR="00223248" w:rsidRPr="00236B7A" w:rsidRDefault="00223248" w:rsidP="00223248">
            <w:pPr>
              <w:pStyle w:val="TAL"/>
              <w:rPr>
                <w:rFonts w:cs="Arial"/>
                <w:sz w:val="16"/>
                <w:szCs w:val="16"/>
              </w:rPr>
            </w:pPr>
            <w:r w:rsidRPr="00236B7A">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78206167" w14:textId="77777777" w:rsidR="00223248" w:rsidRPr="00236B7A" w:rsidRDefault="00223248" w:rsidP="00223248">
            <w:pPr>
              <w:pStyle w:val="TAC"/>
              <w:rPr>
                <w:rFonts w:cs="Arial"/>
                <w:sz w:val="16"/>
                <w:szCs w:val="16"/>
              </w:rPr>
            </w:pPr>
            <w:r w:rsidRPr="00236B7A">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0D45A654" w14:textId="77777777" w:rsidR="00223248" w:rsidRPr="00236B7A" w:rsidRDefault="00223248" w:rsidP="00223248">
            <w:pPr>
              <w:pStyle w:val="TAC"/>
              <w:rPr>
                <w:rFonts w:eastAsia="MS Mincho" w:cs="Arial"/>
                <w:sz w:val="16"/>
                <w:szCs w:val="16"/>
                <w:lang w:eastAsia="ja-JP"/>
              </w:rPr>
            </w:pPr>
            <w:r w:rsidRPr="00236B7A">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440AAC5F" w14:textId="77777777" w:rsidR="00223248" w:rsidRPr="00236B7A" w:rsidRDefault="00223248" w:rsidP="00223248">
            <w:pPr>
              <w:pStyle w:val="TAC"/>
              <w:rPr>
                <w:rFonts w:cs="Arial"/>
                <w:sz w:val="16"/>
                <w:szCs w:val="16"/>
              </w:rPr>
            </w:pPr>
            <w:r w:rsidRPr="00236B7A">
              <w:rPr>
                <w:sz w:val="16"/>
                <w:szCs w:val="16"/>
                <w:lang w:eastAsia="ja-JP"/>
              </w:rPr>
              <w:t>PHS</w:t>
            </w:r>
          </w:p>
        </w:tc>
      </w:tr>
      <w:tr w:rsidR="00223248" w:rsidRPr="00236B7A" w14:paraId="4AA04DB0" w14:textId="77777777" w:rsidTr="006B63D9">
        <w:trPr>
          <w:trHeight w:val="225"/>
          <w:jc w:val="center"/>
        </w:trPr>
        <w:tc>
          <w:tcPr>
            <w:tcW w:w="1484" w:type="dxa"/>
            <w:vMerge/>
            <w:tcBorders>
              <w:left w:val="single" w:sz="4" w:space="0" w:color="auto"/>
              <w:right w:val="single" w:sz="4" w:space="0" w:color="auto"/>
            </w:tcBorders>
            <w:shd w:val="clear" w:color="auto" w:fill="auto"/>
          </w:tcPr>
          <w:p w14:paraId="1BAEEB91"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08FDAB7" w14:textId="77777777" w:rsidR="00223248" w:rsidRPr="00236B7A" w:rsidRDefault="00223248" w:rsidP="00223248">
            <w:pPr>
              <w:pStyle w:val="TAL"/>
              <w:rPr>
                <w:rFonts w:cs="Arial"/>
                <w:sz w:val="16"/>
                <w:szCs w:val="16"/>
              </w:rPr>
            </w:pPr>
            <w:r w:rsidRPr="00236B7A">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C66B6E" w14:textId="77777777" w:rsidR="00223248" w:rsidRPr="00236B7A" w:rsidRDefault="00223248" w:rsidP="00223248">
            <w:pPr>
              <w:pStyle w:val="TAR"/>
              <w:rPr>
                <w:rFonts w:cs="Arial"/>
                <w:sz w:val="16"/>
                <w:szCs w:val="16"/>
              </w:rPr>
            </w:pPr>
            <w:r w:rsidRPr="00236B7A">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5C1449B4" w14:textId="77777777" w:rsidR="00223248" w:rsidRPr="00236B7A" w:rsidRDefault="00223248" w:rsidP="00223248">
            <w:pPr>
              <w:pStyle w:val="TAC"/>
              <w:rPr>
                <w:rFonts w:cs="Arial"/>
                <w:sz w:val="16"/>
                <w:szCs w:val="16"/>
              </w:rPr>
            </w:pPr>
            <w:r w:rsidRPr="00236B7A">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15C6A11" w14:textId="77777777" w:rsidR="00223248" w:rsidRPr="00236B7A" w:rsidRDefault="00223248" w:rsidP="00223248">
            <w:pPr>
              <w:pStyle w:val="TAL"/>
              <w:rPr>
                <w:rFonts w:cs="Arial"/>
                <w:sz w:val="16"/>
                <w:szCs w:val="16"/>
              </w:rPr>
            </w:pPr>
            <w:r w:rsidRPr="00236B7A">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215DC254" w14:textId="77777777" w:rsidR="00223248" w:rsidRPr="00236B7A" w:rsidRDefault="00223248" w:rsidP="00223248">
            <w:pPr>
              <w:pStyle w:val="TAC"/>
              <w:rPr>
                <w:rFonts w:cs="Arial"/>
                <w:sz w:val="16"/>
                <w:szCs w:val="16"/>
              </w:rPr>
            </w:pPr>
            <w:r w:rsidRPr="00236B7A">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4F4D42E" w14:textId="77777777" w:rsidR="00223248" w:rsidRPr="00236B7A" w:rsidRDefault="00223248" w:rsidP="00223248">
            <w:pPr>
              <w:pStyle w:val="TAC"/>
              <w:rPr>
                <w:rFonts w:eastAsia="MS Mincho" w:cs="Arial"/>
                <w:sz w:val="16"/>
                <w:szCs w:val="16"/>
                <w:lang w:eastAsia="ja-JP"/>
              </w:rPr>
            </w:pPr>
            <w:r w:rsidRPr="00236B7A">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F7C9D02" w14:textId="77777777" w:rsidR="00223248" w:rsidRPr="00236B7A" w:rsidRDefault="00223248" w:rsidP="00223248">
            <w:pPr>
              <w:pStyle w:val="TAC"/>
              <w:rPr>
                <w:rFonts w:cs="Arial"/>
                <w:sz w:val="16"/>
                <w:szCs w:val="16"/>
              </w:rPr>
            </w:pPr>
          </w:p>
        </w:tc>
      </w:tr>
      <w:tr w:rsidR="00223248" w:rsidRPr="00236B7A" w14:paraId="39E4CDA7"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2D12B5D"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D793AC5" w14:textId="77777777" w:rsidR="00223248" w:rsidRPr="00236B7A" w:rsidRDefault="00223248" w:rsidP="00223248">
            <w:pPr>
              <w:pStyle w:val="TAL"/>
              <w:rPr>
                <w:rFonts w:cs="Arial"/>
                <w:sz w:val="16"/>
                <w:szCs w:val="16"/>
              </w:rPr>
            </w:pPr>
            <w:r w:rsidRPr="00236B7A">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D062F3" w14:textId="77777777" w:rsidR="00223248" w:rsidRPr="00236B7A" w:rsidRDefault="00223248" w:rsidP="00223248">
            <w:pPr>
              <w:pStyle w:val="TAR"/>
              <w:rPr>
                <w:rFonts w:cs="Arial"/>
                <w:sz w:val="16"/>
                <w:szCs w:val="16"/>
              </w:rPr>
            </w:pPr>
            <w:r w:rsidRPr="00236B7A">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3B70C46B" w14:textId="77777777" w:rsidR="00223248" w:rsidRPr="00236B7A" w:rsidRDefault="00223248" w:rsidP="00223248">
            <w:pPr>
              <w:pStyle w:val="TAC"/>
              <w:rPr>
                <w:rFonts w:cs="Arial"/>
                <w:sz w:val="16"/>
                <w:szCs w:val="16"/>
              </w:rPr>
            </w:pPr>
            <w:r w:rsidRPr="00236B7A">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02C02ED" w14:textId="77777777" w:rsidR="00223248" w:rsidRPr="00236B7A" w:rsidRDefault="00223248" w:rsidP="00223248">
            <w:pPr>
              <w:pStyle w:val="TAL"/>
              <w:rPr>
                <w:rFonts w:cs="Arial"/>
                <w:sz w:val="16"/>
                <w:szCs w:val="16"/>
              </w:rPr>
            </w:pPr>
            <w:r w:rsidRPr="00236B7A">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637937EE" w14:textId="77777777" w:rsidR="00223248" w:rsidRPr="00236B7A" w:rsidRDefault="00223248" w:rsidP="00223248">
            <w:pPr>
              <w:pStyle w:val="TAC"/>
              <w:rPr>
                <w:rFonts w:cs="Arial"/>
                <w:sz w:val="16"/>
                <w:szCs w:val="16"/>
              </w:rPr>
            </w:pPr>
            <w:r w:rsidRPr="00236B7A">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C638CCA" w14:textId="77777777" w:rsidR="00223248" w:rsidRPr="00236B7A" w:rsidRDefault="00223248" w:rsidP="00223248">
            <w:pPr>
              <w:pStyle w:val="TAC"/>
              <w:rPr>
                <w:rFonts w:eastAsia="MS Mincho" w:cs="Arial"/>
                <w:sz w:val="16"/>
                <w:szCs w:val="16"/>
                <w:lang w:eastAsia="ja-JP"/>
              </w:rPr>
            </w:pPr>
            <w:r w:rsidRPr="00236B7A">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21CE75D" w14:textId="77777777" w:rsidR="00223248" w:rsidRPr="00236B7A" w:rsidRDefault="00223248" w:rsidP="00223248">
            <w:pPr>
              <w:pStyle w:val="TAC"/>
              <w:rPr>
                <w:rFonts w:cs="Arial"/>
                <w:sz w:val="16"/>
                <w:szCs w:val="16"/>
              </w:rPr>
            </w:pPr>
          </w:p>
        </w:tc>
      </w:tr>
      <w:tr w:rsidR="00223248" w:rsidRPr="00236B7A" w14:paraId="61AE4D96"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19B2449B" w14:textId="77777777" w:rsidR="00223248" w:rsidRPr="00236B7A" w:rsidRDefault="00223248" w:rsidP="00223248">
            <w:pPr>
              <w:pStyle w:val="TAC"/>
              <w:rPr>
                <w:rFonts w:cs="Arial"/>
              </w:rPr>
            </w:pPr>
            <w:r w:rsidRPr="00236B7A">
              <w:rPr>
                <w:rFonts w:cs="Arial" w:hint="eastAsia"/>
              </w:rPr>
              <w:t>CA_3-19</w:t>
            </w:r>
          </w:p>
        </w:tc>
        <w:tc>
          <w:tcPr>
            <w:tcW w:w="2564" w:type="dxa"/>
            <w:tcBorders>
              <w:top w:val="nil"/>
              <w:left w:val="nil"/>
              <w:bottom w:val="single" w:sz="4" w:space="0" w:color="auto"/>
              <w:right w:val="single" w:sz="4" w:space="0" w:color="auto"/>
            </w:tcBorders>
            <w:shd w:val="clear" w:color="auto" w:fill="auto"/>
            <w:vAlign w:val="bottom"/>
          </w:tcPr>
          <w:p w14:paraId="66FEA5FA" w14:textId="77777777" w:rsidR="00223248" w:rsidRPr="00236B7A" w:rsidRDefault="00223248" w:rsidP="00223248">
            <w:pPr>
              <w:pStyle w:val="TAL"/>
              <w:rPr>
                <w:rFonts w:cs="Arial"/>
                <w:sz w:val="16"/>
                <w:szCs w:val="16"/>
              </w:rPr>
            </w:pPr>
            <w:r w:rsidRPr="00236B7A">
              <w:rPr>
                <w:rFonts w:cs="Arial"/>
                <w:sz w:val="16"/>
                <w:szCs w:val="16"/>
              </w:rPr>
              <w:t xml:space="preserve">E-UTRA Band 1, </w:t>
            </w:r>
            <w:r w:rsidRPr="00236B7A">
              <w:rPr>
                <w:rFonts w:cs="Arial" w:hint="eastAsia"/>
                <w:sz w:val="16"/>
                <w:szCs w:val="16"/>
              </w:rPr>
              <w:t>11, 21,</w:t>
            </w:r>
            <w:r w:rsidRPr="00236B7A">
              <w:rPr>
                <w:rFonts w:cs="Arial"/>
                <w:sz w:val="16"/>
                <w:szCs w:val="16"/>
              </w:rPr>
              <w:t xml:space="preserve"> 2</w:t>
            </w:r>
            <w:r w:rsidRPr="00236B7A">
              <w:rPr>
                <w:rFonts w:cs="Arial" w:hint="eastAsia"/>
                <w:sz w:val="16"/>
                <w:szCs w:val="16"/>
              </w:rPr>
              <w:t>8</w:t>
            </w:r>
            <w:r w:rsidRPr="00236B7A">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vAlign w:val="center"/>
          </w:tcPr>
          <w:p w14:paraId="52326673"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2912291"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E7F7E2"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21D5F76"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E3FADA"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1B2D86" w14:textId="77777777" w:rsidR="00223248" w:rsidRPr="00236B7A" w:rsidRDefault="00223248" w:rsidP="00223248">
            <w:pPr>
              <w:pStyle w:val="TAC"/>
              <w:rPr>
                <w:rFonts w:cs="Arial"/>
                <w:sz w:val="16"/>
                <w:szCs w:val="16"/>
              </w:rPr>
            </w:pPr>
          </w:p>
        </w:tc>
      </w:tr>
      <w:tr w:rsidR="00223248" w:rsidRPr="00236B7A" w14:paraId="7CDD4B4E" w14:textId="77777777" w:rsidTr="006B63D9">
        <w:trPr>
          <w:trHeight w:val="225"/>
          <w:jc w:val="center"/>
        </w:trPr>
        <w:tc>
          <w:tcPr>
            <w:tcW w:w="1484" w:type="dxa"/>
            <w:vMerge/>
            <w:tcBorders>
              <w:left w:val="single" w:sz="4" w:space="0" w:color="auto"/>
              <w:right w:val="single" w:sz="4" w:space="0" w:color="auto"/>
            </w:tcBorders>
            <w:shd w:val="clear" w:color="auto" w:fill="auto"/>
          </w:tcPr>
          <w:p w14:paraId="76E36083"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FA6672" w14:textId="77777777" w:rsidR="00223248" w:rsidRPr="00236B7A" w:rsidRDefault="00223248" w:rsidP="00223248">
            <w:pPr>
              <w:pStyle w:val="TAL"/>
              <w:rPr>
                <w:rFonts w:cs="Arial"/>
                <w:sz w:val="16"/>
                <w:szCs w:val="16"/>
              </w:rPr>
            </w:pPr>
            <w:r w:rsidRPr="00236B7A">
              <w:rPr>
                <w:rFonts w:cs="Arial"/>
                <w:sz w:val="16"/>
                <w:szCs w:val="16"/>
              </w:rPr>
              <w:t xml:space="preserve">E-UTRA Band 3, </w:t>
            </w:r>
            <w:r w:rsidRPr="00236B7A">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2038E9C6"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26D19E9"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87D656"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C368126"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057BD4"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6C3295" w14:textId="77777777" w:rsidR="00223248" w:rsidRPr="00236B7A" w:rsidRDefault="00223248" w:rsidP="00223248">
            <w:pPr>
              <w:pStyle w:val="TAC"/>
              <w:rPr>
                <w:rFonts w:cs="Arial"/>
                <w:sz w:val="16"/>
                <w:szCs w:val="16"/>
              </w:rPr>
            </w:pPr>
            <w:r w:rsidRPr="00236B7A">
              <w:rPr>
                <w:rFonts w:cs="Arial" w:hint="eastAsia"/>
                <w:sz w:val="16"/>
                <w:szCs w:val="16"/>
              </w:rPr>
              <w:t>3</w:t>
            </w:r>
          </w:p>
        </w:tc>
      </w:tr>
      <w:tr w:rsidR="00223248" w:rsidRPr="00236B7A" w14:paraId="45DB249C" w14:textId="77777777" w:rsidTr="006B63D9">
        <w:trPr>
          <w:trHeight w:val="225"/>
          <w:jc w:val="center"/>
        </w:trPr>
        <w:tc>
          <w:tcPr>
            <w:tcW w:w="1484" w:type="dxa"/>
            <w:vMerge/>
            <w:tcBorders>
              <w:left w:val="single" w:sz="4" w:space="0" w:color="auto"/>
              <w:right w:val="single" w:sz="4" w:space="0" w:color="auto"/>
            </w:tcBorders>
            <w:shd w:val="clear" w:color="auto" w:fill="auto"/>
          </w:tcPr>
          <w:p w14:paraId="509EE3A0"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A8F475D" w14:textId="77777777" w:rsidR="00223248" w:rsidRPr="00236B7A" w:rsidRDefault="00223248" w:rsidP="00223248">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42</w:t>
            </w:r>
          </w:p>
          <w:p w14:paraId="65B1BD9C" w14:textId="77777777" w:rsidR="00223248" w:rsidRPr="00236B7A" w:rsidRDefault="00223248" w:rsidP="00223248">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6EC3E934"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CD6606E" w14:textId="77777777" w:rsidR="00223248" w:rsidRPr="00236B7A" w:rsidRDefault="00223248" w:rsidP="0022324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73E5591"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D659463"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FA656B"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119057" w14:textId="77777777" w:rsidR="00223248" w:rsidRPr="00236B7A" w:rsidRDefault="00223248" w:rsidP="00223248">
            <w:pPr>
              <w:pStyle w:val="TAC"/>
              <w:rPr>
                <w:rFonts w:cs="Arial"/>
                <w:sz w:val="16"/>
                <w:szCs w:val="16"/>
              </w:rPr>
            </w:pPr>
            <w:r w:rsidRPr="00236B7A">
              <w:rPr>
                <w:rFonts w:cs="Arial"/>
                <w:sz w:val="16"/>
                <w:szCs w:val="16"/>
              </w:rPr>
              <w:t>2</w:t>
            </w:r>
          </w:p>
        </w:tc>
      </w:tr>
      <w:tr w:rsidR="00223248" w:rsidRPr="00236B7A" w14:paraId="11470D45" w14:textId="77777777" w:rsidTr="006B63D9">
        <w:trPr>
          <w:trHeight w:val="225"/>
          <w:jc w:val="center"/>
        </w:trPr>
        <w:tc>
          <w:tcPr>
            <w:tcW w:w="1484" w:type="dxa"/>
            <w:vMerge/>
            <w:tcBorders>
              <w:left w:val="single" w:sz="4" w:space="0" w:color="auto"/>
              <w:right w:val="single" w:sz="4" w:space="0" w:color="auto"/>
            </w:tcBorders>
            <w:shd w:val="clear" w:color="auto" w:fill="auto"/>
          </w:tcPr>
          <w:p w14:paraId="031847B2"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5833508"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59644AF" w14:textId="77777777" w:rsidR="00223248" w:rsidRPr="00236B7A" w:rsidRDefault="00223248" w:rsidP="00223248">
            <w:pPr>
              <w:pStyle w:val="TAR"/>
              <w:rPr>
                <w:rFonts w:cs="Arial"/>
                <w:sz w:val="16"/>
                <w:szCs w:val="16"/>
              </w:rPr>
            </w:pPr>
            <w:r w:rsidRPr="00236B7A">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10D5B0B7"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E9065D" w14:textId="77777777" w:rsidR="00223248" w:rsidRPr="00236B7A" w:rsidRDefault="00223248" w:rsidP="00223248">
            <w:pPr>
              <w:pStyle w:val="TAL"/>
              <w:rPr>
                <w:rFonts w:cs="Arial"/>
                <w:sz w:val="16"/>
                <w:szCs w:val="16"/>
              </w:rPr>
            </w:pPr>
            <w:r w:rsidRPr="00236B7A">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36A60C3B" w14:textId="77777777" w:rsidR="00223248" w:rsidRPr="00236B7A" w:rsidRDefault="00223248" w:rsidP="00223248">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1B300362" w14:textId="77777777" w:rsidR="00223248" w:rsidRPr="00236B7A" w:rsidRDefault="00223248" w:rsidP="00223248">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BFE992D"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eastAsia="MS Mincho" w:cs="Arial" w:hint="eastAsia"/>
                <w:sz w:val="16"/>
                <w:szCs w:val="16"/>
                <w:lang w:eastAsia="ja-JP"/>
              </w:rPr>
              <w:t>, 8</w:t>
            </w:r>
          </w:p>
        </w:tc>
      </w:tr>
      <w:tr w:rsidR="00223248" w:rsidRPr="00236B7A" w14:paraId="351662BE" w14:textId="77777777" w:rsidTr="006B63D9">
        <w:trPr>
          <w:trHeight w:val="225"/>
          <w:jc w:val="center"/>
        </w:trPr>
        <w:tc>
          <w:tcPr>
            <w:tcW w:w="1484" w:type="dxa"/>
            <w:vMerge/>
            <w:tcBorders>
              <w:left w:val="single" w:sz="4" w:space="0" w:color="auto"/>
              <w:right w:val="single" w:sz="4" w:space="0" w:color="auto"/>
            </w:tcBorders>
            <w:shd w:val="clear" w:color="auto" w:fill="auto"/>
          </w:tcPr>
          <w:p w14:paraId="6DD4D333"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8B74224"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71273C" w14:textId="77777777" w:rsidR="00223248" w:rsidRPr="00236B7A" w:rsidRDefault="00223248" w:rsidP="00223248">
            <w:pPr>
              <w:pStyle w:val="TAR"/>
              <w:rPr>
                <w:rFonts w:cs="Arial"/>
                <w:sz w:val="16"/>
                <w:szCs w:val="16"/>
              </w:rPr>
            </w:pPr>
            <w:r w:rsidRPr="00236B7A">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14FAFF91"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2B1E30" w14:textId="77777777" w:rsidR="00223248" w:rsidRPr="00236B7A" w:rsidRDefault="00223248" w:rsidP="00223248">
            <w:pPr>
              <w:pStyle w:val="TAL"/>
              <w:rPr>
                <w:rFonts w:cs="Arial"/>
                <w:sz w:val="16"/>
                <w:szCs w:val="16"/>
              </w:rPr>
            </w:pPr>
            <w:r w:rsidRPr="00236B7A">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1D320057" w14:textId="77777777" w:rsidR="00223248" w:rsidRPr="00236B7A" w:rsidRDefault="00223248" w:rsidP="00223248">
            <w:pPr>
              <w:pStyle w:val="TAC"/>
              <w:rPr>
                <w:rFonts w:cs="Arial"/>
                <w:sz w:val="16"/>
                <w:szCs w:val="16"/>
              </w:rPr>
            </w:pPr>
            <w:r w:rsidRPr="00236B7A">
              <w:rPr>
                <w:rFonts w:cs="Arial"/>
                <w:sz w:val="16"/>
                <w:szCs w:val="16"/>
              </w:rPr>
              <w:t>-</w:t>
            </w: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243C879" w14:textId="77777777" w:rsidR="00223248" w:rsidRPr="00236B7A" w:rsidRDefault="00223248" w:rsidP="00223248">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D6E8CA5" w14:textId="77777777" w:rsidR="00223248" w:rsidRPr="00236B7A" w:rsidRDefault="00223248" w:rsidP="00223248">
            <w:pPr>
              <w:pStyle w:val="TAC"/>
              <w:rPr>
                <w:rFonts w:cs="Arial"/>
                <w:sz w:val="16"/>
                <w:szCs w:val="16"/>
              </w:rPr>
            </w:pPr>
          </w:p>
        </w:tc>
      </w:tr>
      <w:tr w:rsidR="00223248" w:rsidRPr="00236B7A" w14:paraId="4971346C" w14:textId="77777777" w:rsidTr="006B63D9">
        <w:trPr>
          <w:trHeight w:val="225"/>
          <w:jc w:val="center"/>
        </w:trPr>
        <w:tc>
          <w:tcPr>
            <w:tcW w:w="1484" w:type="dxa"/>
            <w:vMerge/>
            <w:tcBorders>
              <w:left w:val="single" w:sz="4" w:space="0" w:color="auto"/>
              <w:right w:val="single" w:sz="4" w:space="0" w:color="auto"/>
            </w:tcBorders>
            <w:shd w:val="clear" w:color="auto" w:fill="auto"/>
          </w:tcPr>
          <w:p w14:paraId="36D6F3D5"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F54FFED"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AEB273A" w14:textId="77777777" w:rsidR="00223248" w:rsidRPr="00236B7A" w:rsidRDefault="00223248" w:rsidP="0022324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A4CA6ED"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AC972F" w14:textId="77777777" w:rsidR="00223248" w:rsidRPr="00236B7A" w:rsidRDefault="00223248" w:rsidP="0022324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D30ABAF" w14:textId="77777777" w:rsidR="00223248" w:rsidRPr="00236B7A" w:rsidRDefault="00223248" w:rsidP="0022324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F37289A" w14:textId="77777777" w:rsidR="00223248" w:rsidRPr="00236B7A" w:rsidRDefault="00223248" w:rsidP="0022324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21D4F1F" w14:textId="77777777" w:rsidR="00223248" w:rsidRPr="00236B7A" w:rsidRDefault="00223248" w:rsidP="00223248">
            <w:pPr>
              <w:pStyle w:val="TAC"/>
              <w:rPr>
                <w:rFonts w:cs="Arial"/>
                <w:sz w:val="16"/>
                <w:szCs w:val="16"/>
              </w:rPr>
            </w:pPr>
            <w:r w:rsidRPr="00236B7A">
              <w:rPr>
                <w:rFonts w:cs="Arial" w:hint="eastAsia"/>
                <w:sz w:val="16"/>
                <w:szCs w:val="16"/>
              </w:rPr>
              <w:t>3, 4</w:t>
            </w:r>
          </w:p>
        </w:tc>
      </w:tr>
      <w:tr w:rsidR="00223248" w:rsidRPr="00236B7A" w14:paraId="1C61DDFB" w14:textId="77777777" w:rsidTr="006B63D9">
        <w:trPr>
          <w:trHeight w:val="225"/>
          <w:jc w:val="center"/>
        </w:trPr>
        <w:tc>
          <w:tcPr>
            <w:tcW w:w="1484" w:type="dxa"/>
            <w:vMerge/>
            <w:tcBorders>
              <w:left w:val="single" w:sz="4" w:space="0" w:color="auto"/>
              <w:right w:val="single" w:sz="4" w:space="0" w:color="auto"/>
            </w:tcBorders>
            <w:shd w:val="clear" w:color="auto" w:fill="auto"/>
          </w:tcPr>
          <w:p w14:paraId="16F4FD1C"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F9EE7E6"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333C65" w14:textId="77777777" w:rsidR="00223248" w:rsidRPr="00236B7A" w:rsidRDefault="00223248" w:rsidP="00223248">
            <w:pPr>
              <w:pStyle w:val="TAR"/>
              <w:rPr>
                <w:rFonts w:cs="Arial"/>
                <w:sz w:val="16"/>
                <w:szCs w:val="16"/>
              </w:rPr>
            </w:pPr>
            <w:r w:rsidRPr="00236B7A">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2EA0C05D" w14:textId="77777777" w:rsidR="00223248" w:rsidRPr="00236B7A" w:rsidRDefault="00223248" w:rsidP="00223248">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800892C" w14:textId="77777777" w:rsidR="00223248" w:rsidRPr="00236B7A" w:rsidRDefault="00223248" w:rsidP="00223248">
            <w:pPr>
              <w:pStyle w:val="TAL"/>
              <w:rPr>
                <w:rFonts w:cs="Arial"/>
                <w:sz w:val="16"/>
                <w:szCs w:val="16"/>
              </w:rPr>
            </w:pPr>
            <w:r w:rsidRPr="00236B7A">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779B5192" w14:textId="77777777" w:rsidR="00223248" w:rsidRPr="00236B7A" w:rsidRDefault="00223248" w:rsidP="00223248">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C954028" w14:textId="77777777" w:rsidR="00223248" w:rsidRPr="00236B7A" w:rsidRDefault="00223248" w:rsidP="00223248">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4CB0A96" w14:textId="77777777" w:rsidR="00223248" w:rsidRPr="00236B7A" w:rsidRDefault="00223248" w:rsidP="00223248">
            <w:pPr>
              <w:pStyle w:val="TAC"/>
              <w:rPr>
                <w:rFonts w:cs="Arial"/>
                <w:sz w:val="16"/>
                <w:szCs w:val="16"/>
              </w:rPr>
            </w:pPr>
          </w:p>
        </w:tc>
      </w:tr>
      <w:tr w:rsidR="00223248" w:rsidRPr="00236B7A" w14:paraId="70955D8A"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18DB694"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4A24825" w14:textId="77777777" w:rsidR="00223248" w:rsidRPr="00236B7A" w:rsidRDefault="00223248" w:rsidP="0022324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B6A15D" w14:textId="77777777" w:rsidR="00223248" w:rsidRPr="00236B7A" w:rsidRDefault="00223248" w:rsidP="00223248">
            <w:pPr>
              <w:pStyle w:val="TAR"/>
              <w:rPr>
                <w:rFonts w:cs="Arial"/>
                <w:sz w:val="16"/>
                <w:szCs w:val="16"/>
              </w:rPr>
            </w:pPr>
            <w:r w:rsidRPr="00236B7A">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3959322B" w14:textId="77777777" w:rsidR="00223248" w:rsidRPr="00236B7A" w:rsidRDefault="00223248" w:rsidP="00223248">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DE67D1B" w14:textId="77777777" w:rsidR="00223248" w:rsidRPr="00236B7A" w:rsidRDefault="00223248" w:rsidP="00223248">
            <w:pPr>
              <w:pStyle w:val="TAL"/>
              <w:rPr>
                <w:rFonts w:cs="Arial"/>
                <w:sz w:val="16"/>
                <w:szCs w:val="16"/>
              </w:rPr>
            </w:pPr>
            <w:r w:rsidRPr="00236B7A">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7E5A3458" w14:textId="77777777" w:rsidR="00223248" w:rsidRPr="00236B7A" w:rsidRDefault="00223248" w:rsidP="00223248">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597155E" w14:textId="77777777" w:rsidR="00223248" w:rsidRPr="00236B7A" w:rsidRDefault="00223248" w:rsidP="00223248">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01BABA9" w14:textId="77777777" w:rsidR="00223248" w:rsidRPr="00236B7A" w:rsidRDefault="00223248" w:rsidP="00223248">
            <w:pPr>
              <w:pStyle w:val="TAC"/>
              <w:rPr>
                <w:rFonts w:cs="Arial"/>
                <w:sz w:val="16"/>
                <w:szCs w:val="16"/>
              </w:rPr>
            </w:pPr>
          </w:p>
        </w:tc>
      </w:tr>
      <w:tr w:rsidR="00223248" w:rsidRPr="00236B7A" w14:paraId="65DD6E97" w14:textId="77777777" w:rsidTr="006B63D9">
        <w:trPr>
          <w:trHeight w:val="225"/>
          <w:jc w:val="center"/>
        </w:trPr>
        <w:tc>
          <w:tcPr>
            <w:tcW w:w="1484" w:type="dxa"/>
            <w:vMerge w:val="restart"/>
            <w:tcBorders>
              <w:top w:val="nil"/>
              <w:left w:val="single" w:sz="4" w:space="0" w:color="auto"/>
              <w:right w:val="single" w:sz="4" w:space="0" w:color="auto"/>
            </w:tcBorders>
            <w:shd w:val="clear" w:color="auto" w:fill="auto"/>
          </w:tcPr>
          <w:p w14:paraId="2D326DBF" w14:textId="77777777" w:rsidR="00223248" w:rsidRPr="00236B7A" w:rsidRDefault="00223248" w:rsidP="00223248">
            <w:pPr>
              <w:pStyle w:val="TAC"/>
              <w:rPr>
                <w:rFonts w:cs="Arial"/>
              </w:rPr>
            </w:pPr>
            <w:r w:rsidRPr="00236B7A">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14:paraId="02A9008C" w14:textId="77777777" w:rsidR="00223248" w:rsidRPr="00236B7A" w:rsidRDefault="00223248" w:rsidP="00223248">
            <w:pPr>
              <w:pStyle w:val="TAL"/>
              <w:rPr>
                <w:rFonts w:cs="Arial"/>
                <w:sz w:val="16"/>
                <w:szCs w:val="16"/>
              </w:rPr>
            </w:pPr>
            <w:r w:rsidRPr="00236B7A">
              <w:rPr>
                <w:rFonts w:cs="Arial"/>
                <w:sz w:val="16"/>
                <w:szCs w:val="16"/>
              </w:rPr>
              <w:t>E-UTRA Band 1</w:t>
            </w:r>
            <w:r w:rsidRPr="00236B7A">
              <w:rPr>
                <w:rFonts w:cs="Arial" w:hint="eastAsia"/>
                <w:sz w:val="16"/>
                <w:szCs w:val="16"/>
              </w:rPr>
              <w:t>, 7,</w:t>
            </w:r>
            <w:r w:rsidRPr="00236B7A">
              <w:rPr>
                <w:rFonts w:cs="Arial"/>
                <w:sz w:val="16"/>
                <w:szCs w:val="16"/>
              </w:rPr>
              <w:t xml:space="preserve"> </w:t>
            </w:r>
            <w:r w:rsidRPr="00236B7A">
              <w:rPr>
                <w:rFonts w:cs="Arial" w:hint="eastAsia"/>
                <w:sz w:val="16"/>
                <w:szCs w:val="16"/>
              </w:rPr>
              <w:t xml:space="preserve">8, </w:t>
            </w:r>
            <w:r w:rsidRPr="00236B7A">
              <w:rPr>
                <w:rFonts w:cs="Arial"/>
                <w:sz w:val="16"/>
                <w:szCs w:val="16"/>
              </w:rPr>
              <w:t xml:space="preserve">31, 32, </w:t>
            </w:r>
            <w:r w:rsidRPr="00236B7A">
              <w:rPr>
                <w:rFonts w:cs="Arial" w:hint="eastAsia"/>
                <w:sz w:val="16"/>
                <w:szCs w:val="16"/>
              </w:rPr>
              <w:t xml:space="preserve">33, 34, </w:t>
            </w:r>
            <w:r w:rsidRPr="00236B7A">
              <w:rPr>
                <w:rFonts w:cs="Arial" w:hint="eastAsia"/>
                <w:sz w:val="16"/>
                <w:szCs w:val="16"/>
                <w:lang w:eastAsia="ja-JP"/>
              </w:rPr>
              <w:t xml:space="preserve">40, </w:t>
            </w:r>
            <w:r w:rsidRPr="00236B7A">
              <w:rPr>
                <w:rFonts w:cs="Arial" w:hint="eastAsia"/>
                <w:sz w:val="16"/>
                <w:szCs w:val="16"/>
              </w:rPr>
              <w:t>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2886AB44"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1651038"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2C0DE2"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E1D7344"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DBBB37"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A9F9B4" w14:textId="77777777" w:rsidR="00223248" w:rsidRPr="00236B7A" w:rsidRDefault="00223248" w:rsidP="00223248">
            <w:pPr>
              <w:pStyle w:val="TAC"/>
              <w:rPr>
                <w:rFonts w:cs="Arial"/>
                <w:sz w:val="16"/>
                <w:szCs w:val="16"/>
              </w:rPr>
            </w:pPr>
          </w:p>
        </w:tc>
      </w:tr>
      <w:tr w:rsidR="00223248" w:rsidRPr="00236B7A" w14:paraId="7DF8DADE" w14:textId="77777777" w:rsidTr="006B63D9">
        <w:trPr>
          <w:trHeight w:val="225"/>
          <w:jc w:val="center"/>
        </w:trPr>
        <w:tc>
          <w:tcPr>
            <w:tcW w:w="1484" w:type="dxa"/>
            <w:vMerge/>
            <w:tcBorders>
              <w:left w:val="single" w:sz="4" w:space="0" w:color="auto"/>
              <w:right w:val="single" w:sz="4" w:space="0" w:color="auto"/>
            </w:tcBorders>
            <w:shd w:val="clear" w:color="auto" w:fill="auto"/>
          </w:tcPr>
          <w:p w14:paraId="7AE88EF6"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6C17A17"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3, 20</w:t>
            </w:r>
          </w:p>
        </w:tc>
        <w:tc>
          <w:tcPr>
            <w:tcW w:w="890" w:type="dxa"/>
            <w:gridSpan w:val="2"/>
            <w:tcBorders>
              <w:top w:val="nil"/>
              <w:left w:val="nil"/>
              <w:bottom w:val="single" w:sz="4" w:space="0" w:color="auto"/>
              <w:right w:val="single" w:sz="4" w:space="0" w:color="auto"/>
            </w:tcBorders>
            <w:shd w:val="clear" w:color="auto" w:fill="auto"/>
            <w:vAlign w:val="center"/>
          </w:tcPr>
          <w:p w14:paraId="07758E9D"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3ECD0BC"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10A2DF"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C453866"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9196C5"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51C4D5" w14:textId="77777777" w:rsidR="00223248" w:rsidRPr="00236B7A" w:rsidRDefault="00223248" w:rsidP="00223248">
            <w:pPr>
              <w:pStyle w:val="TAC"/>
              <w:rPr>
                <w:rFonts w:cs="Arial"/>
                <w:sz w:val="16"/>
                <w:szCs w:val="16"/>
              </w:rPr>
            </w:pPr>
            <w:r w:rsidRPr="00236B7A">
              <w:rPr>
                <w:rFonts w:cs="Arial" w:hint="eastAsia"/>
                <w:sz w:val="16"/>
                <w:szCs w:val="16"/>
              </w:rPr>
              <w:t>3</w:t>
            </w:r>
          </w:p>
        </w:tc>
      </w:tr>
      <w:tr w:rsidR="00223248" w:rsidRPr="00236B7A" w14:paraId="2C667567" w14:textId="77777777" w:rsidTr="006B63D9">
        <w:trPr>
          <w:trHeight w:val="225"/>
          <w:jc w:val="center"/>
        </w:trPr>
        <w:tc>
          <w:tcPr>
            <w:tcW w:w="1484" w:type="dxa"/>
            <w:vMerge/>
            <w:tcBorders>
              <w:left w:val="single" w:sz="4" w:space="0" w:color="auto"/>
              <w:right w:val="single" w:sz="4" w:space="0" w:color="auto"/>
            </w:tcBorders>
            <w:shd w:val="clear" w:color="auto" w:fill="auto"/>
          </w:tcPr>
          <w:p w14:paraId="4EF17F64"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1B10C33"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22, 38, 42</w:t>
            </w:r>
            <w:r w:rsidRPr="00236B7A">
              <w:rPr>
                <w:rFonts w:cs="Arial"/>
                <w:sz w:val="16"/>
                <w:szCs w:val="16"/>
              </w:rPr>
              <w:t>, 52</w:t>
            </w:r>
          </w:p>
        </w:tc>
        <w:tc>
          <w:tcPr>
            <w:tcW w:w="890" w:type="dxa"/>
            <w:gridSpan w:val="2"/>
            <w:tcBorders>
              <w:top w:val="nil"/>
              <w:left w:val="nil"/>
              <w:bottom w:val="single" w:sz="4" w:space="0" w:color="auto"/>
              <w:right w:val="single" w:sz="4" w:space="0" w:color="auto"/>
            </w:tcBorders>
            <w:shd w:val="clear" w:color="auto" w:fill="auto"/>
            <w:vAlign w:val="center"/>
          </w:tcPr>
          <w:p w14:paraId="202DD772"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9AEFEDE"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7444F1"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C85B788"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DE980D"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7BF4AE" w14:textId="77777777" w:rsidR="00223248" w:rsidRPr="00236B7A" w:rsidRDefault="00223248" w:rsidP="00223248">
            <w:pPr>
              <w:pStyle w:val="TAC"/>
              <w:rPr>
                <w:rFonts w:cs="Arial"/>
                <w:sz w:val="16"/>
                <w:szCs w:val="16"/>
              </w:rPr>
            </w:pPr>
            <w:r w:rsidRPr="00236B7A">
              <w:rPr>
                <w:rFonts w:cs="Arial"/>
                <w:sz w:val="16"/>
                <w:szCs w:val="16"/>
              </w:rPr>
              <w:t>2</w:t>
            </w:r>
          </w:p>
        </w:tc>
      </w:tr>
      <w:tr w:rsidR="00223248" w:rsidRPr="00236B7A" w14:paraId="4BCF07E9"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1B2C11D"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1A7676C"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E379E09" w14:textId="77777777" w:rsidR="00223248" w:rsidRPr="00236B7A" w:rsidRDefault="00223248" w:rsidP="00223248">
            <w:pPr>
              <w:pStyle w:val="TAR"/>
              <w:rPr>
                <w:rFonts w:cs="Arial"/>
                <w:sz w:val="16"/>
                <w:szCs w:val="16"/>
              </w:rPr>
            </w:pPr>
            <w:r w:rsidRPr="00236B7A">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76B68639"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348396F" w14:textId="77777777" w:rsidR="00223248" w:rsidRPr="00236B7A" w:rsidRDefault="00223248" w:rsidP="00223248">
            <w:pPr>
              <w:pStyle w:val="TAL"/>
              <w:rPr>
                <w:rFonts w:cs="Arial"/>
                <w:sz w:val="16"/>
                <w:szCs w:val="16"/>
              </w:rPr>
            </w:pPr>
            <w:r w:rsidRPr="00236B7A">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14D03390" w14:textId="77777777" w:rsidR="00223248" w:rsidRPr="00236B7A" w:rsidRDefault="00223248" w:rsidP="00223248">
            <w:pPr>
              <w:pStyle w:val="TAC"/>
              <w:rPr>
                <w:rFonts w:cs="Arial"/>
                <w:sz w:val="16"/>
                <w:szCs w:val="16"/>
              </w:rPr>
            </w:pPr>
            <w:r w:rsidRPr="00236B7A">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256E5CB" w14:textId="77777777" w:rsidR="00223248" w:rsidRPr="00236B7A" w:rsidRDefault="00223248" w:rsidP="00223248">
            <w:pPr>
              <w:pStyle w:val="TAC"/>
              <w:rPr>
                <w:rFonts w:cs="Arial"/>
                <w:sz w:val="16"/>
                <w:szCs w:val="16"/>
              </w:rPr>
            </w:pPr>
            <w:r w:rsidRPr="00236B7A">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ABA655A" w14:textId="77777777" w:rsidR="00223248" w:rsidRPr="00236B7A" w:rsidRDefault="00223248" w:rsidP="00223248">
            <w:pPr>
              <w:pStyle w:val="TAC"/>
              <w:rPr>
                <w:rFonts w:cs="Arial"/>
                <w:sz w:val="16"/>
                <w:szCs w:val="16"/>
              </w:rPr>
            </w:pPr>
          </w:p>
        </w:tc>
      </w:tr>
      <w:tr w:rsidR="00223248" w:rsidRPr="00236B7A" w14:paraId="2BAE016E" w14:textId="77777777" w:rsidTr="006B63D9">
        <w:trPr>
          <w:trHeight w:val="225"/>
          <w:jc w:val="center"/>
        </w:trPr>
        <w:tc>
          <w:tcPr>
            <w:tcW w:w="1484" w:type="dxa"/>
            <w:vMerge w:val="restart"/>
            <w:tcBorders>
              <w:top w:val="nil"/>
              <w:left w:val="single" w:sz="4" w:space="0" w:color="auto"/>
              <w:right w:val="single" w:sz="4" w:space="0" w:color="auto"/>
            </w:tcBorders>
            <w:shd w:val="clear" w:color="auto" w:fill="auto"/>
          </w:tcPr>
          <w:p w14:paraId="606F43CB" w14:textId="77777777" w:rsidR="00223248" w:rsidRPr="00236B7A" w:rsidRDefault="00223248" w:rsidP="00223248">
            <w:pPr>
              <w:pStyle w:val="TAC"/>
              <w:rPr>
                <w:rFonts w:cs="Arial"/>
              </w:rPr>
            </w:pPr>
            <w:r w:rsidRPr="00236B7A">
              <w:rPr>
                <w:rFonts w:cs="Arial"/>
              </w:rPr>
              <w:t>CA_3-21</w:t>
            </w:r>
          </w:p>
        </w:tc>
        <w:tc>
          <w:tcPr>
            <w:tcW w:w="2564" w:type="dxa"/>
            <w:tcBorders>
              <w:top w:val="nil"/>
              <w:left w:val="nil"/>
              <w:bottom w:val="single" w:sz="4" w:space="0" w:color="auto"/>
              <w:right w:val="single" w:sz="4" w:space="0" w:color="auto"/>
            </w:tcBorders>
            <w:shd w:val="clear" w:color="auto" w:fill="auto"/>
            <w:vAlign w:val="bottom"/>
          </w:tcPr>
          <w:p w14:paraId="2788ADE5" w14:textId="77777777" w:rsidR="00223248" w:rsidRPr="00236B7A" w:rsidRDefault="00223248" w:rsidP="00223248">
            <w:pPr>
              <w:pStyle w:val="TAL"/>
              <w:rPr>
                <w:sz w:val="16"/>
                <w:szCs w:val="16"/>
                <w:lang w:eastAsia="zh-CN"/>
              </w:rPr>
            </w:pPr>
            <w:r w:rsidRPr="00236B7A">
              <w:rPr>
                <w:sz w:val="16"/>
                <w:szCs w:val="16"/>
              </w:rPr>
              <w:t>E-UTRA Band 1, 18, 19, 28, 34, 65</w:t>
            </w:r>
          </w:p>
          <w:p w14:paraId="4183FA4A" w14:textId="77777777" w:rsidR="00223248" w:rsidRPr="00236B7A" w:rsidRDefault="00223248" w:rsidP="00223248">
            <w:pPr>
              <w:pStyle w:val="TAL"/>
              <w:rPr>
                <w:sz w:val="16"/>
                <w:szCs w:val="16"/>
                <w:vertAlign w:val="superscript"/>
                <w:lang w:eastAsia="zh-CN"/>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7F25C963" w14:textId="77777777" w:rsidR="00223248" w:rsidRPr="00236B7A" w:rsidRDefault="00223248" w:rsidP="00223248">
            <w:pPr>
              <w:pStyle w:val="TAC"/>
              <w:rPr>
                <w:sz w:val="16"/>
                <w:szCs w:val="16"/>
              </w:rPr>
            </w:pPr>
            <w:proofErr w:type="spellStart"/>
            <w:r w:rsidRPr="00236B7A">
              <w:rPr>
                <w:sz w:val="16"/>
                <w:szCs w:val="16"/>
              </w:rPr>
              <w:t>FDL</w:t>
            </w:r>
            <w:r w:rsidRPr="00236B7A">
              <w:rPr>
                <w:sz w:val="16"/>
                <w:szCs w:val="16"/>
                <w:vertAlign w:val="subscript"/>
              </w:rPr>
              <w:t>_low</w:t>
            </w:r>
            <w:proofErr w:type="spellEnd"/>
          </w:p>
        </w:tc>
        <w:tc>
          <w:tcPr>
            <w:tcW w:w="286" w:type="dxa"/>
            <w:tcBorders>
              <w:top w:val="nil"/>
              <w:left w:val="nil"/>
              <w:bottom w:val="single" w:sz="4" w:space="0" w:color="auto"/>
              <w:right w:val="single" w:sz="4" w:space="0" w:color="auto"/>
            </w:tcBorders>
            <w:shd w:val="clear" w:color="auto" w:fill="auto"/>
            <w:vAlign w:val="center"/>
          </w:tcPr>
          <w:p w14:paraId="67ABD95E" w14:textId="77777777" w:rsidR="00223248" w:rsidRPr="00236B7A" w:rsidRDefault="00223248" w:rsidP="0022324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BED579" w14:textId="77777777" w:rsidR="00223248" w:rsidRPr="00236B7A" w:rsidRDefault="00223248" w:rsidP="00223248">
            <w:pPr>
              <w:pStyle w:val="TAC"/>
              <w:rPr>
                <w:sz w:val="16"/>
                <w:szCs w:val="16"/>
              </w:rPr>
            </w:pPr>
            <w:proofErr w:type="spellStart"/>
            <w:r w:rsidRPr="00236B7A">
              <w:rPr>
                <w:sz w:val="16"/>
                <w:szCs w:val="16"/>
              </w:rPr>
              <w:t>FDL</w:t>
            </w:r>
            <w:r w:rsidRPr="00236B7A">
              <w:rPr>
                <w:sz w:val="16"/>
                <w:szCs w:val="16"/>
                <w:vertAlign w:val="subscript"/>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2105322" w14:textId="77777777" w:rsidR="00223248" w:rsidRPr="00236B7A" w:rsidRDefault="00223248" w:rsidP="0022324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520076" w14:textId="77777777" w:rsidR="00223248" w:rsidRPr="00236B7A" w:rsidRDefault="00223248" w:rsidP="0022324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E8A926" w14:textId="77777777" w:rsidR="00223248" w:rsidRPr="00236B7A" w:rsidRDefault="00223248" w:rsidP="00223248">
            <w:pPr>
              <w:pStyle w:val="TAC"/>
              <w:rPr>
                <w:sz w:val="16"/>
                <w:szCs w:val="16"/>
              </w:rPr>
            </w:pPr>
          </w:p>
        </w:tc>
      </w:tr>
      <w:tr w:rsidR="00223248" w:rsidRPr="00236B7A" w14:paraId="3FB717E2" w14:textId="77777777" w:rsidTr="006B63D9">
        <w:trPr>
          <w:trHeight w:val="225"/>
          <w:jc w:val="center"/>
        </w:trPr>
        <w:tc>
          <w:tcPr>
            <w:tcW w:w="1484" w:type="dxa"/>
            <w:vMerge/>
            <w:tcBorders>
              <w:top w:val="nil"/>
              <w:left w:val="single" w:sz="4" w:space="0" w:color="auto"/>
              <w:right w:val="single" w:sz="4" w:space="0" w:color="auto"/>
            </w:tcBorders>
            <w:shd w:val="clear" w:color="auto" w:fill="auto"/>
          </w:tcPr>
          <w:p w14:paraId="4D799EA5"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C7F6EF" w14:textId="77777777" w:rsidR="00223248" w:rsidRPr="00236B7A" w:rsidRDefault="00223248" w:rsidP="00223248">
            <w:pPr>
              <w:pStyle w:val="TAL"/>
              <w:rPr>
                <w:sz w:val="16"/>
                <w:szCs w:val="16"/>
              </w:rPr>
            </w:pPr>
            <w:r w:rsidRPr="00236B7A">
              <w:rPr>
                <w:rFonts w:cs="Arial"/>
                <w:sz w:val="16"/>
                <w:szCs w:val="16"/>
              </w:rPr>
              <w:t xml:space="preserve">E-UTRA band </w:t>
            </w:r>
            <w:r w:rsidRPr="00236B7A">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0B59043F" w14:textId="77777777" w:rsidR="00223248" w:rsidRPr="00236B7A" w:rsidRDefault="00223248" w:rsidP="00223248">
            <w:pPr>
              <w:pStyle w:val="TAC"/>
              <w:rPr>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1049B0F" w14:textId="77777777" w:rsidR="00223248" w:rsidRPr="00236B7A" w:rsidRDefault="00223248" w:rsidP="00223248">
            <w:pPr>
              <w:pStyle w:val="TAC"/>
              <w:rPr>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BD74CD" w14:textId="77777777" w:rsidR="00223248" w:rsidRPr="00236B7A" w:rsidRDefault="00223248" w:rsidP="00223248">
            <w:pPr>
              <w:pStyle w:val="TAC"/>
              <w:rPr>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736BB1B" w14:textId="77777777" w:rsidR="00223248" w:rsidRPr="00236B7A" w:rsidRDefault="00223248" w:rsidP="00223248">
            <w:pPr>
              <w:pStyle w:val="TAC"/>
              <w:rPr>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B4E476" w14:textId="77777777" w:rsidR="00223248" w:rsidRPr="00236B7A" w:rsidRDefault="00223248" w:rsidP="00223248">
            <w:pPr>
              <w:pStyle w:val="TAC"/>
              <w:rPr>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AD3AD6" w14:textId="77777777" w:rsidR="00223248" w:rsidRPr="00236B7A" w:rsidRDefault="00223248" w:rsidP="00223248">
            <w:pPr>
              <w:pStyle w:val="TAC"/>
              <w:rPr>
                <w:sz w:val="16"/>
                <w:szCs w:val="16"/>
              </w:rPr>
            </w:pPr>
            <w:r w:rsidRPr="00236B7A">
              <w:rPr>
                <w:rFonts w:cs="Arial"/>
                <w:sz w:val="16"/>
                <w:szCs w:val="16"/>
              </w:rPr>
              <w:t>3</w:t>
            </w:r>
          </w:p>
        </w:tc>
      </w:tr>
      <w:tr w:rsidR="00223248" w:rsidRPr="00236B7A" w14:paraId="11B1F3F2" w14:textId="77777777" w:rsidTr="006B63D9">
        <w:trPr>
          <w:trHeight w:val="225"/>
          <w:jc w:val="center"/>
        </w:trPr>
        <w:tc>
          <w:tcPr>
            <w:tcW w:w="1484" w:type="dxa"/>
            <w:vMerge/>
            <w:tcBorders>
              <w:left w:val="single" w:sz="4" w:space="0" w:color="auto"/>
              <w:right w:val="single" w:sz="4" w:space="0" w:color="auto"/>
            </w:tcBorders>
            <w:shd w:val="clear" w:color="auto" w:fill="auto"/>
          </w:tcPr>
          <w:p w14:paraId="6E1C018E"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374973A" w14:textId="77777777" w:rsidR="00223248" w:rsidRPr="00236B7A" w:rsidRDefault="00223248" w:rsidP="00223248">
            <w:pPr>
              <w:pStyle w:val="TAL"/>
              <w:rPr>
                <w:sz w:val="16"/>
                <w:szCs w:val="16"/>
              </w:rPr>
            </w:pPr>
            <w:r w:rsidRPr="00236B7A">
              <w:rPr>
                <w:sz w:val="16"/>
                <w:szCs w:val="16"/>
              </w:rPr>
              <w:t>E-UTRA Band 42</w:t>
            </w:r>
          </w:p>
        </w:tc>
        <w:tc>
          <w:tcPr>
            <w:tcW w:w="890" w:type="dxa"/>
            <w:gridSpan w:val="2"/>
            <w:tcBorders>
              <w:top w:val="nil"/>
              <w:left w:val="nil"/>
              <w:bottom w:val="single" w:sz="4" w:space="0" w:color="auto"/>
              <w:right w:val="single" w:sz="4" w:space="0" w:color="auto"/>
            </w:tcBorders>
            <w:shd w:val="clear" w:color="auto" w:fill="auto"/>
            <w:vAlign w:val="center"/>
          </w:tcPr>
          <w:p w14:paraId="6ADA629C" w14:textId="77777777" w:rsidR="00223248" w:rsidRPr="00236B7A" w:rsidRDefault="00223248" w:rsidP="00223248">
            <w:pPr>
              <w:pStyle w:val="TAC"/>
              <w:rPr>
                <w:sz w:val="16"/>
                <w:szCs w:val="16"/>
              </w:rPr>
            </w:pPr>
            <w:proofErr w:type="spellStart"/>
            <w:r w:rsidRPr="00236B7A">
              <w:rPr>
                <w:sz w:val="16"/>
                <w:szCs w:val="16"/>
              </w:rPr>
              <w:t>FDL</w:t>
            </w:r>
            <w:r w:rsidRPr="00236B7A">
              <w:rPr>
                <w:sz w:val="16"/>
                <w:szCs w:val="16"/>
                <w:vertAlign w:val="subscript"/>
              </w:rPr>
              <w:t>_low</w:t>
            </w:r>
            <w:proofErr w:type="spellEnd"/>
          </w:p>
        </w:tc>
        <w:tc>
          <w:tcPr>
            <w:tcW w:w="286" w:type="dxa"/>
            <w:tcBorders>
              <w:top w:val="nil"/>
              <w:left w:val="nil"/>
              <w:bottom w:val="single" w:sz="4" w:space="0" w:color="auto"/>
              <w:right w:val="single" w:sz="4" w:space="0" w:color="auto"/>
            </w:tcBorders>
            <w:shd w:val="clear" w:color="auto" w:fill="auto"/>
            <w:vAlign w:val="center"/>
          </w:tcPr>
          <w:p w14:paraId="5705F301" w14:textId="77777777" w:rsidR="00223248" w:rsidRPr="00236B7A" w:rsidRDefault="00223248" w:rsidP="0022324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4862C7" w14:textId="77777777" w:rsidR="00223248" w:rsidRPr="00236B7A" w:rsidRDefault="00223248" w:rsidP="00223248">
            <w:pPr>
              <w:pStyle w:val="TAC"/>
              <w:rPr>
                <w:sz w:val="16"/>
                <w:szCs w:val="16"/>
              </w:rPr>
            </w:pPr>
            <w:proofErr w:type="spellStart"/>
            <w:r w:rsidRPr="00236B7A">
              <w:rPr>
                <w:sz w:val="16"/>
                <w:szCs w:val="16"/>
              </w:rPr>
              <w:t>FDL</w:t>
            </w:r>
            <w:r w:rsidRPr="00236B7A">
              <w:rPr>
                <w:sz w:val="16"/>
                <w:szCs w:val="16"/>
                <w:vertAlign w:val="subscript"/>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60237F8" w14:textId="77777777" w:rsidR="00223248" w:rsidRPr="00236B7A" w:rsidRDefault="00223248" w:rsidP="0022324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2A1076" w14:textId="77777777" w:rsidR="00223248" w:rsidRPr="00236B7A" w:rsidRDefault="00223248" w:rsidP="0022324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C68A3C" w14:textId="77777777" w:rsidR="00223248" w:rsidRPr="00236B7A" w:rsidRDefault="00223248" w:rsidP="00223248">
            <w:pPr>
              <w:pStyle w:val="TAC"/>
              <w:rPr>
                <w:sz w:val="16"/>
                <w:szCs w:val="16"/>
              </w:rPr>
            </w:pPr>
            <w:r w:rsidRPr="00236B7A">
              <w:rPr>
                <w:sz w:val="16"/>
                <w:szCs w:val="16"/>
              </w:rPr>
              <w:t>2</w:t>
            </w:r>
          </w:p>
        </w:tc>
      </w:tr>
      <w:tr w:rsidR="00223248" w:rsidRPr="00236B7A" w14:paraId="6FDFE111" w14:textId="77777777" w:rsidTr="006B63D9">
        <w:trPr>
          <w:trHeight w:val="225"/>
          <w:jc w:val="center"/>
        </w:trPr>
        <w:tc>
          <w:tcPr>
            <w:tcW w:w="1484" w:type="dxa"/>
            <w:vMerge/>
            <w:tcBorders>
              <w:left w:val="single" w:sz="4" w:space="0" w:color="auto"/>
              <w:right w:val="single" w:sz="4" w:space="0" w:color="auto"/>
            </w:tcBorders>
            <w:shd w:val="clear" w:color="auto" w:fill="auto"/>
          </w:tcPr>
          <w:p w14:paraId="72E83DB6"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294752A" w14:textId="77777777" w:rsidR="00223248" w:rsidRPr="00236B7A" w:rsidRDefault="00223248" w:rsidP="00223248">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45FA473" w14:textId="77777777" w:rsidR="00223248" w:rsidRPr="00236B7A" w:rsidRDefault="00223248" w:rsidP="00223248">
            <w:pPr>
              <w:pStyle w:val="TAC"/>
              <w:rPr>
                <w:sz w:val="16"/>
                <w:szCs w:val="16"/>
              </w:rPr>
            </w:pPr>
            <w:r w:rsidRPr="00236B7A">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434A19A" w14:textId="77777777" w:rsidR="00223248" w:rsidRPr="00236B7A" w:rsidRDefault="00223248" w:rsidP="0022324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2851E8" w14:textId="77777777" w:rsidR="00223248" w:rsidRPr="00236B7A" w:rsidRDefault="00223248" w:rsidP="00223248">
            <w:pPr>
              <w:pStyle w:val="TAC"/>
              <w:rPr>
                <w:sz w:val="16"/>
                <w:szCs w:val="16"/>
              </w:rPr>
            </w:pPr>
            <w:r w:rsidRPr="00236B7A">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FDB1DA1" w14:textId="77777777" w:rsidR="00223248" w:rsidRPr="00236B7A" w:rsidRDefault="00223248" w:rsidP="0022324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0C7623" w14:textId="77777777" w:rsidR="00223248" w:rsidRPr="00236B7A" w:rsidRDefault="00223248" w:rsidP="0022324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1D15F3" w14:textId="77777777" w:rsidR="00223248" w:rsidRPr="00236B7A" w:rsidRDefault="00223248" w:rsidP="00223248">
            <w:pPr>
              <w:pStyle w:val="TAC"/>
              <w:rPr>
                <w:sz w:val="16"/>
                <w:szCs w:val="16"/>
              </w:rPr>
            </w:pPr>
            <w:r w:rsidRPr="00236B7A">
              <w:rPr>
                <w:sz w:val="16"/>
                <w:szCs w:val="16"/>
              </w:rPr>
              <w:t> </w:t>
            </w:r>
          </w:p>
        </w:tc>
      </w:tr>
      <w:tr w:rsidR="00223248" w:rsidRPr="00236B7A" w14:paraId="133E5FED" w14:textId="77777777" w:rsidTr="006B63D9">
        <w:trPr>
          <w:trHeight w:val="225"/>
          <w:jc w:val="center"/>
        </w:trPr>
        <w:tc>
          <w:tcPr>
            <w:tcW w:w="1484" w:type="dxa"/>
            <w:vMerge/>
            <w:tcBorders>
              <w:left w:val="single" w:sz="4" w:space="0" w:color="auto"/>
              <w:right w:val="single" w:sz="4" w:space="0" w:color="auto"/>
            </w:tcBorders>
            <w:shd w:val="clear" w:color="auto" w:fill="auto"/>
          </w:tcPr>
          <w:p w14:paraId="7ACA488D"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D4E4155" w14:textId="77777777" w:rsidR="00223248" w:rsidRPr="00236B7A" w:rsidRDefault="00223248" w:rsidP="00223248">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2D3A4F" w14:textId="77777777" w:rsidR="00223248" w:rsidRPr="00236B7A" w:rsidRDefault="00223248" w:rsidP="00223248">
            <w:pPr>
              <w:pStyle w:val="TAC"/>
              <w:rPr>
                <w:sz w:val="16"/>
                <w:szCs w:val="16"/>
              </w:rPr>
            </w:pPr>
            <w:r w:rsidRPr="00236B7A">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822E023" w14:textId="77777777" w:rsidR="00223248" w:rsidRPr="00236B7A" w:rsidRDefault="00223248" w:rsidP="0022324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FD66DF" w14:textId="77777777" w:rsidR="00223248" w:rsidRPr="00236B7A" w:rsidRDefault="00223248" w:rsidP="00223248">
            <w:pPr>
              <w:pStyle w:val="TAC"/>
              <w:rPr>
                <w:sz w:val="16"/>
                <w:szCs w:val="16"/>
              </w:rPr>
            </w:pPr>
            <w:r w:rsidRPr="00236B7A">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0604FC8" w14:textId="77777777" w:rsidR="00223248" w:rsidRPr="00236B7A" w:rsidRDefault="00223248" w:rsidP="00223248">
            <w:pPr>
              <w:pStyle w:val="TAC"/>
              <w:rPr>
                <w:sz w:val="16"/>
                <w:szCs w:val="16"/>
              </w:rPr>
            </w:pPr>
            <w:r w:rsidRPr="00236B7A">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9E16C2C" w14:textId="77777777" w:rsidR="00223248" w:rsidRPr="00236B7A" w:rsidRDefault="00223248" w:rsidP="00223248">
            <w:pPr>
              <w:pStyle w:val="TAC"/>
              <w:rPr>
                <w:sz w:val="16"/>
                <w:szCs w:val="16"/>
              </w:rPr>
            </w:pPr>
            <w:r w:rsidRPr="00236B7A">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7FF9686" w14:textId="77777777" w:rsidR="00223248" w:rsidRPr="00236B7A" w:rsidRDefault="00223248" w:rsidP="00223248">
            <w:pPr>
              <w:pStyle w:val="TAC"/>
              <w:rPr>
                <w:sz w:val="16"/>
                <w:szCs w:val="16"/>
              </w:rPr>
            </w:pPr>
            <w:r w:rsidRPr="00236B7A">
              <w:rPr>
                <w:sz w:val="16"/>
                <w:szCs w:val="16"/>
              </w:rPr>
              <w:t>4</w:t>
            </w:r>
          </w:p>
        </w:tc>
      </w:tr>
      <w:tr w:rsidR="00223248" w:rsidRPr="00236B7A" w14:paraId="3746DCD6" w14:textId="77777777" w:rsidTr="006B63D9">
        <w:trPr>
          <w:trHeight w:val="225"/>
          <w:jc w:val="center"/>
        </w:trPr>
        <w:tc>
          <w:tcPr>
            <w:tcW w:w="1484" w:type="dxa"/>
            <w:vMerge/>
            <w:tcBorders>
              <w:left w:val="single" w:sz="4" w:space="0" w:color="auto"/>
              <w:right w:val="single" w:sz="4" w:space="0" w:color="auto"/>
            </w:tcBorders>
            <w:shd w:val="clear" w:color="auto" w:fill="auto"/>
          </w:tcPr>
          <w:p w14:paraId="5AF2B5BD"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C33036B" w14:textId="77777777" w:rsidR="00223248" w:rsidRPr="00236B7A" w:rsidRDefault="00223248" w:rsidP="00223248">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C16E34F" w14:textId="77777777" w:rsidR="00223248" w:rsidRPr="00236B7A" w:rsidRDefault="00223248" w:rsidP="00223248">
            <w:pPr>
              <w:pStyle w:val="TAC"/>
              <w:rPr>
                <w:sz w:val="16"/>
                <w:szCs w:val="16"/>
              </w:rPr>
            </w:pPr>
            <w:r w:rsidRPr="00236B7A">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51B1375" w14:textId="77777777" w:rsidR="00223248" w:rsidRPr="00236B7A" w:rsidRDefault="00223248" w:rsidP="0022324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C64D78" w14:textId="77777777" w:rsidR="00223248" w:rsidRPr="00236B7A" w:rsidRDefault="00223248" w:rsidP="00223248">
            <w:pPr>
              <w:pStyle w:val="TAC"/>
              <w:rPr>
                <w:sz w:val="16"/>
                <w:szCs w:val="16"/>
              </w:rPr>
            </w:pPr>
            <w:r w:rsidRPr="00236B7A">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4969F86" w14:textId="77777777" w:rsidR="00223248" w:rsidRPr="00236B7A" w:rsidRDefault="00223248" w:rsidP="0022324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72DAF4" w14:textId="77777777" w:rsidR="00223248" w:rsidRPr="00236B7A" w:rsidRDefault="00223248" w:rsidP="0022324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46A579" w14:textId="77777777" w:rsidR="00223248" w:rsidRPr="00236B7A" w:rsidRDefault="00223248" w:rsidP="00223248">
            <w:pPr>
              <w:pStyle w:val="TAC"/>
              <w:rPr>
                <w:sz w:val="16"/>
                <w:szCs w:val="16"/>
              </w:rPr>
            </w:pPr>
          </w:p>
        </w:tc>
      </w:tr>
      <w:tr w:rsidR="00223248" w:rsidRPr="00236B7A" w14:paraId="1A5CAA7B"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492DB54"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0F4FA57" w14:textId="77777777" w:rsidR="00223248" w:rsidRPr="00236B7A" w:rsidRDefault="00223248" w:rsidP="00223248">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348065" w14:textId="77777777" w:rsidR="00223248" w:rsidRPr="00236B7A" w:rsidRDefault="00223248" w:rsidP="00223248">
            <w:pPr>
              <w:pStyle w:val="TAC"/>
              <w:rPr>
                <w:sz w:val="16"/>
                <w:szCs w:val="16"/>
              </w:rPr>
            </w:pPr>
            <w:r w:rsidRPr="00236B7A">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62E83A6" w14:textId="77777777" w:rsidR="00223248" w:rsidRPr="00236B7A" w:rsidRDefault="00223248" w:rsidP="0022324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7D5E42" w14:textId="77777777" w:rsidR="00223248" w:rsidRPr="00236B7A" w:rsidRDefault="00223248" w:rsidP="00223248">
            <w:pPr>
              <w:pStyle w:val="TAC"/>
              <w:rPr>
                <w:sz w:val="16"/>
                <w:szCs w:val="16"/>
              </w:rPr>
            </w:pPr>
            <w:r w:rsidRPr="00236B7A">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195D37B" w14:textId="77777777" w:rsidR="00223248" w:rsidRPr="00236B7A" w:rsidRDefault="00223248" w:rsidP="0022324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DEF6CA" w14:textId="77777777" w:rsidR="00223248" w:rsidRPr="00236B7A" w:rsidRDefault="00223248" w:rsidP="0022324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AE8CCF" w14:textId="77777777" w:rsidR="00223248" w:rsidRPr="00236B7A" w:rsidRDefault="00223248" w:rsidP="00223248">
            <w:pPr>
              <w:pStyle w:val="TAC"/>
              <w:rPr>
                <w:sz w:val="16"/>
                <w:szCs w:val="16"/>
              </w:rPr>
            </w:pPr>
          </w:p>
        </w:tc>
      </w:tr>
      <w:tr w:rsidR="00223248" w:rsidRPr="00236B7A" w14:paraId="32A4F371"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7004FCE2" w14:textId="77777777" w:rsidR="00223248" w:rsidRPr="00236B7A" w:rsidRDefault="00223248" w:rsidP="00223248">
            <w:pPr>
              <w:pStyle w:val="TAC"/>
              <w:rPr>
                <w:rFonts w:cs="Arial"/>
              </w:rPr>
            </w:pPr>
            <w:r w:rsidRPr="00236B7A">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14:paraId="0A665FE4" w14:textId="77777777" w:rsidR="00223248" w:rsidRPr="00236B7A" w:rsidRDefault="00223248" w:rsidP="00223248">
            <w:pPr>
              <w:pStyle w:val="TAL"/>
              <w:rPr>
                <w:rFonts w:cs="Arial"/>
                <w:sz w:val="16"/>
                <w:szCs w:val="16"/>
              </w:rPr>
            </w:pPr>
            <w:r w:rsidRPr="00236B7A">
              <w:rPr>
                <w:rFonts w:cs="Arial"/>
                <w:sz w:val="16"/>
                <w:szCs w:val="16"/>
              </w:rPr>
              <w:t>E-UTRA Band 1,</w:t>
            </w:r>
            <w:r w:rsidRPr="00236B7A">
              <w:rPr>
                <w:rFonts w:cs="Arial" w:hint="eastAsia"/>
                <w:sz w:val="16"/>
                <w:szCs w:val="16"/>
              </w:rPr>
              <w:t xml:space="preserve"> 5,</w:t>
            </w:r>
            <w:r w:rsidRPr="00236B7A">
              <w:rPr>
                <w:rFonts w:cs="Arial"/>
                <w:sz w:val="16"/>
                <w:szCs w:val="16"/>
              </w:rPr>
              <w:t xml:space="preserve"> </w:t>
            </w:r>
            <w:r w:rsidRPr="00236B7A">
              <w:rPr>
                <w:rFonts w:cs="Arial" w:hint="eastAsia"/>
                <w:sz w:val="16"/>
                <w:szCs w:val="16"/>
              </w:rPr>
              <w:t xml:space="preserve">7, </w:t>
            </w:r>
            <w:r w:rsidRPr="00236B7A">
              <w:rPr>
                <w:rFonts w:cs="Arial"/>
                <w:sz w:val="16"/>
                <w:szCs w:val="16"/>
              </w:rPr>
              <w:t>11, 18, 19, 21, 2</w:t>
            </w:r>
            <w:r w:rsidRPr="00236B7A">
              <w:rPr>
                <w:rFonts w:cs="Arial" w:hint="eastAsia"/>
                <w:sz w:val="16"/>
                <w:szCs w:val="16"/>
              </w:rPr>
              <w:t>6</w:t>
            </w:r>
            <w:r w:rsidRPr="00236B7A">
              <w:rPr>
                <w:rFonts w:cs="Arial"/>
                <w:sz w:val="16"/>
                <w:szCs w:val="16"/>
              </w:rPr>
              <w:t xml:space="preserve">, </w:t>
            </w:r>
            <w:r w:rsidRPr="00236B7A">
              <w:rPr>
                <w:rFonts w:cs="Arial" w:hint="eastAsia"/>
                <w:sz w:val="16"/>
                <w:szCs w:val="16"/>
              </w:rPr>
              <w:t xml:space="preserve">34, </w:t>
            </w:r>
            <w:r w:rsidRPr="00236B7A">
              <w:rPr>
                <w:rFonts w:cs="Arial" w:hint="eastAsia"/>
                <w:sz w:val="16"/>
                <w:szCs w:val="16"/>
                <w:lang w:eastAsia="ja-JP"/>
              </w:rPr>
              <w:t xml:space="preserve">39, </w:t>
            </w:r>
            <w:r w:rsidRPr="00236B7A">
              <w:rPr>
                <w:rFonts w:cs="Arial"/>
                <w:sz w:val="16"/>
                <w:szCs w:val="16"/>
              </w:rPr>
              <w:t>40, 43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 xml:space="preserve">65,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47975FD"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2B01B51"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14B2F1"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A218A15"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BB5338"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747477" w14:textId="77777777" w:rsidR="00223248" w:rsidRPr="00236B7A" w:rsidRDefault="00223248" w:rsidP="00223248">
            <w:pPr>
              <w:pStyle w:val="TAC"/>
              <w:rPr>
                <w:rFonts w:cs="Arial"/>
                <w:sz w:val="16"/>
                <w:szCs w:val="16"/>
              </w:rPr>
            </w:pPr>
          </w:p>
        </w:tc>
      </w:tr>
      <w:tr w:rsidR="00223248" w:rsidRPr="00236B7A" w14:paraId="38A18819" w14:textId="77777777" w:rsidTr="006B63D9">
        <w:trPr>
          <w:trHeight w:val="225"/>
          <w:jc w:val="center"/>
        </w:trPr>
        <w:tc>
          <w:tcPr>
            <w:tcW w:w="1484" w:type="dxa"/>
            <w:vMerge/>
            <w:tcBorders>
              <w:left w:val="single" w:sz="4" w:space="0" w:color="auto"/>
              <w:right w:val="single" w:sz="4" w:space="0" w:color="auto"/>
            </w:tcBorders>
            <w:shd w:val="clear" w:color="auto" w:fill="auto"/>
          </w:tcPr>
          <w:p w14:paraId="7D1BF36A"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45620A5"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672F2C96"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7CE5DBF"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EF2766"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BC76B0B"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62498D"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ACAE24" w14:textId="77777777" w:rsidR="00223248" w:rsidRPr="00236B7A" w:rsidRDefault="00223248" w:rsidP="00223248">
            <w:pPr>
              <w:pStyle w:val="TAC"/>
              <w:rPr>
                <w:rFonts w:cs="Arial"/>
                <w:sz w:val="16"/>
                <w:szCs w:val="16"/>
              </w:rPr>
            </w:pPr>
            <w:r w:rsidRPr="00236B7A">
              <w:rPr>
                <w:rFonts w:cs="Arial"/>
                <w:sz w:val="16"/>
                <w:szCs w:val="16"/>
              </w:rPr>
              <w:t>3</w:t>
            </w:r>
          </w:p>
        </w:tc>
      </w:tr>
      <w:tr w:rsidR="00223248" w:rsidRPr="00236B7A" w14:paraId="74BB31AA" w14:textId="77777777" w:rsidTr="006B63D9">
        <w:trPr>
          <w:trHeight w:val="225"/>
          <w:jc w:val="center"/>
        </w:trPr>
        <w:tc>
          <w:tcPr>
            <w:tcW w:w="1484" w:type="dxa"/>
            <w:vMerge/>
            <w:tcBorders>
              <w:left w:val="single" w:sz="4" w:space="0" w:color="auto"/>
              <w:right w:val="single" w:sz="4" w:space="0" w:color="auto"/>
            </w:tcBorders>
            <w:shd w:val="clear" w:color="auto" w:fill="auto"/>
          </w:tcPr>
          <w:p w14:paraId="27EF0BF0"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8A9BC66" w14:textId="77777777" w:rsidR="00223248" w:rsidRPr="00236B7A" w:rsidRDefault="00223248" w:rsidP="00223248">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22, 41, 42</w:t>
            </w:r>
          </w:p>
          <w:p w14:paraId="42AD5019" w14:textId="77777777" w:rsidR="00223248" w:rsidRPr="00236B7A" w:rsidRDefault="00223248" w:rsidP="00223248">
            <w:pPr>
              <w:pStyle w:val="TAL"/>
              <w:rPr>
                <w:rFonts w:cs="Arial"/>
                <w:sz w:val="16"/>
                <w:szCs w:val="16"/>
              </w:rPr>
            </w:pPr>
            <w:r w:rsidRPr="00236B7A">
              <w:rPr>
                <w:rFonts w:cs="Arial" w:hint="eastAsia"/>
                <w:sz w:val="16"/>
                <w:szCs w:val="16"/>
                <w:lang w:eastAsia="zh-CN"/>
              </w:rPr>
              <w:t>NR Band n77, n78, n79, n79</w:t>
            </w:r>
          </w:p>
        </w:tc>
        <w:tc>
          <w:tcPr>
            <w:tcW w:w="890" w:type="dxa"/>
            <w:gridSpan w:val="2"/>
            <w:tcBorders>
              <w:top w:val="nil"/>
              <w:left w:val="nil"/>
              <w:bottom w:val="single" w:sz="4" w:space="0" w:color="auto"/>
              <w:right w:val="single" w:sz="4" w:space="0" w:color="auto"/>
            </w:tcBorders>
            <w:shd w:val="clear" w:color="auto" w:fill="auto"/>
            <w:vAlign w:val="center"/>
          </w:tcPr>
          <w:p w14:paraId="0DE6AE05"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5AEAE9C"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6D8ABC"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A7035FF"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D46076"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856D34" w14:textId="77777777" w:rsidR="00223248" w:rsidRPr="00236B7A" w:rsidRDefault="00223248" w:rsidP="00223248">
            <w:pPr>
              <w:pStyle w:val="TAC"/>
              <w:rPr>
                <w:rFonts w:cs="Arial"/>
                <w:sz w:val="16"/>
                <w:szCs w:val="16"/>
              </w:rPr>
            </w:pPr>
            <w:r w:rsidRPr="00236B7A">
              <w:rPr>
                <w:rFonts w:cs="Arial" w:hint="eastAsia"/>
                <w:sz w:val="16"/>
                <w:szCs w:val="16"/>
              </w:rPr>
              <w:t>2</w:t>
            </w:r>
          </w:p>
        </w:tc>
      </w:tr>
      <w:tr w:rsidR="00223248" w:rsidRPr="00236B7A" w14:paraId="34F06CBD" w14:textId="77777777" w:rsidTr="006B63D9">
        <w:trPr>
          <w:trHeight w:val="225"/>
          <w:jc w:val="center"/>
        </w:trPr>
        <w:tc>
          <w:tcPr>
            <w:tcW w:w="1484" w:type="dxa"/>
            <w:vMerge/>
            <w:tcBorders>
              <w:left w:val="single" w:sz="4" w:space="0" w:color="auto"/>
              <w:right w:val="single" w:sz="4" w:space="0" w:color="auto"/>
            </w:tcBorders>
            <w:shd w:val="clear" w:color="auto" w:fill="auto"/>
          </w:tcPr>
          <w:p w14:paraId="4C6D356D"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4A77B61"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834F77A" w14:textId="77777777" w:rsidR="00223248" w:rsidRPr="00236B7A" w:rsidRDefault="00223248" w:rsidP="00223248">
            <w:pPr>
              <w:pStyle w:val="TAR"/>
              <w:rPr>
                <w:rFonts w:cs="Arial"/>
                <w:sz w:val="16"/>
                <w:szCs w:val="16"/>
              </w:rPr>
            </w:pPr>
            <w:r w:rsidRPr="00236B7A">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306E8DA"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1FAB77" w14:textId="77777777" w:rsidR="00223248" w:rsidRPr="00236B7A" w:rsidRDefault="00223248" w:rsidP="00223248">
            <w:pPr>
              <w:pStyle w:val="TAL"/>
              <w:rPr>
                <w:rFonts w:cs="Arial"/>
                <w:sz w:val="16"/>
                <w:szCs w:val="16"/>
              </w:rPr>
            </w:pPr>
            <w:r w:rsidRPr="00236B7A">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901DDE1" w14:textId="77777777" w:rsidR="00223248" w:rsidRPr="00236B7A" w:rsidRDefault="00223248" w:rsidP="00223248">
            <w:pPr>
              <w:pStyle w:val="TAC"/>
              <w:rPr>
                <w:rFonts w:cs="Arial"/>
                <w:sz w:val="16"/>
                <w:szCs w:val="16"/>
              </w:rPr>
            </w:pPr>
            <w:r w:rsidRPr="00236B7A">
              <w:rPr>
                <w:rFonts w:cs="Arial"/>
                <w:sz w:val="16"/>
                <w:szCs w:val="16"/>
              </w:rPr>
              <w:t>-</w:t>
            </w:r>
            <w:r w:rsidRPr="00236B7A">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7A9DEED" w14:textId="77777777" w:rsidR="00223248" w:rsidRPr="00236B7A" w:rsidRDefault="00223248" w:rsidP="00223248">
            <w:pPr>
              <w:pStyle w:val="TAC"/>
              <w:rPr>
                <w:rFonts w:cs="Arial"/>
                <w:sz w:val="16"/>
                <w:szCs w:val="16"/>
              </w:rPr>
            </w:pPr>
            <w:r w:rsidRPr="00236B7A">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AD9E9F0" w14:textId="77777777" w:rsidR="00223248" w:rsidRPr="00236B7A" w:rsidRDefault="00223248" w:rsidP="00223248">
            <w:pPr>
              <w:pStyle w:val="TAC"/>
              <w:rPr>
                <w:rFonts w:cs="Arial"/>
                <w:sz w:val="16"/>
                <w:szCs w:val="16"/>
              </w:rPr>
            </w:pPr>
            <w:r w:rsidRPr="00236B7A">
              <w:rPr>
                <w:rFonts w:cs="Arial" w:hint="eastAsia"/>
                <w:sz w:val="16"/>
                <w:szCs w:val="16"/>
              </w:rPr>
              <w:t>4</w:t>
            </w:r>
          </w:p>
        </w:tc>
      </w:tr>
      <w:tr w:rsidR="00223248" w:rsidRPr="00236B7A" w14:paraId="15B21325" w14:textId="77777777" w:rsidTr="006B63D9">
        <w:trPr>
          <w:trHeight w:val="225"/>
          <w:jc w:val="center"/>
        </w:trPr>
        <w:tc>
          <w:tcPr>
            <w:tcW w:w="1484" w:type="dxa"/>
            <w:vMerge/>
            <w:tcBorders>
              <w:left w:val="single" w:sz="4" w:space="0" w:color="auto"/>
              <w:right w:val="single" w:sz="4" w:space="0" w:color="auto"/>
            </w:tcBorders>
            <w:shd w:val="clear" w:color="auto" w:fill="auto"/>
          </w:tcPr>
          <w:p w14:paraId="06884C41" w14:textId="77777777" w:rsidR="00223248" w:rsidRPr="00236B7A" w:rsidRDefault="00223248" w:rsidP="00223248">
            <w:pPr>
              <w:pStyle w:val="TAC"/>
              <w:rPr>
                <w:rFonts w:cs="Arial"/>
              </w:rPr>
            </w:pPr>
          </w:p>
        </w:tc>
        <w:tc>
          <w:tcPr>
            <w:tcW w:w="2564" w:type="dxa"/>
            <w:vMerge w:val="restart"/>
            <w:tcBorders>
              <w:top w:val="nil"/>
              <w:left w:val="nil"/>
              <w:right w:val="single" w:sz="4" w:space="0" w:color="auto"/>
            </w:tcBorders>
            <w:shd w:val="clear" w:color="auto" w:fill="auto"/>
            <w:vAlign w:val="center"/>
          </w:tcPr>
          <w:p w14:paraId="35E218EE"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DE32898" w14:textId="77777777" w:rsidR="00223248" w:rsidRPr="00236B7A" w:rsidRDefault="00223248" w:rsidP="00223248">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4E9929A8"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4DFF516" w14:textId="77777777" w:rsidR="00223248" w:rsidRPr="00236B7A" w:rsidRDefault="00223248" w:rsidP="00223248">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7ECA2BC6"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FE4284"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4A97E6" w14:textId="77777777" w:rsidR="00223248" w:rsidRPr="00236B7A" w:rsidRDefault="00223248" w:rsidP="00223248">
            <w:pPr>
              <w:pStyle w:val="TAC"/>
              <w:rPr>
                <w:rFonts w:cs="Arial"/>
                <w:sz w:val="16"/>
                <w:szCs w:val="16"/>
              </w:rPr>
            </w:pPr>
          </w:p>
        </w:tc>
      </w:tr>
      <w:tr w:rsidR="00223248" w:rsidRPr="00236B7A" w14:paraId="1A7A7C85" w14:textId="77777777" w:rsidTr="006B63D9">
        <w:trPr>
          <w:trHeight w:val="225"/>
          <w:jc w:val="center"/>
        </w:trPr>
        <w:tc>
          <w:tcPr>
            <w:tcW w:w="1484" w:type="dxa"/>
            <w:vMerge/>
            <w:tcBorders>
              <w:left w:val="single" w:sz="4" w:space="0" w:color="auto"/>
              <w:right w:val="single" w:sz="4" w:space="0" w:color="auto"/>
            </w:tcBorders>
            <w:shd w:val="clear" w:color="auto" w:fill="auto"/>
          </w:tcPr>
          <w:p w14:paraId="6B953BF2" w14:textId="77777777" w:rsidR="00223248" w:rsidRPr="00236B7A" w:rsidRDefault="00223248" w:rsidP="00223248">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14:paraId="57299405" w14:textId="77777777" w:rsidR="00223248" w:rsidRPr="00236B7A" w:rsidRDefault="00223248" w:rsidP="0022324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71206D3D" w14:textId="77777777" w:rsidR="00223248" w:rsidRPr="00236B7A" w:rsidRDefault="00223248" w:rsidP="00223248">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040BACCF"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EF12730" w14:textId="77777777" w:rsidR="00223248" w:rsidRPr="00236B7A" w:rsidRDefault="00223248" w:rsidP="00223248">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47939CD" w14:textId="77777777" w:rsidR="00223248" w:rsidRPr="00236B7A" w:rsidRDefault="00223248" w:rsidP="0022324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9AB2D64"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F9067C" w14:textId="77777777" w:rsidR="00223248" w:rsidRPr="00236B7A" w:rsidRDefault="00223248" w:rsidP="00223248">
            <w:pPr>
              <w:pStyle w:val="TAC"/>
              <w:rPr>
                <w:rFonts w:cs="Arial"/>
                <w:sz w:val="16"/>
                <w:szCs w:val="16"/>
              </w:rPr>
            </w:pPr>
            <w:r w:rsidRPr="00236B7A">
              <w:rPr>
                <w:rFonts w:cs="Arial" w:hint="eastAsia"/>
                <w:sz w:val="16"/>
                <w:szCs w:val="16"/>
              </w:rPr>
              <w:t>3</w:t>
            </w:r>
          </w:p>
        </w:tc>
      </w:tr>
      <w:tr w:rsidR="00223248" w:rsidRPr="00236B7A" w14:paraId="593BAA36" w14:textId="77777777" w:rsidTr="006B63D9">
        <w:trPr>
          <w:trHeight w:val="225"/>
          <w:jc w:val="center"/>
        </w:trPr>
        <w:tc>
          <w:tcPr>
            <w:tcW w:w="1484" w:type="dxa"/>
            <w:vMerge/>
            <w:tcBorders>
              <w:left w:val="single" w:sz="4" w:space="0" w:color="auto"/>
              <w:right w:val="single" w:sz="4" w:space="0" w:color="auto"/>
            </w:tcBorders>
            <w:shd w:val="clear" w:color="auto" w:fill="auto"/>
          </w:tcPr>
          <w:p w14:paraId="6807BA01"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77A157"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7754C71" w14:textId="77777777" w:rsidR="00223248" w:rsidRPr="00236B7A" w:rsidRDefault="00223248" w:rsidP="00223248">
            <w:pPr>
              <w:pStyle w:val="TAR"/>
              <w:rPr>
                <w:rFonts w:cs="Arial"/>
                <w:sz w:val="16"/>
                <w:szCs w:val="16"/>
              </w:rPr>
            </w:pPr>
            <w:r w:rsidRPr="00236B7A">
              <w:rPr>
                <w:rFonts w:cs="Arial"/>
                <w:sz w:val="16"/>
                <w:szCs w:val="16"/>
              </w:rPr>
              <w:t>851</w:t>
            </w:r>
          </w:p>
        </w:tc>
        <w:tc>
          <w:tcPr>
            <w:tcW w:w="286" w:type="dxa"/>
            <w:tcBorders>
              <w:top w:val="nil"/>
              <w:left w:val="nil"/>
              <w:bottom w:val="single" w:sz="4" w:space="0" w:color="auto"/>
              <w:right w:val="single" w:sz="4" w:space="0" w:color="auto"/>
            </w:tcBorders>
            <w:shd w:val="clear" w:color="auto" w:fill="auto"/>
            <w:vAlign w:val="bottom"/>
          </w:tcPr>
          <w:p w14:paraId="3A02499E"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4CEFF94" w14:textId="77777777" w:rsidR="00223248" w:rsidRPr="00236B7A" w:rsidRDefault="00223248" w:rsidP="00223248">
            <w:pPr>
              <w:pStyle w:val="TAL"/>
              <w:rPr>
                <w:rFonts w:cs="Arial"/>
                <w:sz w:val="16"/>
                <w:szCs w:val="16"/>
              </w:rPr>
            </w:pPr>
            <w:r w:rsidRPr="00236B7A">
              <w:rPr>
                <w:rFonts w:cs="Arial"/>
                <w:sz w:val="16"/>
                <w:szCs w:val="16"/>
              </w:rPr>
              <w:t>859</w:t>
            </w:r>
          </w:p>
        </w:tc>
        <w:tc>
          <w:tcPr>
            <w:tcW w:w="1071" w:type="dxa"/>
            <w:tcBorders>
              <w:top w:val="nil"/>
              <w:left w:val="nil"/>
              <w:bottom w:val="single" w:sz="4" w:space="0" w:color="auto"/>
              <w:right w:val="single" w:sz="4" w:space="0" w:color="auto"/>
            </w:tcBorders>
            <w:shd w:val="clear" w:color="auto" w:fill="auto"/>
            <w:vAlign w:val="center"/>
          </w:tcPr>
          <w:p w14:paraId="142F87B1" w14:textId="77777777" w:rsidR="00223248" w:rsidRPr="00236B7A" w:rsidRDefault="00223248" w:rsidP="00223248">
            <w:pPr>
              <w:pStyle w:val="TAC"/>
              <w:rPr>
                <w:rFonts w:cs="Arial"/>
                <w:sz w:val="16"/>
                <w:szCs w:val="16"/>
              </w:rPr>
            </w:pPr>
            <w:r w:rsidRPr="00236B7A">
              <w:rPr>
                <w:rFonts w:cs="Arial"/>
                <w:sz w:val="16"/>
                <w:szCs w:val="16"/>
              </w:rPr>
              <w:t>-53</w:t>
            </w:r>
          </w:p>
        </w:tc>
        <w:tc>
          <w:tcPr>
            <w:tcW w:w="927" w:type="dxa"/>
            <w:tcBorders>
              <w:top w:val="nil"/>
              <w:left w:val="nil"/>
              <w:bottom w:val="single" w:sz="4" w:space="0" w:color="auto"/>
              <w:right w:val="single" w:sz="4" w:space="0" w:color="auto"/>
            </w:tcBorders>
            <w:shd w:val="clear" w:color="auto" w:fill="auto"/>
            <w:noWrap/>
            <w:vAlign w:val="center"/>
          </w:tcPr>
          <w:p w14:paraId="7E754A3E" w14:textId="77777777" w:rsidR="00223248" w:rsidRPr="00236B7A" w:rsidRDefault="00223248" w:rsidP="00223248">
            <w:pPr>
              <w:pStyle w:val="TAC"/>
              <w:rPr>
                <w:rFonts w:cs="Arial"/>
                <w:sz w:val="16"/>
                <w:szCs w:val="16"/>
              </w:rPr>
            </w:pPr>
            <w:r w:rsidRPr="00236B7A">
              <w:rPr>
                <w:rFonts w:cs="Arial"/>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74AE2E85" w14:textId="77777777" w:rsidR="00223248" w:rsidRPr="00236B7A" w:rsidRDefault="00223248" w:rsidP="00223248">
            <w:pPr>
              <w:pStyle w:val="TAC"/>
              <w:rPr>
                <w:rFonts w:cs="Arial"/>
                <w:sz w:val="16"/>
                <w:szCs w:val="16"/>
              </w:rPr>
            </w:pPr>
            <w:r w:rsidRPr="00236B7A">
              <w:rPr>
                <w:rFonts w:cs="Arial" w:hint="eastAsia"/>
                <w:sz w:val="16"/>
                <w:szCs w:val="16"/>
              </w:rPr>
              <w:t>15</w:t>
            </w:r>
          </w:p>
        </w:tc>
      </w:tr>
      <w:tr w:rsidR="00223248" w:rsidRPr="00236B7A" w14:paraId="73845932"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0FDCA3C"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34439DD" w14:textId="77777777" w:rsidR="00223248" w:rsidRPr="00236B7A" w:rsidRDefault="00223248" w:rsidP="0022324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B6C937F" w14:textId="77777777" w:rsidR="00223248" w:rsidRPr="00236B7A" w:rsidRDefault="00223248" w:rsidP="00223248">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3F636287"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2C7BB78" w14:textId="77777777" w:rsidR="00223248" w:rsidRPr="00236B7A" w:rsidRDefault="00223248" w:rsidP="00223248">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36FD00C"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8D33F4"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0ED815" w14:textId="77777777" w:rsidR="00223248" w:rsidRPr="00236B7A" w:rsidRDefault="00223248" w:rsidP="00223248">
            <w:pPr>
              <w:pStyle w:val="TAC"/>
              <w:rPr>
                <w:rFonts w:cs="Arial"/>
                <w:sz w:val="16"/>
                <w:szCs w:val="16"/>
              </w:rPr>
            </w:pPr>
          </w:p>
        </w:tc>
      </w:tr>
      <w:tr w:rsidR="00223248" w:rsidRPr="00236B7A" w14:paraId="4EB6CB27" w14:textId="77777777" w:rsidTr="006B63D9">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375EBC84" w14:textId="77777777" w:rsidR="00223248" w:rsidRPr="00236B7A" w:rsidRDefault="00223248" w:rsidP="00223248">
            <w:pPr>
              <w:keepNext/>
              <w:keepLines/>
              <w:jc w:val="center"/>
              <w:rPr>
                <w:rFonts w:ascii="Arial" w:hAnsi="Arial" w:cs="Arial"/>
                <w:sz w:val="18"/>
                <w:szCs w:val="18"/>
              </w:rPr>
            </w:pPr>
            <w:r w:rsidRPr="00236B7A">
              <w:rPr>
                <w:rFonts w:ascii="Arial" w:hAnsi="Arial" w:cs="Arial"/>
                <w:sz w:val="18"/>
                <w:szCs w:val="18"/>
              </w:rPr>
              <w:t>CA_</w:t>
            </w:r>
            <w:r w:rsidRPr="00236B7A">
              <w:rPr>
                <w:rFonts w:ascii="Arial" w:hAnsi="Arial" w:cs="Arial" w:hint="eastAsia"/>
                <w:sz w:val="18"/>
                <w:szCs w:val="18"/>
              </w:rPr>
              <w:t>3</w:t>
            </w:r>
            <w:r w:rsidRPr="00236B7A">
              <w:rPr>
                <w:rFonts w:ascii="Arial" w:hAnsi="Arial" w:cs="Arial"/>
                <w:sz w:val="18"/>
                <w:szCs w:val="18"/>
              </w:rPr>
              <w:t>-</w:t>
            </w:r>
            <w:r w:rsidRPr="00236B7A">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4872D66A" w14:textId="77777777" w:rsidR="00223248" w:rsidRPr="00236B7A" w:rsidRDefault="00223248" w:rsidP="00223248">
            <w:pPr>
              <w:pStyle w:val="TAL"/>
              <w:rPr>
                <w:rFonts w:cs="Arial"/>
                <w:sz w:val="16"/>
                <w:szCs w:val="16"/>
                <w:lang w:eastAsia="zh-CN"/>
              </w:rPr>
            </w:pPr>
            <w:r w:rsidRPr="00236B7A">
              <w:rPr>
                <w:rFonts w:cs="Arial"/>
                <w:sz w:val="16"/>
                <w:szCs w:val="16"/>
              </w:rPr>
              <w:t xml:space="preserve">E-UTRA Band 1, 11, 18, 19, 21, </w:t>
            </w:r>
            <w:r w:rsidRPr="00236B7A">
              <w:rPr>
                <w:rFonts w:cs="Arial" w:hint="eastAsia"/>
                <w:sz w:val="16"/>
                <w:szCs w:val="16"/>
                <w:lang w:eastAsia="ja-JP"/>
              </w:rPr>
              <w:t xml:space="preserve">22, </w:t>
            </w:r>
            <w:r w:rsidRPr="00236B7A">
              <w:rPr>
                <w:rFonts w:cs="Arial"/>
                <w:sz w:val="16"/>
                <w:szCs w:val="16"/>
                <w:lang w:eastAsia="ja-JP"/>
              </w:rPr>
              <w:t xml:space="preserve">32, </w:t>
            </w:r>
            <w:r w:rsidRPr="00236B7A">
              <w:rPr>
                <w:rFonts w:cs="Arial" w:hint="eastAsia"/>
                <w:sz w:val="16"/>
                <w:szCs w:val="16"/>
                <w:lang w:eastAsia="ja-JP"/>
              </w:rPr>
              <w:t xml:space="preserve">42, </w:t>
            </w:r>
            <w:r w:rsidRPr="00236B7A">
              <w:rPr>
                <w:rFonts w:cs="Arial" w:hint="eastAsia"/>
                <w:sz w:val="16"/>
                <w:szCs w:val="16"/>
              </w:rPr>
              <w:t>43</w:t>
            </w:r>
            <w:r w:rsidRPr="00236B7A">
              <w:rPr>
                <w:rFonts w:cs="Arial"/>
                <w:sz w:val="16"/>
                <w:szCs w:val="16"/>
              </w:rPr>
              <w:t xml:space="preserve">, </w:t>
            </w:r>
            <w:r w:rsidRPr="00236B7A">
              <w:rPr>
                <w:rFonts w:cs="Arial"/>
                <w:sz w:val="16"/>
                <w:szCs w:val="16"/>
                <w:lang w:eastAsia="ja-JP"/>
              </w:rPr>
              <w:t>50, 51</w:t>
            </w:r>
            <w:r w:rsidRPr="00236B7A">
              <w:rPr>
                <w:rFonts w:cs="Arial"/>
                <w:sz w:val="16"/>
                <w:szCs w:val="16"/>
              </w:rPr>
              <w:t>, 52</w:t>
            </w:r>
            <w:r w:rsidRPr="00236B7A">
              <w:rPr>
                <w:rFonts w:cs="Arial"/>
                <w:sz w:val="16"/>
                <w:szCs w:val="16"/>
                <w:lang w:eastAsia="ja-JP"/>
              </w:rPr>
              <w:t xml:space="preserve">, </w:t>
            </w:r>
            <w:r w:rsidRPr="00236B7A">
              <w:rPr>
                <w:rFonts w:cs="Arial"/>
                <w:sz w:val="16"/>
                <w:szCs w:val="16"/>
              </w:rPr>
              <w:t>65</w:t>
            </w:r>
            <w:r w:rsidRPr="00236B7A">
              <w:rPr>
                <w:rFonts w:cs="Arial" w:hint="eastAsia"/>
                <w:sz w:val="16"/>
                <w:szCs w:val="16"/>
                <w:lang w:eastAsia="ja-JP"/>
              </w:rPr>
              <w:t>, 74</w:t>
            </w:r>
            <w:r w:rsidRPr="00236B7A">
              <w:rPr>
                <w:rFonts w:cs="Arial"/>
                <w:sz w:val="16"/>
                <w:szCs w:val="16"/>
              </w:rPr>
              <w:t>, 75, 76</w:t>
            </w:r>
          </w:p>
          <w:p w14:paraId="78987EC4" w14:textId="77777777" w:rsidR="00223248" w:rsidRPr="00236B7A" w:rsidRDefault="00223248" w:rsidP="00223248">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0D441261"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781B961"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B1832D"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3020D05"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BA5114"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C56B6B" w14:textId="77777777" w:rsidR="00223248" w:rsidRPr="00236B7A" w:rsidRDefault="00223248" w:rsidP="00223248">
            <w:pPr>
              <w:pStyle w:val="TAC"/>
              <w:rPr>
                <w:rFonts w:cs="Arial"/>
                <w:sz w:val="16"/>
                <w:szCs w:val="16"/>
              </w:rPr>
            </w:pPr>
            <w:r w:rsidRPr="00236B7A">
              <w:rPr>
                <w:rFonts w:cs="Arial" w:hint="eastAsia"/>
                <w:sz w:val="16"/>
                <w:szCs w:val="16"/>
              </w:rPr>
              <w:t>2</w:t>
            </w:r>
          </w:p>
        </w:tc>
      </w:tr>
      <w:tr w:rsidR="00223248" w:rsidRPr="00236B7A" w14:paraId="5BDCAF47" w14:textId="77777777" w:rsidTr="006B63D9">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59C647E" w14:textId="77777777" w:rsidR="00223248" w:rsidRPr="00236B7A" w:rsidRDefault="00223248" w:rsidP="0022324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BC820FE"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77A6ADB3"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062AEED"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DDA086"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5641A21"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4B6218"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FF012C"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p>
        </w:tc>
      </w:tr>
      <w:tr w:rsidR="00223248" w:rsidRPr="00236B7A" w14:paraId="2796558F" w14:textId="77777777" w:rsidTr="006B63D9">
        <w:trPr>
          <w:trHeight w:val="225"/>
          <w:jc w:val="center"/>
        </w:trPr>
        <w:tc>
          <w:tcPr>
            <w:tcW w:w="1484" w:type="dxa"/>
            <w:vMerge/>
            <w:tcBorders>
              <w:left w:val="single" w:sz="4" w:space="0" w:color="auto"/>
              <w:right w:val="single" w:sz="4" w:space="0" w:color="auto"/>
            </w:tcBorders>
            <w:shd w:val="clear" w:color="auto" w:fill="auto"/>
          </w:tcPr>
          <w:p w14:paraId="3C3D1CC5" w14:textId="77777777" w:rsidR="00223248" w:rsidRPr="00236B7A" w:rsidRDefault="00223248" w:rsidP="0022324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0F859393" w14:textId="77777777" w:rsidR="00223248" w:rsidRPr="00236B7A" w:rsidRDefault="00223248" w:rsidP="00223248">
            <w:pPr>
              <w:keepNext/>
              <w:keepLines/>
              <w:rPr>
                <w:rFonts w:ascii="Arial" w:hAnsi="Arial" w:cs="Arial"/>
                <w:sz w:val="16"/>
                <w:szCs w:val="16"/>
              </w:rPr>
            </w:pPr>
            <w:r w:rsidRPr="00236B7A">
              <w:rPr>
                <w:rFonts w:ascii="Arial" w:hAnsi="Arial" w:cs="Arial"/>
                <w:sz w:val="16"/>
                <w:szCs w:val="16"/>
              </w:rPr>
              <w:t xml:space="preserve">E-UTRA band </w:t>
            </w:r>
            <w:r w:rsidRPr="00236B7A">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127B385C" w14:textId="77777777" w:rsidR="00223248" w:rsidRPr="00236B7A" w:rsidRDefault="00223248" w:rsidP="00223248">
            <w:pPr>
              <w:keepNext/>
              <w:keepLines/>
              <w:jc w:val="right"/>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C2DDF9D" w14:textId="77777777" w:rsidR="00223248" w:rsidRPr="00236B7A" w:rsidRDefault="00223248" w:rsidP="00223248">
            <w:pPr>
              <w:keepNext/>
              <w:keepLines/>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E85ABC" w14:textId="77777777" w:rsidR="00223248" w:rsidRPr="00236B7A" w:rsidRDefault="00223248" w:rsidP="00223248">
            <w:pPr>
              <w:keepNext/>
              <w:keepLines/>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AEDA9D3" w14:textId="77777777" w:rsidR="00223248" w:rsidRPr="00236B7A" w:rsidRDefault="00223248" w:rsidP="00223248">
            <w:pPr>
              <w:keepNext/>
              <w:keepLines/>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98E116" w14:textId="77777777" w:rsidR="00223248" w:rsidRPr="00236B7A" w:rsidRDefault="00223248" w:rsidP="00223248">
            <w:pPr>
              <w:keepNext/>
              <w:keepLines/>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FFF63C" w14:textId="77777777" w:rsidR="00223248" w:rsidRPr="00236B7A" w:rsidRDefault="00223248" w:rsidP="00223248">
            <w:pPr>
              <w:keepNext/>
              <w:keepLines/>
              <w:jc w:val="center"/>
              <w:rPr>
                <w:rFonts w:ascii="Arial" w:hAnsi="Arial" w:cs="Arial"/>
                <w:sz w:val="16"/>
                <w:szCs w:val="16"/>
              </w:rPr>
            </w:pPr>
            <w:r w:rsidRPr="00236B7A">
              <w:rPr>
                <w:rFonts w:ascii="Arial" w:hAnsi="Arial" w:cs="Arial"/>
                <w:sz w:val="16"/>
                <w:szCs w:val="16"/>
              </w:rPr>
              <w:t>3</w:t>
            </w:r>
          </w:p>
        </w:tc>
      </w:tr>
      <w:tr w:rsidR="00223248" w:rsidRPr="00236B7A" w14:paraId="31528FCB" w14:textId="77777777" w:rsidTr="006B63D9">
        <w:trPr>
          <w:trHeight w:val="225"/>
          <w:jc w:val="center"/>
        </w:trPr>
        <w:tc>
          <w:tcPr>
            <w:tcW w:w="1484" w:type="dxa"/>
            <w:vMerge/>
            <w:tcBorders>
              <w:left w:val="single" w:sz="4" w:space="0" w:color="auto"/>
              <w:right w:val="single" w:sz="4" w:space="0" w:color="auto"/>
            </w:tcBorders>
            <w:shd w:val="clear" w:color="auto" w:fill="auto"/>
          </w:tcPr>
          <w:p w14:paraId="4D5D08CB" w14:textId="77777777" w:rsidR="00223248" w:rsidRPr="00236B7A" w:rsidRDefault="00223248" w:rsidP="0022324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05273648" w14:textId="77777777" w:rsidR="00223248" w:rsidRPr="00236B7A" w:rsidRDefault="00223248" w:rsidP="00223248">
            <w:pPr>
              <w:keepNext/>
              <w:keepLines/>
              <w:rPr>
                <w:rFonts w:ascii="Arial" w:hAnsi="Arial" w:cs="Arial"/>
                <w:sz w:val="16"/>
                <w:szCs w:val="16"/>
              </w:rPr>
            </w:pPr>
            <w:r w:rsidRPr="00236B7A">
              <w:rPr>
                <w:rFonts w:ascii="Arial" w:hAnsi="Arial" w:cs="Arial"/>
                <w:sz w:val="16"/>
                <w:szCs w:val="16"/>
              </w:rPr>
              <w:t xml:space="preserve">E-UTRA Band </w:t>
            </w:r>
            <w:r w:rsidRPr="00236B7A">
              <w:rPr>
                <w:rFonts w:ascii="Arial" w:hAnsi="Arial" w:cs="Arial" w:hint="eastAsia"/>
                <w:sz w:val="16"/>
                <w:szCs w:val="16"/>
              </w:rPr>
              <w:t>5, 7, 8, 20, 26, 27, 31, 34, 38, 40, 41</w:t>
            </w:r>
            <w:r w:rsidRPr="00236B7A">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14:paraId="4C5A1629" w14:textId="77777777" w:rsidR="00223248" w:rsidRPr="00236B7A" w:rsidRDefault="00223248" w:rsidP="00223248">
            <w:pPr>
              <w:keepNext/>
              <w:keepLines/>
              <w:jc w:val="right"/>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71110F7" w14:textId="77777777" w:rsidR="00223248" w:rsidRPr="00236B7A" w:rsidRDefault="00223248" w:rsidP="00223248">
            <w:pPr>
              <w:keepNext/>
              <w:keepLines/>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C4A70D" w14:textId="77777777" w:rsidR="00223248" w:rsidRPr="00236B7A" w:rsidRDefault="00223248" w:rsidP="00223248">
            <w:pPr>
              <w:keepNext/>
              <w:keepLines/>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74976F7" w14:textId="77777777" w:rsidR="00223248" w:rsidRPr="00236B7A" w:rsidRDefault="00223248" w:rsidP="00223248">
            <w:pPr>
              <w:keepNext/>
              <w:keepLines/>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65A205" w14:textId="77777777" w:rsidR="00223248" w:rsidRPr="00236B7A" w:rsidRDefault="00223248" w:rsidP="00223248">
            <w:pPr>
              <w:keepNext/>
              <w:keepLines/>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056DCF" w14:textId="77777777" w:rsidR="00223248" w:rsidRPr="00236B7A" w:rsidRDefault="00223248" w:rsidP="00223248">
            <w:pPr>
              <w:keepNext/>
              <w:keepLines/>
              <w:jc w:val="center"/>
              <w:rPr>
                <w:rFonts w:ascii="Arial" w:hAnsi="Arial" w:cs="Arial"/>
                <w:sz w:val="16"/>
                <w:szCs w:val="16"/>
              </w:rPr>
            </w:pPr>
          </w:p>
        </w:tc>
      </w:tr>
      <w:tr w:rsidR="00223248" w:rsidRPr="00236B7A" w14:paraId="0BC31444" w14:textId="77777777" w:rsidTr="006B63D9">
        <w:trPr>
          <w:trHeight w:val="225"/>
          <w:jc w:val="center"/>
        </w:trPr>
        <w:tc>
          <w:tcPr>
            <w:tcW w:w="1484" w:type="dxa"/>
            <w:vMerge/>
            <w:tcBorders>
              <w:left w:val="single" w:sz="4" w:space="0" w:color="auto"/>
              <w:right w:val="single" w:sz="4" w:space="0" w:color="auto"/>
            </w:tcBorders>
            <w:shd w:val="clear" w:color="auto" w:fill="auto"/>
          </w:tcPr>
          <w:p w14:paraId="4763204F" w14:textId="77777777" w:rsidR="00223248" w:rsidRPr="00236B7A" w:rsidRDefault="00223248" w:rsidP="0022324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0DB4E11"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84EB413" w14:textId="77777777" w:rsidR="00223248" w:rsidRPr="00236B7A" w:rsidRDefault="00223248" w:rsidP="0022324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E5F04D5"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49479A" w14:textId="77777777" w:rsidR="00223248" w:rsidRPr="00236B7A" w:rsidRDefault="00223248" w:rsidP="00223248">
            <w:pPr>
              <w:pStyle w:val="TAL"/>
              <w:rPr>
                <w:rFonts w:cs="Arial"/>
                <w:sz w:val="16"/>
                <w:szCs w:val="16"/>
              </w:rPr>
            </w:pPr>
            <w:r w:rsidRPr="00236B7A">
              <w:rPr>
                <w:rFonts w:cs="Arial"/>
                <w:sz w:val="16"/>
                <w:szCs w:val="16"/>
              </w:rPr>
              <w:t>191</w:t>
            </w:r>
            <w:r w:rsidRPr="00236B7A">
              <w:rPr>
                <w:rFonts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3C4CD230" w14:textId="77777777" w:rsidR="00223248" w:rsidRPr="00236B7A" w:rsidRDefault="00223248" w:rsidP="0022324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A283CD9" w14:textId="77777777" w:rsidR="00223248" w:rsidRPr="00236B7A" w:rsidRDefault="00223248" w:rsidP="0022324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4B340A1" w14:textId="77777777" w:rsidR="00223248" w:rsidRPr="00236B7A" w:rsidRDefault="00223248" w:rsidP="00223248">
            <w:pPr>
              <w:keepNext/>
              <w:keepLines/>
              <w:jc w:val="center"/>
              <w:rPr>
                <w:rFonts w:ascii="Arial" w:hAnsi="Arial" w:cs="Arial"/>
                <w:sz w:val="16"/>
                <w:szCs w:val="16"/>
              </w:rPr>
            </w:pPr>
          </w:p>
        </w:tc>
      </w:tr>
      <w:tr w:rsidR="00223248" w:rsidRPr="00236B7A" w14:paraId="1867D85A" w14:textId="77777777" w:rsidTr="006B63D9">
        <w:trPr>
          <w:trHeight w:val="225"/>
          <w:jc w:val="center"/>
        </w:trPr>
        <w:tc>
          <w:tcPr>
            <w:tcW w:w="1484" w:type="dxa"/>
            <w:vMerge/>
            <w:tcBorders>
              <w:left w:val="single" w:sz="4" w:space="0" w:color="auto"/>
              <w:right w:val="single" w:sz="4" w:space="0" w:color="auto"/>
            </w:tcBorders>
            <w:shd w:val="clear" w:color="auto" w:fill="auto"/>
          </w:tcPr>
          <w:p w14:paraId="55ED3BE2" w14:textId="77777777" w:rsidR="00223248" w:rsidRPr="00236B7A" w:rsidRDefault="00223248" w:rsidP="0022324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91F3C60" w14:textId="77777777" w:rsidR="00223248" w:rsidRPr="00236B7A" w:rsidRDefault="00223248" w:rsidP="0022324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E5BD83D" w14:textId="77777777" w:rsidR="00223248" w:rsidRPr="00236B7A" w:rsidRDefault="00223248" w:rsidP="00223248">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748359D3"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19E04C" w14:textId="77777777" w:rsidR="00223248" w:rsidRPr="00236B7A" w:rsidRDefault="00223248" w:rsidP="00223248">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71BEAC22" w14:textId="77777777" w:rsidR="00223248" w:rsidRPr="00236B7A" w:rsidRDefault="00223248" w:rsidP="00223248">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3ADE7D2D" w14:textId="77777777" w:rsidR="00223248" w:rsidRPr="00236B7A" w:rsidRDefault="00223248" w:rsidP="00223248">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047505B0"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23</w:t>
            </w:r>
          </w:p>
        </w:tc>
      </w:tr>
      <w:tr w:rsidR="00223248" w:rsidRPr="00236B7A" w14:paraId="754A33E4" w14:textId="77777777" w:rsidTr="006B63D9">
        <w:trPr>
          <w:trHeight w:val="225"/>
          <w:jc w:val="center"/>
        </w:trPr>
        <w:tc>
          <w:tcPr>
            <w:tcW w:w="1484" w:type="dxa"/>
            <w:vMerge/>
            <w:tcBorders>
              <w:left w:val="single" w:sz="4" w:space="0" w:color="auto"/>
              <w:right w:val="single" w:sz="4" w:space="0" w:color="auto"/>
            </w:tcBorders>
            <w:shd w:val="clear" w:color="auto" w:fill="auto"/>
          </w:tcPr>
          <w:p w14:paraId="62E3BD00" w14:textId="77777777" w:rsidR="00223248" w:rsidRPr="00236B7A" w:rsidRDefault="00223248" w:rsidP="0022324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5D68DB4"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3071107" w14:textId="77777777" w:rsidR="00223248" w:rsidRPr="00236B7A" w:rsidRDefault="00223248" w:rsidP="00223248">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6124FCD4"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042F33" w14:textId="77777777" w:rsidR="00223248" w:rsidRPr="00236B7A" w:rsidRDefault="00223248" w:rsidP="00223248">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32939DBB" w14:textId="77777777" w:rsidR="00223248" w:rsidRPr="00236B7A" w:rsidRDefault="00223248" w:rsidP="00223248">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416DF7B"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8855A3"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3</w:t>
            </w:r>
          </w:p>
        </w:tc>
      </w:tr>
      <w:tr w:rsidR="00223248" w:rsidRPr="00236B7A" w14:paraId="7DDE66B3" w14:textId="77777777" w:rsidTr="006B63D9">
        <w:trPr>
          <w:trHeight w:val="225"/>
          <w:jc w:val="center"/>
        </w:trPr>
        <w:tc>
          <w:tcPr>
            <w:tcW w:w="1484" w:type="dxa"/>
            <w:vMerge/>
            <w:tcBorders>
              <w:left w:val="single" w:sz="4" w:space="0" w:color="auto"/>
              <w:right w:val="single" w:sz="4" w:space="0" w:color="auto"/>
            </w:tcBorders>
            <w:shd w:val="clear" w:color="auto" w:fill="auto"/>
          </w:tcPr>
          <w:p w14:paraId="3AB59E53" w14:textId="77777777" w:rsidR="00223248" w:rsidRPr="00236B7A" w:rsidRDefault="00223248" w:rsidP="0022324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487B097"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8E73E9" w14:textId="77777777" w:rsidR="00223248" w:rsidRPr="00236B7A" w:rsidRDefault="00223248" w:rsidP="00223248">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2801906E"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0E9D2E" w14:textId="77777777" w:rsidR="00223248" w:rsidRPr="00236B7A" w:rsidRDefault="00223248" w:rsidP="00223248">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EB0EA04"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0E8267"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AD9949" w14:textId="77777777" w:rsidR="00223248" w:rsidRPr="00236B7A" w:rsidRDefault="00223248" w:rsidP="00223248">
            <w:pPr>
              <w:pStyle w:val="TAC"/>
              <w:rPr>
                <w:rFonts w:cs="Arial"/>
                <w:sz w:val="16"/>
                <w:szCs w:val="16"/>
              </w:rPr>
            </w:pPr>
          </w:p>
        </w:tc>
      </w:tr>
      <w:tr w:rsidR="00223248" w:rsidRPr="00236B7A" w14:paraId="63D65DE8"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816D17E" w14:textId="77777777" w:rsidR="00223248" w:rsidRPr="00236B7A" w:rsidRDefault="00223248" w:rsidP="0022324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E6FC156"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58F608" w14:textId="77777777" w:rsidR="00223248" w:rsidRPr="00236B7A" w:rsidRDefault="00223248" w:rsidP="0022324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FE35911"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DC9195" w14:textId="77777777" w:rsidR="00223248" w:rsidRPr="00236B7A" w:rsidRDefault="00223248" w:rsidP="0022324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BC9C1A4" w14:textId="77777777" w:rsidR="00223248" w:rsidRPr="00236B7A" w:rsidRDefault="00223248" w:rsidP="0022324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616997B" w14:textId="77777777" w:rsidR="00223248" w:rsidRPr="00236B7A" w:rsidRDefault="00223248" w:rsidP="0022324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C0AC28D"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p>
        </w:tc>
      </w:tr>
      <w:tr w:rsidR="00223248" w:rsidRPr="00236B7A" w14:paraId="5EB92E96"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31DD8072" w14:textId="77777777" w:rsidR="00223248" w:rsidRPr="00236B7A" w:rsidRDefault="00223248" w:rsidP="00223248">
            <w:pPr>
              <w:pStyle w:val="TAC"/>
              <w:rPr>
                <w:rFonts w:cs="Arial"/>
                <w:lang w:eastAsia="zh-CN"/>
              </w:rPr>
            </w:pPr>
            <w:r w:rsidRPr="00236B7A">
              <w:rPr>
                <w:rFonts w:cs="Arial"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14:paraId="19957639" w14:textId="77777777" w:rsidR="00223248" w:rsidRPr="00236B7A" w:rsidRDefault="00223248" w:rsidP="00223248">
            <w:pPr>
              <w:pStyle w:val="TAL"/>
              <w:rPr>
                <w:rFonts w:cs="Arial"/>
                <w:sz w:val="16"/>
                <w:szCs w:val="16"/>
                <w:lang w:eastAsia="zh-CN"/>
              </w:rPr>
            </w:pPr>
            <w:r w:rsidRPr="00236B7A">
              <w:rPr>
                <w:rFonts w:cs="Arial"/>
                <w:sz w:val="16"/>
                <w:szCs w:val="16"/>
              </w:rPr>
              <w:t>E-UTRA Band</w:t>
            </w:r>
            <w:r w:rsidRPr="00236B7A">
              <w:rPr>
                <w:rFonts w:cs="Arial" w:hint="eastAsia"/>
                <w:sz w:val="16"/>
                <w:szCs w:val="16"/>
                <w:lang w:eastAsia="zh-CN"/>
              </w:rPr>
              <w:t xml:space="preserve"> 1, 5, 7, 8, 20, 26, 27, 28, 31, 32, 33, 34, 38, 39, 41, 43, 44. 45, </w:t>
            </w:r>
            <w:r w:rsidRPr="00236B7A">
              <w:rPr>
                <w:rFonts w:cs="Arial"/>
                <w:sz w:val="16"/>
                <w:szCs w:val="16"/>
                <w:lang w:eastAsia="ja-JP"/>
              </w:rPr>
              <w:t xml:space="preserve">50, 51, </w:t>
            </w:r>
            <w:r w:rsidRPr="00236B7A">
              <w:rPr>
                <w:rFonts w:cs="Arial" w:hint="eastAsia"/>
                <w:sz w:val="16"/>
                <w:szCs w:val="16"/>
                <w:lang w:eastAsia="zh-CN"/>
              </w:rPr>
              <w:t>65, 67, 68, 69</w:t>
            </w:r>
            <w:r w:rsidRPr="00236B7A">
              <w:rPr>
                <w:rFonts w:cs="Arial"/>
                <w:sz w:val="16"/>
                <w:szCs w:val="16"/>
              </w:rPr>
              <w:t>, 72, 73, 75, 76</w:t>
            </w:r>
          </w:p>
        </w:tc>
        <w:tc>
          <w:tcPr>
            <w:tcW w:w="890" w:type="dxa"/>
            <w:gridSpan w:val="2"/>
            <w:tcBorders>
              <w:top w:val="nil"/>
              <w:left w:val="nil"/>
              <w:bottom w:val="single" w:sz="4" w:space="0" w:color="auto"/>
              <w:right w:val="single" w:sz="4" w:space="0" w:color="auto"/>
            </w:tcBorders>
            <w:shd w:val="clear" w:color="auto" w:fill="auto"/>
            <w:vAlign w:val="center"/>
          </w:tcPr>
          <w:p w14:paraId="15E53643"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55F5BBE"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4F52BB"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C258715"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BBFE7B"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1E83F5" w14:textId="77777777" w:rsidR="00223248" w:rsidRPr="00236B7A" w:rsidRDefault="00223248" w:rsidP="00223248">
            <w:pPr>
              <w:pStyle w:val="TAC"/>
              <w:rPr>
                <w:rFonts w:cs="Arial"/>
                <w:sz w:val="16"/>
                <w:szCs w:val="16"/>
              </w:rPr>
            </w:pPr>
          </w:p>
        </w:tc>
      </w:tr>
      <w:tr w:rsidR="00223248" w:rsidRPr="00236B7A" w14:paraId="204B9D54" w14:textId="77777777" w:rsidTr="006B63D9">
        <w:trPr>
          <w:trHeight w:val="225"/>
          <w:jc w:val="center"/>
        </w:trPr>
        <w:tc>
          <w:tcPr>
            <w:tcW w:w="1484" w:type="dxa"/>
            <w:vMerge/>
            <w:tcBorders>
              <w:left w:val="single" w:sz="4" w:space="0" w:color="auto"/>
              <w:right w:val="single" w:sz="4" w:space="0" w:color="auto"/>
            </w:tcBorders>
            <w:shd w:val="clear" w:color="auto" w:fill="auto"/>
          </w:tcPr>
          <w:p w14:paraId="013D0F81" w14:textId="77777777" w:rsidR="00223248" w:rsidRPr="00236B7A" w:rsidRDefault="00223248" w:rsidP="00223248">
            <w:pPr>
              <w:pStyle w:val="TAC"/>
              <w:rPr>
                <w:rFonts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1E8887A1" w14:textId="77777777" w:rsidR="00223248" w:rsidRPr="00236B7A" w:rsidRDefault="00223248" w:rsidP="00223248">
            <w:pPr>
              <w:pStyle w:val="TAL"/>
              <w:rPr>
                <w:rFonts w:cs="Arial"/>
                <w:sz w:val="16"/>
                <w:szCs w:val="16"/>
              </w:rPr>
            </w:pPr>
            <w:r w:rsidRPr="00236B7A">
              <w:rPr>
                <w:rFonts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76C7F511"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01180C0"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8539D0"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407C857"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9D7B0A"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85E268" w14:textId="77777777" w:rsidR="00223248" w:rsidRPr="00236B7A" w:rsidRDefault="00223248" w:rsidP="00223248">
            <w:pPr>
              <w:pStyle w:val="TAC"/>
              <w:rPr>
                <w:rFonts w:cs="Arial"/>
                <w:sz w:val="16"/>
                <w:szCs w:val="16"/>
                <w:lang w:eastAsia="zh-CN"/>
              </w:rPr>
            </w:pPr>
            <w:r w:rsidRPr="00236B7A">
              <w:rPr>
                <w:rFonts w:cs="Arial" w:hint="eastAsia"/>
                <w:sz w:val="16"/>
                <w:szCs w:val="16"/>
                <w:lang w:eastAsia="zh-CN"/>
              </w:rPr>
              <w:t>3</w:t>
            </w:r>
          </w:p>
        </w:tc>
      </w:tr>
      <w:tr w:rsidR="00223248" w:rsidRPr="00236B7A" w14:paraId="3C20B39E" w14:textId="77777777" w:rsidTr="006B63D9">
        <w:trPr>
          <w:trHeight w:val="225"/>
          <w:jc w:val="center"/>
        </w:trPr>
        <w:tc>
          <w:tcPr>
            <w:tcW w:w="1484" w:type="dxa"/>
            <w:vMerge/>
            <w:tcBorders>
              <w:left w:val="single" w:sz="4" w:space="0" w:color="auto"/>
              <w:right w:val="single" w:sz="4" w:space="0" w:color="auto"/>
            </w:tcBorders>
            <w:shd w:val="clear" w:color="auto" w:fill="auto"/>
          </w:tcPr>
          <w:p w14:paraId="0FDF6893" w14:textId="77777777" w:rsidR="00223248" w:rsidRPr="00236B7A" w:rsidRDefault="00223248" w:rsidP="00223248">
            <w:pPr>
              <w:pStyle w:val="TAC"/>
              <w:rPr>
                <w:rFonts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08BB86B4" w14:textId="77777777" w:rsidR="00223248" w:rsidRPr="00236B7A" w:rsidRDefault="00223248" w:rsidP="00223248">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22</w:t>
            </w:r>
            <w:r w:rsidRPr="00236B7A">
              <w:rPr>
                <w:rFonts w:cs="Arial"/>
                <w:sz w:val="16"/>
                <w:szCs w:val="16"/>
              </w:rPr>
              <w:t>, 42, 52</w:t>
            </w:r>
          </w:p>
          <w:p w14:paraId="1D2B5CD1" w14:textId="77777777" w:rsidR="00223248" w:rsidRPr="00236B7A" w:rsidRDefault="00223248" w:rsidP="00223248">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39484F6"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3BD8C57"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BD9735"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95EAF89"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80E819"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54CBF1" w14:textId="77777777" w:rsidR="00223248" w:rsidRPr="00236B7A" w:rsidRDefault="00223248" w:rsidP="00223248">
            <w:pPr>
              <w:pStyle w:val="TAC"/>
              <w:rPr>
                <w:rFonts w:cs="Arial"/>
                <w:sz w:val="16"/>
                <w:szCs w:val="16"/>
              </w:rPr>
            </w:pPr>
            <w:r w:rsidRPr="00236B7A">
              <w:rPr>
                <w:rFonts w:cs="Arial"/>
                <w:sz w:val="16"/>
                <w:szCs w:val="16"/>
              </w:rPr>
              <w:t>2</w:t>
            </w:r>
          </w:p>
        </w:tc>
      </w:tr>
      <w:tr w:rsidR="00223248" w:rsidRPr="00236B7A" w14:paraId="2CEA35EA"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D9790C9" w14:textId="77777777" w:rsidR="00223248" w:rsidRPr="00236B7A" w:rsidRDefault="00223248" w:rsidP="00223248">
            <w:pPr>
              <w:pStyle w:val="TAC"/>
              <w:rPr>
                <w:rFonts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4A9A476F"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B3540E" w14:textId="77777777" w:rsidR="00223248" w:rsidRPr="00236B7A" w:rsidRDefault="00223248" w:rsidP="0022324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9AC51AF"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C6940B" w14:textId="77777777" w:rsidR="00223248" w:rsidRPr="00236B7A" w:rsidRDefault="00223248" w:rsidP="0022324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72A524C" w14:textId="77777777" w:rsidR="00223248" w:rsidRPr="00236B7A" w:rsidRDefault="00223248" w:rsidP="0022324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DA40174" w14:textId="77777777" w:rsidR="00223248" w:rsidRPr="00236B7A" w:rsidRDefault="00223248" w:rsidP="0022324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7D8A2CB" w14:textId="77777777" w:rsidR="00223248" w:rsidRPr="00236B7A" w:rsidRDefault="00223248" w:rsidP="00223248">
            <w:pPr>
              <w:pStyle w:val="TAC"/>
              <w:rPr>
                <w:rFonts w:cs="Arial"/>
                <w:sz w:val="16"/>
                <w:szCs w:val="16"/>
                <w:lang w:eastAsia="zh-CN"/>
              </w:rPr>
            </w:pPr>
          </w:p>
        </w:tc>
      </w:tr>
      <w:tr w:rsidR="00223248" w:rsidRPr="00236B7A" w14:paraId="0448B534"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302328A0" w14:textId="77777777" w:rsidR="00223248" w:rsidRPr="00236B7A" w:rsidRDefault="00223248" w:rsidP="00223248">
            <w:pPr>
              <w:keepNext/>
              <w:keepLines/>
              <w:spacing w:after="0"/>
              <w:jc w:val="center"/>
              <w:rPr>
                <w:rFonts w:ascii="Arial" w:hAnsi="Arial" w:cs="Arial"/>
                <w:sz w:val="18"/>
                <w:lang w:eastAsia="zh-CN"/>
              </w:rPr>
            </w:pPr>
            <w:r w:rsidRPr="00236B7A">
              <w:rPr>
                <w:rFonts w:ascii="Arial" w:hAnsi="Arial" w:hint="eastAsia"/>
                <w:sz w:val="18"/>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14:paraId="4FDA5B10" w14:textId="77777777" w:rsidR="00223248" w:rsidRPr="00236B7A" w:rsidRDefault="00223248" w:rsidP="00223248">
            <w:pPr>
              <w:keepNext/>
              <w:keepLines/>
              <w:spacing w:after="0"/>
              <w:rPr>
                <w:rFonts w:ascii="Arial" w:hAnsi="Arial"/>
                <w:sz w:val="16"/>
                <w:szCs w:val="16"/>
                <w:lang w:eastAsia="zh-CN"/>
              </w:rPr>
            </w:pPr>
            <w:r w:rsidRPr="00236B7A">
              <w:rPr>
                <w:rFonts w:ascii="Arial" w:hAnsi="Arial"/>
                <w:sz w:val="16"/>
                <w:szCs w:val="16"/>
              </w:rPr>
              <w:t>E-UTRA Band 1, 5, 8</w:t>
            </w:r>
            <w:r w:rsidRPr="00236B7A">
              <w:rPr>
                <w:rFonts w:ascii="Arial" w:hAnsi="Arial"/>
                <w:sz w:val="16"/>
                <w:szCs w:val="16"/>
                <w:lang w:eastAsia="zh-CN"/>
              </w:rPr>
              <w:t>, 26,</w:t>
            </w:r>
            <w:r w:rsidRPr="00236B7A">
              <w:rPr>
                <w:rFonts w:ascii="Arial" w:hAnsi="Arial" w:hint="eastAsia"/>
                <w:sz w:val="16"/>
                <w:szCs w:val="16"/>
              </w:rPr>
              <w:t xml:space="preserve"> 28</w:t>
            </w:r>
            <w:r w:rsidRPr="00236B7A">
              <w:rPr>
                <w:rFonts w:ascii="Arial" w:hAnsi="Arial"/>
                <w:sz w:val="16"/>
                <w:szCs w:val="16"/>
              </w:rPr>
              <w:t>, 33, 34, 39, 40, 44</w:t>
            </w:r>
            <w:r w:rsidRPr="00236B7A">
              <w:rPr>
                <w:rFonts w:ascii="Arial" w:hAnsi="Arial" w:hint="eastAsia"/>
                <w:sz w:val="16"/>
                <w:szCs w:val="16"/>
                <w:lang w:eastAsia="zh-CN"/>
              </w:rPr>
              <w:t>, 45</w:t>
            </w:r>
            <w:r w:rsidRPr="00236B7A">
              <w:rPr>
                <w:rFonts w:ascii="Arial" w:hAnsi="Arial" w:hint="eastAsia"/>
                <w:sz w:val="16"/>
                <w:szCs w:val="16"/>
                <w:lang w:eastAsia="ja-JP"/>
              </w:rPr>
              <w:t xml:space="preserve">, </w:t>
            </w:r>
            <w:r w:rsidRPr="00236B7A">
              <w:rPr>
                <w:rFonts w:ascii="Arial" w:hAnsi="Arial"/>
                <w:sz w:val="16"/>
                <w:szCs w:val="16"/>
                <w:lang w:eastAsia="ja-JP"/>
              </w:rPr>
              <w:t xml:space="preserve">50, 51, </w:t>
            </w:r>
            <w:r w:rsidRPr="00236B7A">
              <w:rPr>
                <w:rFonts w:ascii="Arial" w:hAnsi="Arial" w:hint="eastAsia"/>
                <w:sz w:val="16"/>
                <w:szCs w:val="16"/>
                <w:lang w:eastAsia="ja-JP"/>
              </w:rPr>
              <w:t>65</w:t>
            </w:r>
            <w:r w:rsidRPr="00236B7A">
              <w:rPr>
                <w:rFonts w:ascii="Arial" w:hAnsi="Arial"/>
                <w:sz w:val="16"/>
                <w:szCs w:val="16"/>
              </w:rPr>
              <w:t>,</w:t>
            </w:r>
            <w:r w:rsidRPr="00236B7A">
              <w:rPr>
                <w:rFonts w:ascii="Arial" w:hAnsi="Arial" w:hint="eastAsia"/>
                <w:sz w:val="16"/>
                <w:szCs w:val="16"/>
                <w:lang w:eastAsia="ja-JP"/>
              </w:rPr>
              <w:t xml:space="preserve"> </w:t>
            </w:r>
            <w:r w:rsidRPr="00236B7A">
              <w:rPr>
                <w:rFonts w:ascii="Arial" w:hAnsi="Arial"/>
                <w:sz w:val="16"/>
                <w:szCs w:val="16"/>
                <w:lang w:eastAsia="ja-JP"/>
              </w:rPr>
              <w:t xml:space="preserve">73, </w:t>
            </w:r>
            <w:r w:rsidRPr="00236B7A">
              <w:rPr>
                <w:rFonts w:ascii="Arial" w:hAnsi="Arial" w:hint="eastAsia"/>
                <w:sz w:val="16"/>
                <w:szCs w:val="16"/>
                <w:lang w:eastAsia="ja-JP"/>
              </w:rPr>
              <w:t>74</w:t>
            </w:r>
          </w:p>
          <w:p w14:paraId="06E465F5" w14:textId="77777777" w:rsidR="00223248" w:rsidRPr="00236B7A" w:rsidRDefault="00223248" w:rsidP="00223248">
            <w:pPr>
              <w:keepNext/>
              <w:keepLines/>
              <w:spacing w:after="0"/>
              <w:rPr>
                <w:rFonts w:ascii="Arial" w:hAnsi="Arial" w:cs="Arial"/>
                <w:sz w:val="16"/>
                <w:szCs w:val="16"/>
              </w:rPr>
            </w:pPr>
            <w:r w:rsidRPr="00236B7A">
              <w:rPr>
                <w:rFonts w:ascii="Arial" w:hAnsi="Arial" w:hint="eastAsia"/>
                <w:sz w:val="16"/>
                <w:szCs w:val="16"/>
                <w:lang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03282620" w14:textId="77777777" w:rsidR="00223248" w:rsidRPr="00236B7A" w:rsidRDefault="00223248" w:rsidP="00223248">
            <w:pPr>
              <w:keepNext/>
              <w:keepLines/>
              <w:spacing w:after="0"/>
              <w:jc w:val="right"/>
              <w:rPr>
                <w:rFonts w:ascii="Arial" w:hAnsi="Arial" w:cs="Arial"/>
                <w:sz w:val="16"/>
                <w:szCs w:val="16"/>
              </w:rPr>
            </w:pPr>
            <w:proofErr w:type="spellStart"/>
            <w:r w:rsidRPr="00236B7A">
              <w:rPr>
                <w:rFonts w:ascii="Arial" w:hAnsi="Arial"/>
                <w:sz w:val="16"/>
                <w:szCs w:val="16"/>
              </w:rPr>
              <w:t>F</w:t>
            </w:r>
            <w:r w:rsidRPr="00236B7A">
              <w:rPr>
                <w:rFonts w:ascii="Arial" w:hAnsi="Arial"/>
                <w:sz w:val="16"/>
                <w:szCs w:val="16"/>
                <w:vertAlign w:val="subscript"/>
              </w:rPr>
              <w:t>DL_low</w:t>
            </w:r>
            <w:proofErr w:type="spellEnd"/>
            <w:r w:rsidRPr="00236B7A">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64B3CFE"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6FABEC" w14:textId="77777777" w:rsidR="00223248" w:rsidRPr="00236B7A" w:rsidRDefault="00223248" w:rsidP="00223248">
            <w:pPr>
              <w:keepNext/>
              <w:keepLines/>
              <w:spacing w:after="0"/>
              <w:rPr>
                <w:rFonts w:ascii="Arial" w:hAnsi="Arial" w:cs="Arial"/>
                <w:sz w:val="16"/>
                <w:szCs w:val="16"/>
              </w:rPr>
            </w:pPr>
            <w:proofErr w:type="spellStart"/>
            <w:r w:rsidRPr="00236B7A">
              <w:rPr>
                <w:rFonts w:ascii="Arial" w:hAnsi="Arial"/>
                <w:sz w:val="16"/>
                <w:szCs w:val="16"/>
              </w:rPr>
              <w:t>F</w:t>
            </w:r>
            <w:r w:rsidRPr="00236B7A">
              <w:rPr>
                <w:rFonts w:ascii="Arial" w:hAnsi="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A2370CC"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AB29E3"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72B2F9" w14:textId="77777777" w:rsidR="00223248" w:rsidRPr="00236B7A" w:rsidRDefault="00223248" w:rsidP="00223248">
            <w:pPr>
              <w:keepNext/>
              <w:keepLines/>
              <w:spacing w:after="0"/>
              <w:jc w:val="center"/>
              <w:rPr>
                <w:rFonts w:ascii="Arial" w:hAnsi="Arial" w:cs="Arial"/>
                <w:sz w:val="16"/>
                <w:szCs w:val="16"/>
                <w:lang w:eastAsia="zh-CN"/>
              </w:rPr>
            </w:pPr>
          </w:p>
        </w:tc>
      </w:tr>
      <w:tr w:rsidR="00223248" w:rsidRPr="00236B7A" w14:paraId="20247501" w14:textId="77777777" w:rsidTr="006B63D9">
        <w:trPr>
          <w:trHeight w:val="225"/>
          <w:jc w:val="center"/>
        </w:trPr>
        <w:tc>
          <w:tcPr>
            <w:tcW w:w="1484" w:type="dxa"/>
            <w:vMerge/>
            <w:tcBorders>
              <w:left w:val="single" w:sz="4" w:space="0" w:color="auto"/>
              <w:right w:val="single" w:sz="4" w:space="0" w:color="auto"/>
            </w:tcBorders>
            <w:shd w:val="clear" w:color="auto" w:fill="auto"/>
          </w:tcPr>
          <w:p w14:paraId="745C4EF3" w14:textId="77777777" w:rsidR="00223248" w:rsidRPr="00236B7A" w:rsidRDefault="00223248" w:rsidP="00223248">
            <w:pPr>
              <w:keepNext/>
              <w:keepLines/>
              <w:spacing w:after="0"/>
              <w:jc w:val="center"/>
              <w:rPr>
                <w:rFonts w:ascii="Arial"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144DAFEC" w14:textId="77777777" w:rsidR="00223248" w:rsidRPr="00236B7A" w:rsidRDefault="00223248" w:rsidP="00223248">
            <w:pPr>
              <w:keepNext/>
              <w:keepLines/>
              <w:spacing w:after="0"/>
              <w:rPr>
                <w:rFonts w:ascii="Arial" w:hAnsi="Arial" w:cs="Arial"/>
                <w:sz w:val="16"/>
                <w:szCs w:val="16"/>
              </w:rPr>
            </w:pPr>
            <w:r w:rsidRPr="00236B7A">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0362BD17" w14:textId="77777777" w:rsidR="00223248" w:rsidRPr="00236B7A" w:rsidRDefault="00223248" w:rsidP="00223248">
            <w:pPr>
              <w:keepNext/>
              <w:keepLines/>
              <w:spacing w:after="0"/>
              <w:jc w:val="right"/>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DL_low</w:t>
            </w:r>
            <w:proofErr w:type="spellEnd"/>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DFCD259"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1EACF8" w14:textId="77777777" w:rsidR="00223248" w:rsidRPr="00236B7A" w:rsidRDefault="00223248" w:rsidP="00223248">
            <w:pPr>
              <w:keepNext/>
              <w:keepLines/>
              <w:spacing w:after="0"/>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EDEA40D"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484729"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DED1D4" w14:textId="77777777" w:rsidR="00223248" w:rsidRPr="00236B7A" w:rsidRDefault="00223248" w:rsidP="00223248">
            <w:pPr>
              <w:keepNext/>
              <w:keepLines/>
              <w:spacing w:after="0"/>
              <w:jc w:val="center"/>
              <w:rPr>
                <w:rFonts w:ascii="Arial" w:hAnsi="Arial" w:cs="Arial"/>
                <w:sz w:val="16"/>
                <w:szCs w:val="16"/>
                <w:lang w:eastAsia="zh-CN"/>
              </w:rPr>
            </w:pPr>
            <w:r w:rsidRPr="00236B7A">
              <w:rPr>
                <w:rFonts w:ascii="Arial" w:hAnsi="Arial" w:cs="Arial"/>
                <w:sz w:val="16"/>
                <w:szCs w:val="16"/>
              </w:rPr>
              <w:t>15</w:t>
            </w:r>
          </w:p>
        </w:tc>
      </w:tr>
      <w:tr w:rsidR="00223248" w:rsidRPr="00236B7A" w14:paraId="03CB099D" w14:textId="77777777" w:rsidTr="006B63D9">
        <w:trPr>
          <w:trHeight w:val="225"/>
          <w:jc w:val="center"/>
        </w:trPr>
        <w:tc>
          <w:tcPr>
            <w:tcW w:w="1484" w:type="dxa"/>
            <w:vMerge/>
            <w:tcBorders>
              <w:left w:val="single" w:sz="4" w:space="0" w:color="auto"/>
              <w:right w:val="single" w:sz="4" w:space="0" w:color="auto"/>
            </w:tcBorders>
            <w:shd w:val="clear" w:color="auto" w:fill="auto"/>
          </w:tcPr>
          <w:p w14:paraId="31A969AD" w14:textId="77777777" w:rsidR="00223248" w:rsidRPr="00236B7A" w:rsidRDefault="00223248" w:rsidP="00223248">
            <w:pPr>
              <w:keepNext/>
              <w:keepLines/>
              <w:spacing w:after="0"/>
              <w:jc w:val="center"/>
              <w:rPr>
                <w:rFonts w:ascii="Arial"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4B47E22C" w14:textId="77777777" w:rsidR="00223248" w:rsidRPr="00236B7A" w:rsidRDefault="00223248" w:rsidP="00223248">
            <w:pPr>
              <w:keepNext/>
              <w:keepLines/>
              <w:spacing w:after="0"/>
              <w:rPr>
                <w:rFonts w:ascii="Arial" w:hAnsi="Arial" w:cs="Arial"/>
                <w:sz w:val="16"/>
                <w:szCs w:val="16"/>
              </w:rPr>
            </w:pPr>
            <w:r w:rsidRPr="00236B7A">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1FBC8109" w14:textId="77777777" w:rsidR="00223248" w:rsidRPr="00236B7A" w:rsidRDefault="00223248" w:rsidP="00223248">
            <w:pPr>
              <w:keepNext/>
              <w:keepLines/>
              <w:spacing w:after="0"/>
              <w:jc w:val="right"/>
              <w:rPr>
                <w:rFonts w:ascii="Arial" w:hAnsi="Arial" w:cs="Arial"/>
                <w:sz w:val="16"/>
                <w:szCs w:val="16"/>
              </w:rPr>
            </w:pPr>
            <w:proofErr w:type="spellStart"/>
            <w:r w:rsidRPr="00236B7A">
              <w:rPr>
                <w:rFonts w:ascii="Arial" w:hAnsi="Arial"/>
                <w:sz w:val="16"/>
                <w:szCs w:val="16"/>
              </w:rPr>
              <w:t>F</w:t>
            </w:r>
            <w:r w:rsidRPr="00236B7A">
              <w:rPr>
                <w:rFonts w:ascii="Arial" w:hAnsi="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DAF01F3"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EA8C49" w14:textId="77777777" w:rsidR="00223248" w:rsidRPr="00236B7A" w:rsidRDefault="00223248" w:rsidP="00223248">
            <w:pPr>
              <w:keepNext/>
              <w:keepLines/>
              <w:spacing w:after="0"/>
              <w:rPr>
                <w:rFonts w:ascii="Arial" w:hAnsi="Arial" w:cs="Arial"/>
                <w:sz w:val="16"/>
                <w:szCs w:val="16"/>
              </w:rPr>
            </w:pPr>
            <w:proofErr w:type="spellStart"/>
            <w:r w:rsidRPr="00236B7A">
              <w:rPr>
                <w:rFonts w:ascii="Arial" w:hAnsi="Arial"/>
                <w:sz w:val="16"/>
                <w:szCs w:val="16"/>
              </w:rPr>
              <w:t>F</w:t>
            </w:r>
            <w:r w:rsidRPr="00236B7A">
              <w:rPr>
                <w:rFonts w:ascii="Arial" w:hAnsi="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A14B187"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6EB35D3"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7CB8D2" w14:textId="77777777" w:rsidR="00223248" w:rsidRPr="00236B7A" w:rsidRDefault="00223248" w:rsidP="00223248">
            <w:pPr>
              <w:keepNext/>
              <w:keepLines/>
              <w:spacing w:after="0"/>
              <w:jc w:val="center"/>
              <w:rPr>
                <w:rFonts w:ascii="Arial" w:hAnsi="Arial" w:cs="Arial"/>
                <w:sz w:val="16"/>
                <w:szCs w:val="16"/>
                <w:lang w:eastAsia="zh-CN"/>
              </w:rPr>
            </w:pPr>
            <w:r w:rsidRPr="00236B7A">
              <w:rPr>
                <w:rFonts w:ascii="Arial" w:hAnsi="Arial"/>
                <w:sz w:val="16"/>
                <w:szCs w:val="16"/>
              </w:rPr>
              <w:t>18</w:t>
            </w:r>
          </w:p>
        </w:tc>
      </w:tr>
      <w:tr w:rsidR="00223248" w:rsidRPr="00236B7A" w14:paraId="30AC5E5A" w14:textId="77777777" w:rsidTr="006B63D9">
        <w:trPr>
          <w:trHeight w:val="225"/>
          <w:jc w:val="center"/>
        </w:trPr>
        <w:tc>
          <w:tcPr>
            <w:tcW w:w="1484" w:type="dxa"/>
            <w:vMerge/>
            <w:tcBorders>
              <w:left w:val="single" w:sz="4" w:space="0" w:color="auto"/>
              <w:right w:val="single" w:sz="4" w:space="0" w:color="auto"/>
            </w:tcBorders>
            <w:shd w:val="clear" w:color="auto" w:fill="auto"/>
          </w:tcPr>
          <w:p w14:paraId="1F3C7DCA" w14:textId="77777777" w:rsidR="00223248" w:rsidRPr="00236B7A" w:rsidRDefault="00223248" w:rsidP="00223248">
            <w:pPr>
              <w:keepNext/>
              <w:keepLines/>
              <w:spacing w:after="0"/>
              <w:jc w:val="center"/>
              <w:rPr>
                <w:rFonts w:ascii="Arial"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6EB2793C" w14:textId="77777777" w:rsidR="00223248" w:rsidRPr="00236B7A" w:rsidRDefault="00223248" w:rsidP="00223248">
            <w:pPr>
              <w:keepNext/>
              <w:keepLines/>
              <w:spacing w:after="0"/>
              <w:rPr>
                <w:rFonts w:ascii="Arial" w:hAnsi="Arial" w:cs="Arial"/>
                <w:sz w:val="16"/>
                <w:szCs w:val="16"/>
              </w:rPr>
            </w:pPr>
            <w:r w:rsidRPr="00236B7A">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E1DE3E" w14:textId="77777777" w:rsidR="00223248" w:rsidRPr="00236B7A" w:rsidRDefault="00223248" w:rsidP="00223248">
            <w:pPr>
              <w:keepNext/>
              <w:keepLines/>
              <w:spacing w:after="0"/>
              <w:jc w:val="right"/>
              <w:rPr>
                <w:rFonts w:ascii="Arial" w:hAnsi="Arial" w:cs="Arial"/>
                <w:sz w:val="16"/>
                <w:szCs w:val="16"/>
              </w:rPr>
            </w:pPr>
            <w:r w:rsidRPr="00236B7A">
              <w:rPr>
                <w:rFonts w:ascii="Arial" w:hAnsi="Arial" w:hint="eastAsia"/>
                <w:sz w:val="16"/>
                <w:szCs w:val="16"/>
              </w:rPr>
              <w:t>1839.9</w:t>
            </w:r>
          </w:p>
        </w:tc>
        <w:tc>
          <w:tcPr>
            <w:tcW w:w="286" w:type="dxa"/>
            <w:tcBorders>
              <w:top w:val="nil"/>
              <w:left w:val="nil"/>
              <w:bottom w:val="single" w:sz="4" w:space="0" w:color="auto"/>
              <w:right w:val="single" w:sz="4" w:space="0" w:color="auto"/>
            </w:tcBorders>
            <w:shd w:val="clear" w:color="auto" w:fill="auto"/>
            <w:vAlign w:val="center"/>
          </w:tcPr>
          <w:p w14:paraId="2717DCA6" w14:textId="77777777" w:rsidR="00223248" w:rsidRPr="00236B7A" w:rsidRDefault="00223248" w:rsidP="00223248">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97883E6" w14:textId="77777777" w:rsidR="00223248" w:rsidRPr="00236B7A" w:rsidRDefault="00223248" w:rsidP="00223248">
            <w:pPr>
              <w:keepNext/>
              <w:keepLines/>
              <w:spacing w:after="0"/>
              <w:rPr>
                <w:rFonts w:ascii="Arial" w:hAnsi="Arial" w:cs="Arial"/>
                <w:sz w:val="16"/>
                <w:szCs w:val="16"/>
              </w:rPr>
            </w:pPr>
            <w:r w:rsidRPr="00236B7A">
              <w:rPr>
                <w:rFonts w:ascii="Arial" w:hAnsi="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14:paraId="7F690636"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2048E3"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9935A9" w14:textId="77777777" w:rsidR="00223248" w:rsidRPr="00236B7A" w:rsidRDefault="00223248" w:rsidP="00223248">
            <w:pPr>
              <w:keepNext/>
              <w:keepLines/>
              <w:spacing w:after="0"/>
              <w:jc w:val="center"/>
              <w:rPr>
                <w:rFonts w:ascii="Arial" w:hAnsi="Arial" w:cs="Arial"/>
                <w:sz w:val="16"/>
                <w:szCs w:val="16"/>
                <w:lang w:eastAsia="zh-CN"/>
              </w:rPr>
            </w:pPr>
            <w:r w:rsidRPr="00236B7A">
              <w:rPr>
                <w:rFonts w:ascii="Arial" w:hAnsi="Arial"/>
                <w:sz w:val="16"/>
                <w:szCs w:val="16"/>
              </w:rPr>
              <w:t>18</w:t>
            </w:r>
          </w:p>
        </w:tc>
      </w:tr>
      <w:tr w:rsidR="00223248" w:rsidRPr="00236B7A" w14:paraId="6DF34A8D"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FAC60E2" w14:textId="77777777" w:rsidR="00223248" w:rsidRPr="00236B7A" w:rsidRDefault="00223248" w:rsidP="0022324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30DB529" w14:textId="77777777" w:rsidR="00223248" w:rsidRPr="00236B7A" w:rsidRDefault="00223248" w:rsidP="00223248">
            <w:pPr>
              <w:keepNext/>
              <w:keepLines/>
              <w:spacing w:after="0"/>
              <w:rPr>
                <w:rFonts w:ascii="Arial" w:hAnsi="Arial" w:cs="Arial"/>
                <w:sz w:val="16"/>
                <w:szCs w:val="16"/>
              </w:rPr>
            </w:pPr>
            <w:r w:rsidRPr="00236B7A">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EBD7C8" w14:textId="77777777" w:rsidR="00223248" w:rsidRPr="00236B7A" w:rsidRDefault="00223248" w:rsidP="00223248">
            <w:pPr>
              <w:keepNext/>
              <w:keepLines/>
              <w:spacing w:after="0"/>
              <w:jc w:val="right"/>
              <w:rPr>
                <w:rFonts w:ascii="Arial" w:hAnsi="Arial" w:cs="Arial"/>
                <w:sz w:val="16"/>
                <w:szCs w:val="16"/>
              </w:rPr>
            </w:pPr>
            <w:r w:rsidRPr="00236B7A">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5C21775" w14:textId="77777777" w:rsidR="00223248" w:rsidRPr="00236B7A" w:rsidRDefault="00223248" w:rsidP="00223248">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20AAA76" w14:textId="77777777" w:rsidR="00223248" w:rsidRPr="00236B7A" w:rsidRDefault="00223248" w:rsidP="00223248">
            <w:pPr>
              <w:keepNext/>
              <w:keepLines/>
              <w:spacing w:after="0"/>
              <w:rPr>
                <w:rFonts w:ascii="Arial" w:hAnsi="Arial" w:cs="Arial"/>
                <w:sz w:val="16"/>
                <w:szCs w:val="16"/>
              </w:rPr>
            </w:pPr>
            <w:r w:rsidRPr="00236B7A">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E3A4B3B"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D64F286"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4B8BB38"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sz w:val="16"/>
                <w:szCs w:val="16"/>
              </w:rPr>
              <w:t>4, 18</w:t>
            </w:r>
          </w:p>
        </w:tc>
      </w:tr>
      <w:tr w:rsidR="00223248" w:rsidRPr="00236B7A" w14:paraId="79056CCB"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29800320" w14:textId="77777777" w:rsidR="00223248" w:rsidRPr="00236B7A" w:rsidRDefault="00223248" w:rsidP="00223248">
            <w:pPr>
              <w:keepNext/>
              <w:keepLines/>
              <w:spacing w:after="0"/>
              <w:jc w:val="center"/>
              <w:rPr>
                <w:rFonts w:ascii="Arial" w:hAnsi="Arial" w:cs="Arial"/>
                <w:sz w:val="18"/>
              </w:rPr>
            </w:pPr>
            <w:r w:rsidRPr="00236B7A">
              <w:rPr>
                <w:rFonts w:ascii="Arial" w:hAnsi="Arial" w:cs="Arial" w:hint="eastAsia"/>
                <w:sz w:val="18"/>
              </w:rPr>
              <w:t>CA_3-</w:t>
            </w:r>
            <w:r w:rsidRPr="00236B7A">
              <w:rPr>
                <w:rFonts w:ascii="Arial" w:hAnsi="Arial" w:cs="Arial" w:hint="eastAsia"/>
                <w:sz w:val="18"/>
                <w:lang w:eastAsia="ja-JP"/>
              </w:rPr>
              <w:t>4</w:t>
            </w:r>
            <w:r w:rsidRPr="00236B7A">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14:paraId="2F04BEDD" w14:textId="77777777" w:rsidR="00223248" w:rsidRPr="00236B7A" w:rsidRDefault="00223248" w:rsidP="00223248">
            <w:pPr>
              <w:keepNext/>
              <w:keepLines/>
              <w:spacing w:after="0"/>
              <w:rPr>
                <w:rFonts w:ascii="Arial" w:hAnsi="Arial" w:cs="Arial"/>
                <w:sz w:val="16"/>
                <w:szCs w:val="16"/>
                <w:lang w:eastAsia="zh-CN"/>
              </w:rPr>
            </w:pPr>
            <w:r w:rsidRPr="00236B7A">
              <w:rPr>
                <w:rFonts w:ascii="Arial" w:hAnsi="Arial" w:cs="Arial"/>
                <w:sz w:val="16"/>
                <w:szCs w:val="16"/>
              </w:rPr>
              <w:t xml:space="preserve">E-UTRA Band 1, </w:t>
            </w:r>
            <w:r w:rsidRPr="00236B7A">
              <w:rPr>
                <w:rFonts w:ascii="Arial" w:hAnsi="Arial" w:cs="Arial" w:hint="eastAsia"/>
                <w:sz w:val="16"/>
                <w:szCs w:val="16"/>
              </w:rPr>
              <w:t xml:space="preserve">5, </w:t>
            </w:r>
            <w:r w:rsidRPr="00236B7A">
              <w:rPr>
                <w:rFonts w:ascii="Arial" w:hAnsi="Arial" w:cs="Arial"/>
                <w:sz w:val="16"/>
                <w:szCs w:val="16"/>
              </w:rPr>
              <w:t xml:space="preserve">7, 8, 20, </w:t>
            </w:r>
            <w:r w:rsidRPr="00236B7A">
              <w:rPr>
                <w:rFonts w:ascii="Arial" w:hAnsi="Arial" w:cs="Arial" w:hint="eastAsia"/>
                <w:sz w:val="16"/>
                <w:szCs w:val="16"/>
              </w:rPr>
              <w:t xml:space="preserve">26, </w:t>
            </w:r>
            <w:r w:rsidRPr="00236B7A">
              <w:rPr>
                <w:rFonts w:ascii="Arial" w:hAnsi="Arial" w:cs="Arial"/>
                <w:sz w:val="16"/>
                <w:szCs w:val="16"/>
              </w:rPr>
              <w:t xml:space="preserve">27, </w:t>
            </w:r>
            <w:r w:rsidRPr="00236B7A">
              <w:rPr>
                <w:rFonts w:ascii="Arial" w:hAnsi="Arial" w:cs="Arial" w:hint="eastAsia"/>
                <w:sz w:val="16"/>
                <w:szCs w:val="16"/>
              </w:rPr>
              <w:t xml:space="preserve">28, </w:t>
            </w:r>
            <w:r w:rsidRPr="00236B7A">
              <w:rPr>
                <w:rFonts w:ascii="Arial" w:hAnsi="Arial" w:cs="Arial"/>
                <w:sz w:val="16"/>
                <w:szCs w:val="16"/>
              </w:rPr>
              <w:t xml:space="preserve">31, 32, 33, 34, 38, </w:t>
            </w:r>
            <w:r w:rsidRPr="00236B7A">
              <w:rPr>
                <w:rFonts w:ascii="Arial" w:hAnsi="Arial" w:cs="Arial" w:hint="eastAsia"/>
                <w:sz w:val="16"/>
                <w:szCs w:val="16"/>
              </w:rPr>
              <w:t xml:space="preserve">40, </w:t>
            </w:r>
            <w:r w:rsidRPr="00236B7A">
              <w:rPr>
                <w:rFonts w:ascii="Arial" w:hAnsi="Arial" w:cs="Arial"/>
                <w:sz w:val="16"/>
                <w:szCs w:val="16"/>
              </w:rPr>
              <w:t>41, 44</w:t>
            </w:r>
            <w:r w:rsidRPr="00236B7A">
              <w:rPr>
                <w:rFonts w:ascii="Arial" w:hAnsi="Arial" w:cs="Arial" w:hint="eastAsia"/>
                <w:sz w:val="16"/>
                <w:szCs w:val="16"/>
                <w:lang w:eastAsia="zh-CN"/>
              </w:rPr>
              <w:t>, 45</w:t>
            </w:r>
            <w:r w:rsidRPr="00236B7A">
              <w:rPr>
                <w:rFonts w:ascii="Arial" w:hAnsi="Arial" w:cs="Arial"/>
                <w:sz w:val="16"/>
                <w:szCs w:val="16"/>
              </w:rPr>
              <w:t xml:space="preserve">, </w:t>
            </w:r>
            <w:r w:rsidRPr="00236B7A">
              <w:rPr>
                <w:rFonts w:ascii="Arial" w:hAnsi="Arial" w:cs="Arial"/>
                <w:sz w:val="16"/>
                <w:szCs w:val="16"/>
                <w:lang w:eastAsia="ja-JP"/>
              </w:rPr>
              <w:t xml:space="preserve">50, 51, </w:t>
            </w:r>
            <w:r w:rsidRPr="00236B7A">
              <w:rPr>
                <w:rFonts w:ascii="Arial" w:hAnsi="Arial" w:cs="Arial"/>
                <w:sz w:val="16"/>
                <w:szCs w:val="16"/>
              </w:rPr>
              <w:t>65, 67, 72</w:t>
            </w:r>
            <w:r w:rsidRPr="00236B7A">
              <w:rPr>
                <w:rFonts w:ascii="Arial" w:hAnsi="Arial" w:cs="Arial" w:hint="eastAsia"/>
                <w:sz w:val="16"/>
                <w:szCs w:val="16"/>
                <w:lang w:eastAsia="ja-JP"/>
              </w:rPr>
              <w:t xml:space="preserve">, </w:t>
            </w:r>
            <w:r w:rsidRPr="00236B7A">
              <w:rPr>
                <w:rFonts w:ascii="Arial" w:hAnsi="Arial" w:cs="Arial"/>
                <w:sz w:val="16"/>
                <w:szCs w:val="16"/>
                <w:lang w:eastAsia="ja-JP"/>
              </w:rPr>
              <w:t xml:space="preserve">73, </w:t>
            </w:r>
            <w:r w:rsidRPr="00236B7A">
              <w:rPr>
                <w:rFonts w:ascii="Arial" w:hAnsi="Arial" w:cs="Arial" w:hint="eastAsia"/>
                <w:sz w:val="16"/>
                <w:szCs w:val="16"/>
                <w:lang w:eastAsia="ja-JP"/>
              </w:rPr>
              <w:t>74</w:t>
            </w:r>
            <w:r w:rsidRPr="00236B7A">
              <w:rPr>
                <w:rFonts w:ascii="Arial" w:hAnsi="Arial" w:cs="Arial"/>
                <w:sz w:val="16"/>
                <w:szCs w:val="16"/>
              </w:rPr>
              <w:t>, 75, 76</w:t>
            </w:r>
          </w:p>
          <w:p w14:paraId="641AEEC3" w14:textId="77777777" w:rsidR="00223248" w:rsidRPr="00236B7A" w:rsidRDefault="00223248" w:rsidP="00223248">
            <w:pPr>
              <w:keepNext/>
              <w:keepLines/>
              <w:spacing w:after="0"/>
              <w:rPr>
                <w:rFonts w:ascii="Arial" w:hAnsi="Arial" w:cs="Arial"/>
                <w:sz w:val="16"/>
                <w:szCs w:val="16"/>
              </w:rPr>
            </w:pPr>
            <w:r w:rsidRPr="00236B7A">
              <w:rPr>
                <w:rFonts w:ascii="Arial" w:hAnsi="Arial"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8469DCE" w14:textId="77777777" w:rsidR="00223248" w:rsidRPr="00236B7A" w:rsidRDefault="00223248" w:rsidP="00223248">
            <w:pPr>
              <w:keepNext/>
              <w:keepLines/>
              <w:spacing w:after="0"/>
              <w:jc w:val="right"/>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DL_low</w:t>
            </w:r>
            <w:proofErr w:type="spellEnd"/>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820E86A"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80F8A9" w14:textId="77777777" w:rsidR="00223248" w:rsidRPr="00236B7A" w:rsidRDefault="00223248" w:rsidP="00223248">
            <w:pPr>
              <w:keepNext/>
              <w:keepLines/>
              <w:spacing w:after="0"/>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BD0302E"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D524CF"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F1F9B5" w14:textId="77777777" w:rsidR="00223248" w:rsidRPr="00236B7A" w:rsidRDefault="00223248" w:rsidP="00223248">
            <w:pPr>
              <w:keepNext/>
              <w:keepLines/>
              <w:spacing w:after="0"/>
              <w:jc w:val="center"/>
              <w:rPr>
                <w:rFonts w:ascii="Arial" w:hAnsi="Arial" w:cs="Arial"/>
                <w:sz w:val="16"/>
                <w:szCs w:val="16"/>
              </w:rPr>
            </w:pPr>
          </w:p>
        </w:tc>
      </w:tr>
      <w:tr w:rsidR="00223248" w:rsidRPr="00236B7A" w14:paraId="365E209E" w14:textId="77777777" w:rsidTr="006B63D9">
        <w:trPr>
          <w:trHeight w:val="225"/>
          <w:jc w:val="center"/>
        </w:trPr>
        <w:tc>
          <w:tcPr>
            <w:tcW w:w="1484" w:type="dxa"/>
            <w:vMerge/>
            <w:tcBorders>
              <w:left w:val="single" w:sz="4" w:space="0" w:color="auto"/>
              <w:right w:val="single" w:sz="4" w:space="0" w:color="auto"/>
            </w:tcBorders>
            <w:shd w:val="clear" w:color="auto" w:fill="auto"/>
          </w:tcPr>
          <w:p w14:paraId="602B91FE" w14:textId="77777777" w:rsidR="00223248" w:rsidRPr="00236B7A" w:rsidRDefault="00223248" w:rsidP="0022324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28CACFF" w14:textId="77777777" w:rsidR="00223248" w:rsidRPr="00236B7A" w:rsidRDefault="00223248" w:rsidP="00223248">
            <w:pPr>
              <w:keepNext/>
              <w:keepLines/>
              <w:spacing w:after="0"/>
              <w:rPr>
                <w:rFonts w:ascii="Arial" w:hAnsi="Arial" w:cs="Arial"/>
                <w:sz w:val="16"/>
                <w:szCs w:val="16"/>
              </w:rPr>
            </w:pPr>
            <w:r w:rsidRPr="00236B7A">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69D55F71" w14:textId="77777777" w:rsidR="00223248" w:rsidRPr="00236B7A" w:rsidRDefault="00223248" w:rsidP="00223248">
            <w:pPr>
              <w:keepNext/>
              <w:keepLines/>
              <w:spacing w:after="0"/>
              <w:jc w:val="right"/>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DL_low</w:t>
            </w:r>
            <w:proofErr w:type="spellEnd"/>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9BB63B8"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ED6960" w14:textId="77777777" w:rsidR="00223248" w:rsidRPr="00236B7A" w:rsidRDefault="00223248" w:rsidP="00223248">
            <w:pPr>
              <w:keepNext/>
              <w:keepLines/>
              <w:spacing w:after="0"/>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2F0786C"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4873F7"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95B56F"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cs="Arial"/>
                <w:sz w:val="16"/>
                <w:szCs w:val="16"/>
              </w:rPr>
              <w:t>15</w:t>
            </w:r>
          </w:p>
        </w:tc>
      </w:tr>
      <w:tr w:rsidR="00223248" w:rsidRPr="00236B7A" w14:paraId="79A8EB53" w14:textId="77777777" w:rsidTr="006B63D9">
        <w:trPr>
          <w:trHeight w:val="225"/>
          <w:jc w:val="center"/>
        </w:trPr>
        <w:tc>
          <w:tcPr>
            <w:tcW w:w="1484" w:type="dxa"/>
            <w:vMerge/>
            <w:tcBorders>
              <w:left w:val="single" w:sz="4" w:space="0" w:color="auto"/>
              <w:right w:val="single" w:sz="4" w:space="0" w:color="auto"/>
            </w:tcBorders>
            <w:shd w:val="clear" w:color="auto" w:fill="auto"/>
          </w:tcPr>
          <w:p w14:paraId="54161734" w14:textId="77777777" w:rsidR="00223248" w:rsidRPr="00236B7A" w:rsidRDefault="00223248" w:rsidP="0022324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E84FC81" w14:textId="77777777" w:rsidR="00223248" w:rsidRPr="00236B7A" w:rsidRDefault="00223248" w:rsidP="00223248">
            <w:pPr>
              <w:keepNext/>
              <w:keepLines/>
              <w:spacing w:after="0"/>
              <w:rPr>
                <w:rFonts w:ascii="Arial" w:hAnsi="Arial" w:cs="Arial"/>
                <w:sz w:val="16"/>
                <w:szCs w:val="16"/>
              </w:rPr>
            </w:pPr>
            <w:r w:rsidRPr="00236B7A">
              <w:rPr>
                <w:rFonts w:ascii="Arial" w:hAnsi="Arial" w:cs="Arial"/>
                <w:sz w:val="16"/>
                <w:szCs w:val="16"/>
              </w:rPr>
              <w:t>E-UTRA Band</w:t>
            </w:r>
            <w:r w:rsidRPr="00236B7A">
              <w:rPr>
                <w:rFonts w:ascii="Arial" w:hAnsi="Arial"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14:paraId="7ED7E02A" w14:textId="77777777" w:rsidR="00223248" w:rsidRPr="00236B7A" w:rsidRDefault="00223248" w:rsidP="00223248">
            <w:pPr>
              <w:keepNext/>
              <w:keepLines/>
              <w:spacing w:after="0"/>
              <w:jc w:val="right"/>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DL_low</w:t>
            </w:r>
            <w:proofErr w:type="spellEnd"/>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ABF9C7A"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E2B97A" w14:textId="77777777" w:rsidR="00223248" w:rsidRPr="00236B7A" w:rsidRDefault="00223248" w:rsidP="00223248">
            <w:pPr>
              <w:keepNext/>
              <w:keepLines/>
              <w:spacing w:after="0"/>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BF27044"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C9863D"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2FD270"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cs="Arial"/>
                <w:sz w:val="16"/>
                <w:szCs w:val="16"/>
              </w:rPr>
              <w:t>13</w:t>
            </w:r>
          </w:p>
        </w:tc>
      </w:tr>
      <w:tr w:rsidR="00223248" w:rsidRPr="00236B7A" w14:paraId="58798CD5"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058CAC8" w14:textId="77777777" w:rsidR="00223248" w:rsidRPr="00236B7A" w:rsidRDefault="00223248" w:rsidP="0022324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9684FC5" w14:textId="77777777" w:rsidR="00223248" w:rsidRPr="00236B7A" w:rsidRDefault="00223248" w:rsidP="00223248">
            <w:pPr>
              <w:keepNext/>
              <w:keepLines/>
              <w:spacing w:after="0"/>
              <w:rPr>
                <w:rFonts w:ascii="Arial" w:hAnsi="Arial" w:cs="Arial"/>
                <w:sz w:val="16"/>
                <w:szCs w:val="16"/>
              </w:rPr>
            </w:pPr>
            <w:r w:rsidRPr="00236B7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C90EBC" w14:textId="77777777" w:rsidR="00223248" w:rsidRPr="00236B7A" w:rsidRDefault="00223248" w:rsidP="00223248">
            <w:pPr>
              <w:keepNext/>
              <w:keepLines/>
              <w:spacing w:after="0"/>
              <w:jc w:val="right"/>
              <w:rPr>
                <w:rFonts w:ascii="Arial" w:hAnsi="Arial" w:cs="Arial"/>
                <w:sz w:val="16"/>
                <w:szCs w:val="16"/>
              </w:rPr>
            </w:pPr>
            <w:r w:rsidRPr="00236B7A">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94717CA"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6883E4" w14:textId="77777777" w:rsidR="00223248" w:rsidRPr="00236B7A" w:rsidRDefault="00223248" w:rsidP="00223248">
            <w:pPr>
              <w:keepNext/>
              <w:keepLines/>
              <w:spacing w:after="0"/>
              <w:rPr>
                <w:rFonts w:ascii="Arial" w:hAnsi="Arial" w:cs="Arial"/>
                <w:sz w:val="16"/>
                <w:szCs w:val="16"/>
              </w:rPr>
            </w:pPr>
            <w:r w:rsidRPr="00236B7A">
              <w:rPr>
                <w:rFonts w:ascii="Arial" w:hAnsi="Arial" w:cs="Arial"/>
                <w:sz w:val="16"/>
                <w:szCs w:val="16"/>
              </w:rPr>
              <w:t>191</w:t>
            </w:r>
            <w:r w:rsidRPr="00236B7A">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1F987DB3"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81AF486"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D2390DE"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cs="Arial" w:hint="eastAsia"/>
                <w:sz w:val="16"/>
                <w:szCs w:val="16"/>
              </w:rPr>
              <w:t xml:space="preserve">8, </w:t>
            </w:r>
            <w:r w:rsidRPr="00236B7A">
              <w:rPr>
                <w:rFonts w:ascii="Arial" w:hAnsi="Arial" w:cs="Arial"/>
                <w:sz w:val="16"/>
                <w:szCs w:val="16"/>
              </w:rPr>
              <w:t>13</w:t>
            </w:r>
          </w:p>
        </w:tc>
      </w:tr>
      <w:tr w:rsidR="00223248" w:rsidRPr="00236B7A" w14:paraId="2B294C75" w14:textId="77777777" w:rsidTr="006B63D9">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4A1CAEB4" w14:textId="77777777" w:rsidR="00223248" w:rsidRPr="00236B7A" w:rsidRDefault="00223248" w:rsidP="00223248">
            <w:pPr>
              <w:pStyle w:val="TAC"/>
              <w:rPr>
                <w:rFonts w:cs="Arial"/>
                <w:lang w:eastAsia="ja-JP"/>
              </w:rPr>
            </w:pPr>
            <w:r w:rsidRPr="00236B7A">
              <w:rPr>
                <w:rFonts w:cs="Arial" w:hint="eastAsia"/>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49671BBD"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ja-JP"/>
              </w:rPr>
              <w:t>2</w:t>
            </w:r>
            <w:r w:rsidRPr="00236B7A">
              <w:rPr>
                <w:rFonts w:cs="Arial"/>
                <w:sz w:val="16"/>
                <w:szCs w:val="16"/>
              </w:rPr>
              <w:t>,</w:t>
            </w:r>
            <w:r w:rsidRPr="00236B7A">
              <w:rPr>
                <w:rFonts w:cs="Arial" w:hint="eastAsia"/>
                <w:sz w:val="16"/>
                <w:szCs w:val="16"/>
              </w:rPr>
              <w:t xml:space="preserve"> </w:t>
            </w:r>
            <w:r w:rsidRPr="00236B7A">
              <w:rPr>
                <w:rFonts w:cs="Arial" w:hint="eastAsia"/>
                <w:sz w:val="16"/>
                <w:szCs w:val="16"/>
                <w:lang w:eastAsia="ja-JP"/>
              </w:rPr>
              <w:t xml:space="preserve">4, </w:t>
            </w:r>
            <w:r w:rsidRPr="00236B7A">
              <w:rPr>
                <w:rFonts w:cs="Arial" w:hint="eastAsia"/>
                <w:sz w:val="16"/>
                <w:szCs w:val="16"/>
              </w:rPr>
              <w:t>5,</w:t>
            </w:r>
            <w:r w:rsidRPr="00236B7A">
              <w:rPr>
                <w:rFonts w:cs="Arial"/>
                <w:sz w:val="16"/>
                <w:szCs w:val="16"/>
              </w:rPr>
              <w:t xml:space="preserve"> </w:t>
            </w:r>
            <w:r w:rsidRPr="00236B7A">
              <w:rPr>
                <w:rFonts w:cs="Arial" w:hint="eastAsia"/>
                <w:sz w:val="16"/>
                <w:szCs w:val="16"/>
              </w:rPr>
              <w:t xml:space="preserve">7, </w:t>
            </w:r>
            <w:r w:rsidRPr="00236B7A">
              <w:rPr>
                <w:rFonts w:cs="Arial" w:hint="eastAsia"/>
                <w:sz w:val="16"/>
                <w:szCs w:val="16"/>
                <w:lang w:eastAsia="ja-JP"/>
              </w:rPr>
              <w:t xml:space="preserve">10, 12, 13, 14, 17, 24, 25, </w:t>
            </w:r>
            <w:r w:rsidRPr="00236B7A">
              <w:rPr>
                <w:rFonts w:cs="Arial"/>
                <w:sz w:val="16"/>
                <w:szCs w:val="16"/>
              </w:rPr>
              <w:t>2</w:t>
            </w:r>
            <w:r w:rsidRPr="00236B7A">
              <w:rPr>
                <w:rFonts w:cs="Arial" w:hint="eastAsia"/>
                <w:sz w:val="16"/>
                <w:szCs w:val="16"/>
                <w:lang w:eastAsia="ja-JP"/>
              </w:rPr>
              <w:t>8</w:t>
            </w:r>
            <w:r w:rsidRPr="00236B7A">
              <w:rPr>
                <w:rFonts w:cs="Arial"/>
                <w:sz w:val="16"/>
                <w:szCs w:val="16"/>
              </w:rPr>
              <w:t xml:space="preserve">, </w:t>
            </w:r>
            <w:r w:rsidRPr="00236B7A">
              <w:rPr>
                <w:rFonts w:cs="Arial" w:hint="eastAsia"/>
                <w:sz w:val="16"/>
                <w:szCs w:val="16"/>
                <w:lang w:eastAsia="ja-JP"/>
              </w:rPr>
              <w:t xml:space="preserve">29, 30, </w:t>
            </w:r>
            <w:r w:rsidRPr="00236B7A">
              <w:rPr>
                <w:rFonts w:cs="Arial"/>
                <w:sz w:val="16"/>
                <w:szCs w:val="16"/>
              </w:rPr>
              <w:t xml:space="preserve">43, </w:t>
            </w:r>
            <w:r w:rsidRPr="00236B7A">
              <w:rPr>
                <w:rFonts w:cs="Arial"/>
                <w:sz w:val="16"/>
                <w:szCs w:val="16"/>
                <w:lang w:eastAsia="ja-JP"/>
              </w:rPr>
              <w:t xml:space="preserve">50, 51, 66, </w:t>
            </w:r>
            <w:r w:rsidRPr="00236B7A">
              <w:rPr>
                <w:rFonts w:cs="Arial"/>
                <w:sz w:val="16"/>
                <w:szCs w:val="16"/>
              </w:rPr>
              <w:t>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139FEE2A"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79808630"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52A8E3D6"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34396115"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184E4264"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0D55AF0D" w14:textId="77777777" w:rsidR="00223248" w:rsidRPr="00236B7A" w:rsidRDefault="00223248" w:rsidP="00223248">
            <w:pPr>
              <w:pStyle w:val="TAC"/>
              <w:rPr>
                <w:rFonts w:cs="Arial"/>
                <w:sz w:val="16"/>
                <w:szCs w:val="16"/>
              </w:rPr>
            </w:pPr>
          </w:p>
        </w:tc>
      </w:tr>
      <w:tr w:rsidR="00223248" w:rsidRPr="00236B7A" w14:paraId="714ED0C2" w14:textId="77777777" w:rsidTr="006B63D9">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6A66E9F6" w14:textId="77777777" w:rsidR="00223248" w:rsidRPr="00236B7A" w:rsidRDefault="00223248" w:rsidP="0022324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92A6AD2" w14:textId="77777777" w:rsidR="00223248" w:rsidRPr="00236B7A" w:rsidRDefault="00223248" w:rsidP="00223248">
            <w:pPr>
              <w:pStyle w:val="TAL"/>
              <w:rPr>
                <w:rFonts w:cs="Arial"/>
                <w:sz w:val="16"/>
                <w:szCs w:val="16"/>
                <w:lang w:eastAsia="ja-JP"/>
              </w:rPr>
            </w:pPr>
            <w:r w:rsidRPr="00236B7A">
              <w:rPr>
                <w:rFonts w:cs="Arial"/>
                <w:sz w:val="16"/>
                <w:szCs w:val="16"/>
              </w:rPr>
              <w:t>E-UTRA Band 2</w:t>
            </w:r>
            <w:r w:rsidRPr="00236B7A">
              <w:rPr>
                <w:rFonts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3B50B5B5" w14:textId="77777777" w:rsidR="00223248" w:rsidRPr="00236B7A" w:rsidRDefault="00223248" w:rsidP="00223248">
            <w:pPr>
              <w:pStyle w:val="TAR"/>
              <w:rPr>
                <w:rFonts w:cs="Arial"/>
                <w:sz w:val="16"/>
                <w:szCs w:val="16"/>
                <w:lang w:eastAsia="ja-JP"/>
              </w:rPr>
            </w:pPr>
            <w:r w:rsidRPr="00236B7A">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2257BC2B"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1ADA882D" w14:textId="77777777" w:rsidR="00223248" w:rsidRPr="00236B7A" w:rsidRDefault="00223248" w:rsidP="00223248">
            <w:pPr>
              <w:pStyle w:val="TAL"/>
              <w:rPr>
                <w:rFonts w:cs="Arial"/>
                <w:sz w:val="16"/>
                <w:szCs w:val="16"/>
                <w:lang w:eastAsia="ja-JP"/>
              </w:rPr>
            </w:pPr>
            <w:r w:rsidRPr="00236B7A">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CA6F5EC"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C3534D4"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038778A" w14:textId="77777777" w:rsidR="00223248" w:rsidRPr="00236B7A" w:rsidRDefault="00223248" w:rsidP="00223248">
            <w:pPr>
              <w:pStyle w:val="TAC"/>
              <w:rPr>
                <w:rFonts w:cs="Arial"/>
                <w:sz w:val="16"/>
                <w:szCs w:val="16"/>
              </w:rPr>
            </w:pPr>
          </w:p>
        </w:tc>
      </w:tr>
      <w:tr w:rsidR="00223248" w:rsidRPr="00236B7A" w14:paraId="28FC519B" w14:textId="77777777" w:rsidTr="006B63D9">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7AB8454" w14:textId="77777777" w:rsidR="00223248" w:rsidRPr="00236B7A" w:rsidRDefault="00223248" w:rsidP="0022324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0A00936A" w14:textId="77777777" w:rsidR="00223248" w:rsidRPr="00236B7A" w:rsidRDefault="00223248" w:rsidP="00223248">
            <w:pPr>
              <w:pStyle w:val="TAL"/>
              <w:rPr>
                <w:rFonts w:cs="Arial"/>
                <w:sz w:val="16"/>
                <w:szCs w:val="16"/>
                <w:lang w:eastAsia="ja-JP"/>
              </w:rPr>
            </w:pPr>
            <w:r w:rsidRPr="00236B7A">
              <w:rPr>
                <w:rFonts w:cs="Arial"/>
                <w:sz w:val="16"/>
                <w:szCs w:val="16"/>
              </w:rPr>
              <w:t xml:space="preserve">E-UTRA band </w:t>
            </w:r>
            <w:r w:rsidRPr="00236B7A">
              <w:rPr>
                <w:rFonts w:cs="Arial" w:hint="eastAsia"/>
                <w:sz w:val="16"/>
                <w:szCs w:val="16"/>
                <w:lang w:eastAsia="ja-JP"/>
              </w:rPr>
              <w:t>41, 42</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323F796"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5DE2A88"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712729B"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9C37DEB"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BC2A9DD"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5FB691D"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2</w:t>
            </w:r>
          </w:p>
        </w:tc>
      </w:tr>
      <w:tr w:rsidR="00223248" w:rsidRPr="00236B7A" w14:paraId="65397DF1" w14:textId="77777777" w:rsidTr="006B63D9">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72D37981" w14:textId="77777777" w:rsidR="00223248" w:rsidRPr="00236B7A" w:rsidRDefault="00223248" w:rsidP="00223248">
            <w:pPr>
              <w:pStyle w:val="TAC"/>
              <w:rPr>
                <w:rFonts w:cs="Arial"/>
              </w:rPr>
            </w:pPr>
            <w:r w:rsidRPr="00236B7A">
              <w:rPr>
                <w:rFonts w:cs="Arial" w:hint="eastAsia"/>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35E92DAB"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 xml:space="preserve">2, 4, 5, </w:t>
            </w:r>
            <w:r w:rsidRPr="00236B7A">
              <w:rPr>
                <w:rFonts w:cs="Arial"/>
                <w:sz w:val="16"/>
                <w:szCs w:val="16"/>
              </w:rPr>
              <w:t xml:space="preserve">7, </w:t>
            </w:r>
            <w:r w:rsidRPr="00236B7A">
              <w:rPr>
                <w:rFonts w:cs="Arial" w:hint="eastAsia"/>
                <w:sz w:val="16"/>
                <w:szCs w:val="16"/>
              </w:rPr>
              <w:t xml:space="preserve">10, 12, 13, 14, 17, </w:t>
            </w:r>
            <w:r w:rsidRPr="00236B7A">
              <w:rPr>
                <w:rFonts w:cs="Arial" w:hint="eastAsia"/>
                <w:sz w:val="16"/>
                <w:szCs w:val="16"/>
                <w:lang w:eastAsia="ja-JP"/>
              </w:rPr>
              <w:t xml:space="preserve">26, </w:t>
            </w:r>
            <w:r w:rsidRPr="00236B7A">
              <w:rPr>
                <w:rFonts w:cs="Arial" w:hint="eastAsia"/>
                <w:sz w:val="16"/>
                <w:szCs w:val="16"/>
              </w:rPr>
              <w:t>27,</w:t>
            </w:r>
            <w:r w:rsidRPr="00236B7A">
              <w:rPr>
                <w:rFonts w:cs="Arial"/>
                <w:sz w:val="16"/>
                <w:szCs w:val="16"/>
              </w:rPr>
              <w:t xml:space="preserve"> 28,</w:t>
            </w:r>
            <w:r w:rsidRPr="00236B7A">
              <w:rPr>
                <w:rFonts w:cs="Arial" w:hint="eastAsia"/>
                <w:sz w:val="16"/>
                <w:szCs w:val="16"/>
              </w:rPr>
              <w:t xml:space="preserve"> 29</w:t>
            </w:r>
            <w:r w:rsidRPr="00236B7A">
              <w:rPr>
                <w:rFonts w:cs="Arial" w:hint="eastAsia"/>
                <w:sz w:val="16"/>
                <w:szCs w:val="16"/>
                <w:lang w:eastAsia="ja-JP"/>
              </w:rPr>
              <w:t>, 30, 43</w:t>
            </w:r>
            <w:r w:rsidRPr="00236B7A">
              <w:rPr>
                <w:rFonts w:cs="Arial"/>
                <w:sz w:val="16"/>
                <w:szCs w:val="16"/>
                <w:lang w:eastAsia="ja-JP"/>
              </w:rPr>
              <w:t>, 50, 51, 66</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4D89D0DD"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3B1E7CA9"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1BA13916"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1317C4BB"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11E2F534"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4AE5995E" w14:textId="77777777" w:rsidR="00223248" w:rsidRPr="00236B7A" w:rsidRDefault="00223248" w:rsidP="00223248">
            <w:pPr>
              <w:pStyle w:val="TAC"/>
              <w:rPr>
                <w:rFonts w:cs="Arial"/>
                <w:sz w:val="16"/>
                <w:szCs w:val="16"/>
              </w:rPr>
            </w:pPr>
          </w:p>
        </w:tc>
      </w:tr>
      <w:tr w:rsidR="00223248" w:rsidRPr="00236B7A" w14:paraId="66651B95" w14:textId="77777777" w:rsidTr="006B63D9">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69A17BBD" w14:textId="77777777" w:rsidR="00223248" w:rsidRPr="00236B7A" w:rsidRDefault="00223248" w:rsidP="0022324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314DECB"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2B4097C"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4FDC97B6"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CB50DC4"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28DDF138"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57BC317"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7F829B6" w14:textId="77777777" w:rsidR="00223248" w:rsidRPr="00236B7A" w:rsidRDefault="00223248" w:rsidP="00223248">
            <w:pPr>
              <w:pStyle w:val="TAC"/>
              <w:rPr>
                <w:rFonts w:cs="Arial"/>
                <w:sz w:val="16"/>
                <w:szCs w:val="16"/>
              </w:rPr>
            </w:pPr>
            <w:r w:rsidRPr="00236B7A">
              <w:rPr>
                <w:rFonts w:cs="Arial" w:hint="eastAsia"/>
                <w:sz w:val="16"/>
                <w:szCs w:val="16"/>
              </w:rPr>
              <w:t>2</w:t>
            </w:r>
          </w:p>
        </w:tc>
      </w:tr>
      <w:tr w:rsidR="00223248" w:rsidRPr="00236B7A" w14:paraId="70F56FE0" w14:textId="77777777" w:rsidTr="006B63D9">
        <w:trPr>
          <w:trHeight w:val="225"/>
          <w:jc w:val="center"/>
        </w:trPr>
        <w:tc>
          <w:tcPr>
            <w:tcW w:w="1484" w:type="dxa"/>
            <w:vMerge/>
            <w:tcBorders>
              <w:left w:val="single" w:sz="4" w:space="0" w:color="auto"/>
              <w:right w:val="single" w:sz="4" w:space="0" w:color="auto"/>
            </w:tcBorders>
            <w:shd w:val="clear" w:color="auto" w:fill="auto"/>
          </w:tcPr>
          <w:p w14:paraId="4FE0159E"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2AA3D37"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7FB599F" w14:textId="77777777" w:rsidR="00223248" w:rsidRPr="00236B7A" w:rsidRDefault="00223248" w:rsidP="00223248">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0A9FF28" w14:textId="77777777" w:rsidR="00223248" w:rsidRPr="00236B7A" w:rsidRDefault="00223248" w:rsidP="0022324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4AE6591" w14:textId="77777777" w:rsidR="00223248" w:rsidRPr="00236B7A" w:rsidRDefault="00223248" w:rsidP="00223248">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17B42D1" w14:textId="77777777" w:rsidR="00223248" w:rsidRPr="00236B7A" w:rsidRDefault="00223248" w:rsidP="00223248">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0BF2F48" w14:textId="77777777" w:rsidR="00223248" w:rsidRPr="00236B7A" w:rsidRDefault="00223248" w:rsidP="0022324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185B174"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223248" w:rsidRPr="00236B7A" w14:paraId="7FCF58E4" w14:textId="77777777" w:rsidTr="006B63D9">
        <w:trPr>
          <w:trHeight w:val="225"/>
          <w:jc w:val="center"/>
        </w:trPr>
        <w:tc>
          <w:tcPr>
            <w:tcW w:w="1484" w:type="dxa"/>
            <w:vMerge/>
            <w:tcBorders>
              <w:left w:val="single" w:sz="4" w:space="0" w:color="auto"/>
              <w:right w:val="single" w:sz="4" w:space="0" w:color="auto"/>
            </w:tcBorders>
            <w:shd w:val="clear" w:color="auto" w:fill="auto"/>
          </w:tcPr>
          <w:p w14:paraId="12D1E22F"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8DED7A7"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803EC72" w14:textId="77777777" w:rsidR="00223248" w:rsidRPr="00236B7A" w:rsidRDefault="00223248" w:rsidP="00223248">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0992B5E6"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C58DBEB" w14:textId="77777777" w:rsidR="00223248" w:rsidRPr="00236B7A" w:rsidRDefault="00223248" w:rsidP="00223248">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57F9BC62" w14:textId="77777777" w:rsidR="00223248" w:rsidRPr="00236B7A" w:rsidRDefault="00223248" w:rsidP="00223248">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2BCD8AA" w14:textId="77777777" w:rsidR="00223248" w:rsidRPr="00236B7A" w:rsidRDefault="00223248" w:rsidP="0022324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1D0BC29"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223248" w:rsidRPr="00236B7A" w14:paraId="0E1F1554"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0922787"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20333E6"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FEAA778" w14:textId="77777777" w:rsidR="00223248" w:rsidRPr="00236B7A" w:rsidRDefault="00223248" w:rsidP="00223248">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82760D1"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9B9EA92" w14:textId="77777777" w:rsidR="00223248" w:rsidRPr="00236B7A" w:rsidRDefault="00223248" w:rsidP="00223248">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1C68C92B" w14:textId="77777777" w:rsidR="00223248" w:rsidRPr="00236B7A" w:rsidRDefault="00223248" w:rsidP="0022324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AFA4033"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7DCC9A"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223248" w:rsidRPr="00236B7A" w14:paraId="2F0E5AD5"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5981E1D9" w14:textId="77777777" w:rsidR="00223248" w:rsidRPr="00236B7A" w:rsidRDefault="00223248" w:rsidP="00223248">
            <w:pPr>
              <w:pStyle w:val="TAC"/>
              <w:rPr>
                <w:rFonts w:cs="Arial"/>
              </w:rPr>
            </w:pPr>
            <w:r w:rsidRPr="00236B7A">
              <w:rPr>
                <w:rFonts w:cs="Arial" w:hint="eastAsia"/>
              </w:rPr>
              <w:t>CA_4-12</w:t>
            </w:r>
          </w:p>
        </w:tc>
        <w:tc>
          <w:tcPr>
            <w:tcW w:w="2564" w:type="dxa"/>
            <w:tcBorders>
              <w:top w:val="nil"/>
              <w:left w:val="nil"/>
              <w:bottom w:val="single" w:sz="4" w:space="0" w:color="auto"/>
              <w:right w:val="single" w:sz="4" w:space="0" w:color="auto"/>
            </w:tcBorders>
            <w:shd w:val="clear" w:color="auto" w:fill="auto"/>
            <w:vAlign w:val="center"/>
          </w:tcPr>
          <w:p w14:paraId="66C233B9" w14:textId="77777777" w:rsidR="00223248" w:rsidRPr="00236B7A" w:rsidRDefault="00223248" w:rsidP="00223248">
            <w:pPr>
              <w:pStyle w:val="TAL"/>
              <w:rPr>
                <w:rFonts w:cs="Arial"/>
                <w:sz w:val="16"/>
                <w:szCs w:val="16"/>
              </w:rPr>
            </w:pPr>
            <w:r w:rsidRPr="00236B7A">
              <w:rPr>
                <w:rFonts w:cs="Arial" w:hint="eastAsia"/>
                <w:sz w:val="16"/>
                <w:szCs w:val="16"/>
              </w:rPr>
              <w:t>E-UTRA Band 2, 5, 7,13, 14, 17, 22, 24, 25, 26, 27, 30, 41, 43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43471DA5"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A4909D4"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0AB70B"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91D2791"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E83C835" w14:textId="77777777" w:rsidR="00223248" w:rsidRPr="00236B7A" w:rsidRDefault="00223248" w:rsidP="0022324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A46DA0" w14:textId="77777777" w:rsidR="00223248" w:rsidRPr="00236B7A" w:rsidRDefault="00223248" w:rsidP="00223248">
            <w:pPr>
              <w:pStyle w:val="TAC"/>
              <w:rPr>
                <w:rFonts w:cs="Arial"/>
                <w:sz w:val="16"/>
                <w:szCs w:val="16"/>
              </w:rPr>
            </w:pPr>
          </w:p>
        </w:tc>
      </w:tr>
      <w:tr w:rsidR="00223248" w:rsidRPr="00236B7A" w14:paraId="39F1E63C" w14:textId="77777777" w:rsidTr="006B63D9">
        <w:trPr>
          <w:trHeight w:val="225"/>
          <w:jc w:val="center"/>
        </w:trPr>
        <w:tc>
          <w:tcPr>
            <w:tcW w:w="1484" w:type="dxa"/>
            <w:vMerge/>
            <w:tcBorders>
              <w:left w:val="single" w:sz="4" w:space="0" w:color="auto"/>
              <w:right w:val="single" w:sz="4" w:space="0" w:color="auto"/>
            </w:tcBorders>
            <w:shd w:val="clear" w:color="auto" w:fill="auto"/>
          </w:tcPr>
          <w:p w14:paraId="54BF70B3"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F535C44" w14:textId="77777777" w:rsidR="00223248" w:rsidRPr="00236B7A" w:rsidRDefault="00223248" w:rsidP="00223248">
            <w:pPr>
              <w:pStyle w:val="TAL"/>
              <w:rPr>
                <w:rFonts w:cs="Arial"/>
                <w:sz w:val="16"/>
                <w:szCs w:val="16"/>
              </w:rPr>
            </w:pPr>
            <w:r w:rsidRPr="00236B7A">
              <w:rPr>
                <w:rFonts w:cs="Arial"/>
                <w:sz w:val="16"/>
                <w:szCs w:val="16"/>
              </w:rPr>
              <w:t>E-UTRA Band</w:t>
            </w:r>
            <w:r w:rsidRPr="00236B7A">
              <w:rPr>
                <w:rFonts w:cs="Arial" w:hint="eastAsia"/>
                <w:sz w:val="16"/>
                <w:szCs w:val="16"/>
              </w:rPr>
              <w:t xml:space="preserve"> 4, 10. 42</w:t>
            </w:r>
            <w:r w:rsidRPr="00236B7A">
              <w:rPr>
                <w:rFonts w:cs="Arial"/>
                <w:sz w:val="16"/>
                <w:szCs w:val="16"/>
              </w:rPr>
              <w:t>, 51, 66</w:t>
            </w:r>
            <w:r w:rsidRPr="00236B7A">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4C07835B"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7470E0D"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F2FA50"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379B6FE"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6DDF47" w14:textId="77777777" w:rsidR="00223248" w:rsidRPr="00236B7A" w:rsidRDefault="00223248" w:rsidP="0022324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1B78B0" w14:textId="77777777" w:rsidR="00223248" w:rsidRPr="00236B7A" w:rsidRDefault="00223248" w:rsidP="00223248">
            <w:pPr>
              <w:pStyle w:val="TAC"/>
              <w:rPr>
                <w:rFonts w:cs="Arial"/>
                <w:sz w:val="16"/>
                <w:szCs w:val="16"/>
              </w:rPr>
            </w:pPr>
            <w:r w:rsidRPr="00236B7A">
              <w:rPr>
                <w:rFonts w:cs="Arial" w:hint="eastAsia"/>
                <w:sz w:val="16"/>
                <w:szCs w:val="16"/>
              </w:rPr>
              <w:t>2</w:t>
            </w:r>
          </w:p>
        </w:tc>
      </w:tr>
      <w:tr w:rsidR="00223248" w:rsidRPr="00236B7A" w14:paraId="72F1F8A1"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01A4DA9"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C221945" w14:textId="77777777" w:rsidR="00223248" w:rsidRPr="00236B7A" w:rsidRDefault="00223248" w:rsidP="00223248">
            <w:pPr>
              <w:pStyle w:val="TAL"/>
              <w:rPr>
                <w:rFonts w:cs="Arial"/>
                <w:sz w:val="16"/>
                <w:szCs w:val="16"/>
              </w:rPr>
            </w:pPr>
            <w:r w:rsidRPr="00236B7A">
              <w:rPr>
                <w:rFonts w:cs="Arial"/>
                <w:sz w:val="16"/>
                <w:szCs w:val="16"/>
              </w:rPr>
              <w:t>E-UTRA Band</w:t>
            </w:r>
            <w:r w:rsidRPr="00236B7A">
              <w:rPr>
                <w:rFonts w:cs="Arial" w:hint="eastAsia"/>
                <w:sz w:val="16"/>
                <w:szCs w:val="16"/>
              </w:rPr>
              <w:t xml:space="preserve"> 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33053D8"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00D4EE7"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98A7B1"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0661ED9"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BA33BE" w14:textId="77777777" w:rsidR="00223248" w:rsidRPr="00236B7A" w:rsidRDefault="00223248" w:rsidP="0022324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5FA962" w14:textId="77777777" w:rsidR="00223248" w:rsidRPr="00236B7A" w:rsidRDefault="00223248" w:rsidP="00223248">
            <w:pPr>
              <w:pStyle w:val="TAC"/>
              <w:rPr>
                <w:rFonts w:cs="Arial"/>
                <w:sz w:val="16"/>
                <w:szCs w:val="16"/>
              </w:rPr>
            </w:pPr>
            <w:r w:rsidRPr="00236B7A">
              <w:rPr>
                <w:rFonts w:cs="Arial" w:hint="eastAsia"/>
                <w:sz w:val="16"/>
                <w:szCs w:val="16"/>
              </w:rPr>
              <w:t>3</w:t>
            </w:r>
          </w:p>
        </w:tc>
      </w:tr>
      <w:tr w:rsidR="00223248" w:rsidRPr="00236B7A" w14:paraId="5351D45A"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47DC2522" w14:textId="77777777" w:rsidR="00223248" w:rsidRPr="00236B7A" w:rsidRDefault="00223248" w:rsidP="00223248">
            <w:pPr>
              <w:pStyle w:val="TAC"/>
              <w:rPr>
                <w:rFonts w:cs="Arial"/>
              </w:rPr>
            </w:pPr>
            <w:r w:rsidRPr="00236B7A">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638971E0" w14:textId="77777777" w:rsidR="00223248" w:rsidRPr="00236B7A" w:rsidRDefault="00223248" w:rsidP="00223248">
            <w:pPr>
              <w:pStyle w:val="TAL"/>
              <w:rPr>
                <w:rFonts w:cs="Arial"/>
                <w:sz w:val="16"/>
                <w:szCs w:val="16"/>
              </w:rPr>
            </w:pPr>
            <w:r w:rsidRPr="00236B7A">
              <w:rPr>
                <w:rFonts w:cs="Arial" w:hint="eastAsia"/>
                <w:sz w:val="16"/>
                <w:szCs w:val="16"/>
              </w:rPr>
              <w:t>E-UTRA Band 2,4, 5, 7, 10,12,13,17, 22, 25, 26, 27, 29, 41, 43</w:t>
            </w:r>
            <w:r w:rsidRPr="00236B7A">
              <w:rPr>
                <w:rFonts w:cs="Arial"/>
                <w:sz w:val="16"/>
                <w:szCs w:val="16"/>
              </w:rPr>
              <w:t xml:space="preserve">, </w:t>
            </w:r>
            <w:r w:rsidRPr="00236B7A">
              <w:rPr>
                <w:rFonts w:cs="Arial"/>
                <w:sz w:val="16"/>
                <w:szCs w:val="16"/>
                <w:lang w:eastAsia="ja-JP"/>
              </w:rPr>
              <w:t xml:space="preserve">50, 51, </w:t>
            </w:r>
            <w:r w:rsidRPr="00236B7A">
              <w:rPr>
                <w:rFonts w:cs="Arial"/>
                <w:sz w:val="16"/>
                <w:szCs w:val="16"/>
              </w:rPr>
              <w:t>66</w:t>
            </w:r>
            <w:r w:rsidRPr="00236B7A">
              <w:rPr>
                <w:rFonts w:cs="Arial"/>
                <w:sz w:val="16"/>
                <w:szCs w:val="16"/>
                <w:lang w:eastAsia="ja-JP"/>
              </w:rPr>
              <w:t>,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AE28720"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F66ADEA"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2ADB4D"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42BE506"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FDFF08"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2DA64E" w14:textId="77777777" w:rsidR="00223248" w:rsidRPr="00236B7A" w:rsidRDefault="00223248" w:rsidP="00223248">
            <w:pPr>
              <w:pStyle w:val="TAC"/>
              <w:rPr>
                <w:rFonts w:cs="Arial"/>
                <w:sz w:val="16"/>
                <w:szCs w:val="16"/>
              </w:rPr>
            </w:pPr>
          </w:p>
        </w:tc>
      </w:tr>
      <w:tr w:rsidR="00223248" w:rsidRPr="00236B7A" w14:paraId="4157BE46" w14:textId="77777777" w:rsidTr="006B63D9">
        <w:trPr>
          <w:trHeight w:val="225"/>
          <w:jc w:val="center"/>
        </w:trPr>
        <w:tc>
          <w:tcPr>
            <w:tcW w:w="1484" w:type="dxa"/>
            <w:vMerge/>
            <w:tcBorders>
              <w:left w:val="single" w:sz="4" w:space="0" w:color="auto"/>
              <w:right w:val="single" w:sz="4" w:space="0" w:color="auto"/>
            </w:tcBorders>
            <w:shd w:val="clear" w:color="auto" w:fill="auto"/>
          </w:tcPr>
          <w:p w14:paraId="054C6E9E"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03C68C8" w14:textId="77777777" w:rsidR="00223248" w:rsidRPr="00236B7A" w:rsidRDefault="00223248" w:rsidP="00223248">
            <w:pPr>
              <w:pStyle w:val="TAL"/>
              <w:rPr>
                <w:rFonts w:cs="Arial"/>
                <w:sz w:val="16"/>
                <w:szCs w:val="16"/>
              </w:rPr>
            </w:pPr>
            <w:r w:rsidRPr="00236B7A">
              <w:rPr>
                <w:rFonts w:cs="Arial"/>
                <w:sz w:val="16"/>
                <w:szCs w:val="16"/>
              </w:rPr>
              <w:t>E-UTRA Band</w:t>
            </w:r>
            <w:r w:rsidRPr="00236B7A">
              <w:rPr>
                <w:rFonts w:cs="Arial" w:hint="eastAsia"/>
                <w:sz w:val="16"/>
                <w:szCs w:val="16"/>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088CA224"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634FE9F"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18CE71"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4B46CC3"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BD5905"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0CE91D" w14:textId="77777777" w:rsidR="00223248" w:rsidRPr="00236B7A" w:rsidRDefault="00223248" w:rsidP="00223248">
            <w:pPr>
              <w:pStyle w:val="TAC"/>
              <w:rPr>
                <w:rFonts w:cs="Arial"/>
                <w:sz w:val="16"/>
                <w:szCs w:val="16"/>
              </w:rPr>
            </w:pPr>
            <w:r w:rsidRPr="00236B7A">
              <w:rPr>
                <w:rFonts w:cs="Arial" w:hint="eastAsia"/>
                <w:sz w:val="16"/>
                <w:szCs w:val="16"/>
              </w:rPr>
              <w:t>3</w:t>
            </w:r>
          </w:p>
        </w:tc>
      </w:tr>
      <w:tr w:rsidR="00223248" w:rsidRPr="00236B7A" w14:paraId="7A62EB49" w14:textId="77777777" w:rsidTr="006B63D9">
        <w:trPr>
          <w:trHeight w:val="225"/>
          <w:jc w:val="center"/>
        </w:trPr>
        <w:tc>
          <w:tcPr>
            <w:tcW w:w="1484" w:type="dxa"/>
            <w:vMerge/>
            <w:tcBorders>
              <w:left w:val="single" w:sz="4" w:space="0" w:color="auto"/>
              <w:right w:val="single" w:sz="4" w:space="0" w:color="auto"/>
            </w:tcBorders>
            <w:shd w:val="clear" w:color="auto" w:fill="auto"/>
          </w:tcPr>
          <w:p w14:paraId="5E2B5ADF"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049F5E1" w14:textId="77777777" w:rsidR="00223248" w:rsidRPr="00236B7A" w:rsidRDefault="00223248" w:rsidP="00223248">
            <w:pPr>
              <w:pStyle w:val="TAL"/>
              <w:rPr>
                <w:rFonts w:cs="Arial"/>
                <w:sz w:val="16"/>
                <w:szCs w:val="16"/>
              </w:rPr>
            </w:pPr>
            <w:r w:rsidRPr="00236B7A">
              <w:rPr>
                <w:rFonts w:cs="Arial"/>
                <w:sz w:val="16"/>
                <w:szCs w:val="16"/>
              </w:rPr>
              <w:t>E-UTRA Band</w:t>
            </w:r>
            <w:r w:rsidRPr="00236B7A">
              <w:rPr>
                <w:rFonts w:cs="Arial" w:hint="eastAsia"/>
                <w:sz w:val="16"/>
                <w:szCs w:val="16"/>
              </w:rPr>
              <w:t xml:space="preserve"> 24, 30, 42</w:t>
            </w:r>
          </w:p>
        </w:tc>
        <w:tc>
          <w:tcPr>
            <w:tcW w:w="890" w:type="dxa"/>
            <w:gridSpan w:val="2"/>
            <w:tcBorders>
              <w:top w:val="nil"/>
              <w:left w:val="nil"/>
              <w:bottom w:val="single" w:sz="4" w:space="0" w:color="auto"/>
              <w:right w:val="single" w:sz="4" w:space="0" w:color="auto"/>
            </w:tcBorders>
            <w:shd w:val="clear" w:color="auto" w:fill="auto"/>
            <w:vAlign w:val="center"/>
          </w:tcPr>
          <w:p w14:paraId="706A7C8C"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038EF76"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474B38"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11D9CE1"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182F0B"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D18187" w14:textId="77777777" w:rsidR="00223248" w:rsidRPr="00236B7A" w:rsidRDefault="00223248" w:rsidP="00223248">
            <w:pPr>
              <w:pStyle w:val="TAC"/>
              <w:rPr>
                <w:rFonts w:cs="Arial"/>
                <w:sz w:val="16"/>
                <w:szCs w:val="16"/>
              </w:rPr>
            </w:pPr>
            <w:r w:rsidRPr="00236B7A">
              <w:rPr>
                <w:rFonts w:cs="Arial" w:hint="eastAsia"/>
                <w:sz w:val="16"/>
                <w:szCs w:val="16"/>
              </w:rPr>
              <w:t>2</w:t>
            </w:r>
          </w:p>
        </w:tc>
      </w:tr>
      <w:tr w:rsidR="00223248" w:rsidRPr="00236B7A" w14:paraId="23A035DA" w14:textId="77777777" w:rsidTr="006B63D9">
        <w:trPr>
          <w:trHeight w:val="225"/>
          <w:jc w:val="center"/>
        </w:trPr>
        <w:tc>
          <w:tcPr>
            <w:tcW w:w="1484" w:type="dxa"/>
            <w:vMerge/>
            <w:tcBorders>
              <w:left w:val="single" w:sz="4" w:space="0" w:color="auto"/>
              <w:right w:val="single" w:sz="4" w:space="0" w:color="auto"/>
            </w:tcBorders>
            <w:shd w:val="clear" w:color="auto" w:fill="auto"/>
          </w:tcPr>
          <w:p w14:paraId="3FE94828"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381EB16"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A24B2E9" w14:textId="77777777" w:rsidR="00223248" w:rsidRPr="00236B7A" w:rsidRDefault="00223248" w:rsidP="00223248">
            <w:pPr>
              <w:pStyle w:val="TAR"/>
              <w:rPr>
                <w:rFonts w:cs="Arial"/>
                <w:sz w:val="16"/>
                <w:szCs w:val="16"/>
              </w:rPr>
            </w:pPr>
            <w:r w:rsidRPr="00236B7A">
              <w:rPr>
                <w:rFonts w:cs="Arial"/>
                <w:sz w:val="16"/>
                <w:szCs w:val="16"/>
              </w:rPr>
              <w:t>7</w:t>
            </w:r>
            <w:r w:rsidRPr="00236B7A">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4CF081AA"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AB3B9D" w14:textId="77777777" w:rsidR="00223248" w:rsidRPr="00236B7A" w:rsidRDefault="00223248" w:rsidP="00223248">
            <w:pPr>
              <w:pStyle w:val="TAL"/>
              <w:rPr>
                <w:rFonts w:cs="Arial"/>
                <w:sz w:val="16"/>
                <w:szCs w:val="16"/>
              </w:rPr>
            </w:pPr>
            <w:r w:rsidRPr="00236B7A">
              <w:rPr>
                <w:rFonts w:cs="Arial"/>
                <w:sz w:val="16"/>
                <w:szCs w:val="16"/>
              </w:rPr>
              <w:t>7</w:t>
            </w:r>
            <w:r w:rsidRPr="00236B7A">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611ABC3E" w14:textId="77777777" w:rsidR="00223248" w:rsidRPr="00236B7A" w:rsidRDefault="00223248" w:rsidP="00223248">
            <w:pPr>
              <w:pStyle w:val="TAC"/>
              <w:rPr>
                <w:rFonts w:cs="Arial"/>
                <w:sz w:val="16"/>
                <w:szCs w:val="16"/>
              </w:rPr>
            </w:pPr>
            <w:r w:rsidRPr="00236B7A">
              <w:rPr>
                <w:rFonts w:cs="Arial"/>
                <w:sz w:val="16"/>
                <w:szCs w:val="16"/>
              </w:rPr>
              <w:t>-3</w:t>
            </w:r>
            <w:r w:rsidRPr="00236B7A">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59B477EE" w14:textId="77777777" w:rsidR="00223248" w:rsidRPr="00236B7A" w:rsidRDefault="00223248" w:rsidP="00223248">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7B69C464" w14:textId="77777777" w:rsidR="00223248" w:rsidRPr="00236B7A" w:rsidRDefault="00223248" w:rsidP="00223248">
            <w:pPr>
              <w:pStyle w:val="TAC"/>
              <w:rPr>
                <w:rFonts w:cs="Arial"/>
                <w:sz w:val="16"/>
                <w:szCs w:val="16"/>
              </w:rPr>
            </w:pPr>
            <w:r w:rsidRPr="00236B7A">
              <w:rPr>
                <w:rFonts w:cs="Arial" w:hint="eastAsia"/>
                <w:sz w:val="16"/>
                <w:szCs w:val="16"/>
              </w:rPr>
              <w:t>3</w:t>
            </w:r>
          </w:p>
        </w:tc>
      </w:tr>
      <w:tr w:rsidR="00223248" w:rsidRPr="00236B7A" w14:paraId="16AE486F"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43EBA0B"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5742DA3"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507806F" w14:textId="77777777" w:rsidR="00223248" w:rsidRPr="00236B7A" w:rsidRDefault="00223248" w:rsidP="00223248">
            <w:pPr>
              <w:pStyle w:val="TAR"/>
              <w:rPr>
                <w:rFonts w:cs="Arial"/>
                <w:sz w:val="16"/>
                <w:szCs w:val="16"/>
              </w:rPr>
            </w:pPr>
            <w:r w:rsidRPr="00236B7A">
              <w:rPr>
                <w:rFonts w:cs="Arial"/>
                <w:sz w:val="16"/>
                <w:szCs w:val="16"/>
              </w:rPr>
              <w:t>7</w:t>
            </w:r>
            <w:r w:rsidRPr="00236B7A">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1BD70156"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5B0002" w14:textId="77777777" w:rsidR="00223248" w:rsidRPr="00236B7A" w:rsidRDefault="00223248" w:rsidP="00223248">
            <w:pPr>
              <w:pStyle w:val="TAL"/>
              <w:rPr>
                <w:rFonts w:cs="Arial"/>
                <w:sz w:val="16"/>
                <w:szCs w:val="16"/>
              </w:rPr>
            </w:pPr>
            <w:r w:rsidRPr="00236B7A">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181C164F" w14:textId="77777777" w:rsidR="00223248" w:rsidRPr="00236B7A" w:rsidRDefault="00223248" w:rsidP="00223248">
            <w:pPr>
              <w:pStyle w:val="TAC"/>
              <w:rPr>
                <w:rFonts w:cs="Arial"/>
                <w:sz w:val="16"/>
                <w:szCs w:val="16"/>
              </w:rPr>
            </w:pPr>
            <w:r w:rsidRPr="00236B7A">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0890966A" w14:textId="77777777" w:rsidR="00223248" w:rsidRPr="00236B7A" w:rsidRDefault="00223248" w:rsidP="00223248">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2DE71F73" w14:textId="77777777" w:rsidR="00223248" w:rsidRPr="00236B7A" w:rsidRDefault="00223248" w:rsidP="00223248">
            <w:pPr>
              <w:pStyle w:val="TAC"/>
              <w:rPr>
                <w:rFonts w:cs="Arial"/>
                <w:sz w:val="16"/>
                <w:szCs w:val="16"/>
              </w:rPr>
            </w:pPr>
            <w:r w:rsidRPr="00236B7A">
              <w:rPr>
                <w:rFonts w:cs="Arial" w:hint="eastAsia"/>
                <w:sz w:val="16"/>
                <w:szCs w:val="16"/>
              </w:rPr>
              <w:t>3, 9</w:t>
            </w:r>
          </w:p>
        </w:tc>
      </w:tr>
      <w:tr w:rsidR="00223248" w:rsidRPr="00236B7A" w14:paraId="77B2E322"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371D9301" w14:textId="77777777" w:rsidR="00223248" w:rsidRPr="00236B7A" w:rsidRDefault="00223248" w:rsidP="00223248">
            <w:pPr>
              <w:pStyle w:val="TAC"/>
              <w:rPr>
                <w:rFonts w:cs="Arial"/>
              </w:rPr>
            </w:pPr>
            <w:r w:rsidRPr="00236B7A">
              <w:rPr>
                <w:rFonts w:cs="Arial" w:hint="eastAsia"/>
              </w:rPr>
              <w:t>CA_4-17</w:t>
            </w:r>
          </w:p>
        </w:tc>
        <w:tc>
          <w:tcPr>
            <w:tcW w:w="2564" w:type="dxa"/>
            <w:tcBorders>
              <w:top w:val="nil"/>
              <w:left w:val="nil"/>
              <w:bottom w:val="single" w:sz="4" w:space="0" w:color="auto"/>
              <w:right w:val="single" w:sz="4" w:space="0" w:color="auto"/>
            </w:tcBorders>
            <w:shd w:val="clear" w:color="auto" w:fill="auto"/>
            <w:vAlign w:val="center"/>
          </w:tcPr>
          <w:p w14:paraId="049D6E8D" w14:textId="77777777" w:rsidR="00223248" w:rsidRPr="00236B7A" w:rsidRDefault="00223248" w:rsidP="00223248">
            <w:pPr>
              <w:pStyle w:val="TAL"/>
              <w:rPr>
                <w:rFonts w:cs="Arial"/>
                <w:sz w:val="16"/>
                <w:szCs w:val="16"/>
              </w:rPr>
            </w:pPr>
            <w:r w:rsidRPr="00236B7A">
              <w:rPr>
                <w:rFonts w:cs="Arial" w:hint="eastAsia"/>
                <w:sz w:val="16"/>
                <w:szCs w:val="16"/>
              </w:rPr>
              <w:t>E-UTRA Band 2, 5, 7,13, 14, 17, 22, 24, 25, 26, 27, 30, 41, 43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6A6BAE4"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55C81FC"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F3937D"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36DEE51"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5C4CFA" w14:textId="77777777" w:rsidR="00223248" w:rsidRPr="00236B7A" w:rsidRDefault="00223248" w:rsidP="0022324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01EB76" w14:textId="77777777" w:rsidR="00223248" w:rsidRPr="00236B7A" w:rsidRDefault="00223248" w:rsidP="00223248">
            <w:pPr>
              <w:pStyle w:val="TAC"/>
              <w:rPr>
                <w:rFonts w:cs="Arial"/>
                <w:sz w:val="16"/>
                <w:szCs w:val="16"/>
              </w:rPr>
            </w:pPr>
          </w:p>
        </w:tc>
      </w:tr>
      <w:tr w:rsidR="00223248" w:rsidRPr="00236B7A" w14:paraId="29DC8463" w14:textId="77777777" w:rsidTr="006B63D9">
        <w:trPr>
          <w:trHeight w:val="225"/>
          <w:jc w:val="center"/>
        </w:trPr>
        <w:tc>
          <w:tcPr>
            <w:tcW w:w="1484" w:type="dxa"/>
            <w:vMerge/>
            <w:tcBorders>
              <w:left w:val="single" w:sz="4" w:space="0" w:color="auto"/>
              <w:right w:val="single" w:sz="4" w:space="0" w:color="auto"/>
            </w:tcBorders>
            <w:shd w:val="clear" w:color="auto" w:fill="auto"/>
          </w:tcPr>
          <w:p w14:paraId="24C08451"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8A0DFBC" w14:textId="77777777" w:rsidR="00223248" w:rsidRPr="00236B7A" w:rsidRDefault="00223248" w:rsidP="00223248">
            <w:pPr>
              <w:pStyle w:val="TAL"/>
              <w:rPr>
                <w:rFonts w:cs="Arial"/>
                <w:sz w:val="16"/>
                <w:szCs w:val="16"/>
              </w:rPr>
            </w:pPr>
            <w:r w:rsidRPr="00236B7A">
              <w:rPr>
                <w:rFonts w:cs="Arial"/>
                <w:sz w:val="16"/>
                <w:szCs w:val="16"/>
              </w:rPr>
              <w:t>E-UTRA Band</w:t>
            </w:r>
            <w:r w:rsidRPr="00236B7A">
              <w:rPr>
                <w:rFonts w:cs="Arial" w:hint="eastAsia"/>
                <w:sz w:val="16"/>
                <w:szCs w:val="16"/>
              </w:rPr>
              <w:t xml:space="preserve"> 4, 10. 42</w:t>
            </w:r>
            <w:r w:rsidRPr="00236B7A">
              <w:rPr>
                <w:rFonts w:cs="Arial"/>
                <w:sz w:val="16"/>
                <w:szCs w:val="16"/>
              </w:rPr>
              <w:t>, 51, 66, 70</w:t>
            </w:r>
          </w:p>
        </w:tc>
        <w:tc>
          <w:tcPr>
            <w:tcW w:w="890" w:type="dxa"/>
            <w:gridSpan w:val="2"/>
            <w:tcBorders>
              <w:top w:val="nil"/>
              <w:left w:val="nil"/>
              <w:bottom w:val="single" w:sz="4" w:space="0" w:color="auto"/>
              <w:right w:val="single" w:sz="4" w:space="0" w:color="auto"/>
            </w:tcBorders>
            <w:shd w:val="clear" w:color="auto" w:fill="auto"/>
            <w:vAlign w:val="center"/>
          </w:tcPr>
          <w:p w14:paraId="1EB3EDA4"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7B064D9"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19C27B"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846C706"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4DD898" w14:textId="77777777" w:rsidR="00223248" w:rsidRPr="00236B7A" w:rsidRDefault="00223248" w:rsidP="0022324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7B0787" w14:textId="77777777" w:rsidR="00223248" w:rsidRPr="00236B7A" w:rsidRDefault="00223248" w:rsidP="00223248">
            <w:pPr>
              <w:pStyle w:val="TAC"/>
              <w:rPr>
                <w:rFonts w:cs="Arial"/>
                <w:sz w:val="16"/>
                <w:szCs w:val="16"/>
              </w:rPr>
            </w:pPr>
            <w:r w:rsidRPr="00236B7A">
              <w:rPr>
                <w:rFonts w:cs="Arial" w:hint="eastAsia"/>
                <w:sz w:val="16"/>
                <w:szCs w:val="16"/>
              </w:rPr>
              <w:t>2</w:t>
            </w:r>
          </w:p>
        </w:tc>
      </w:tr>
      <w:tr w:rsidR="00223248" w:rsidRPr="00236B7A" w14:paraId="4FE2738D"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BCF823D"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2C42172" w14:textId="77777777" w:rsidR="00223248" w:rsidRPr="00236B7A" w:rsidRDefault="00223248" w:rsidP="00223248">
            <w:pPr>
              <w:pStyle w:val="TAL"/>
              <w:rPr>
                <w:rFonts w:cs="Arial"/>
                <w:sz w:val="16"/>
                <w:szCs w:val="16"/>
              </w:rPr>
            </w:pPr>
            <w:r w:rsidRPr="00236B7A">
              <w:rPr>
                <w:rFonts w:cs="Arial"/>
                <w:sz w:val="16"/>
                <w:szCs w:val="16"/>
              </w:rPr>
              <w:t>E-UTRA Band</w:t>
            </w:r>
            <w:r w:rsidRPr="00236B7A">
              <w:rPr>
                <w:rFonts w:cs="Arial" w:hint="eastAsia"/>
                <w:sz w:val="16"/>
                <w:szCs w:val="16"/>
              </w:rPr>
              <w:t xml:space="preserve"> 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943F09A"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E7203C9"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080691"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9F0CCA1"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E7222A" w14:textId="77777777" w:rsidR="00223248" w:rsidRPr="00236B7A" w:rsidRDefault="00223248" w:rsidP="0022324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1691C0" w14:textId="77777777" w:rsidR="00223248" w:rsidRPr="00236B7A" w:rsidRDefault="00223248" w:rsidP="00223248">
            <w:pPr>
              <w:pStyle w:val="TAC"/>
              <w:rPr>
                <w:rFonts w:cs="Arial"/>
                <w:sz w:val="16"/>
                <w:szCs w:val="16"/>
              </w:rPr>
            </w:pPr>
            <w:r w:rsidRPr="00236B7A">
              <w:rPr>
                <w:rFonts w:cs="Arial" w:hint="eastAsia"/>
                <w:sz w:val="16"/>
                <w:szCs w:val="16"/>
              </w:rPr>
              <w:t>3</w:t>
            </w:r>
          </w:p>
        </w:tc>
      </w:tr>
      <w:tr w:rsidR="00223248" w:rsidRPr="00236B7A" w14:paraId="33357333"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3D77CB5A" w14:textId="77777777" w:rsidR="00223248" w:rsidRPr="00236B7A" w:rsidRDefault="00223248" w:rsidP="00223248">
            <w:pPr>
              <w:pStyle w:val="TAC"/>
              <w:rPr>
                <w:rFonts w:cs="Arial"/>
              </w:rPr>
            </w:pPr>
            <w:r w:rsidRPr="00236B7A">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14:paraId="37C12173"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1, 2, 3, 4, 5, 7, 8, 10, 12, 13, 14, 17, 22,</w:t>
            </w:r>
            <w:r w:rsidRPr="00236B7A">
              <w:rPr>
                <w:rFonts w:cs="Arial"/>
                <w:sz w:val="16"/>
                <w:szCs w:val="16"/>
              </w:rPr>
              <w:t xml:space="preserve"> 28,</w:t>
            </w:r>
            <w:r w:rsidRPr="00236B7A">
              <w:rPr>
                <w:rFonts w:cs="Arial" w:hint="eastAsia"/>
                <w:sz w:val="16"/>
                <w:szCs w:val="16"/>
              </w:rPr>
              <w:t xml:space="preserve"> 29, 30, 3</w:t>
            </w:r>
            <w:r w:rsidRPr="00236B7A">
              <w:rPr>
                <w:rFonts w:cs="Arial"/>
                <w:sz w:val="16"/>
                <w:szCs w:val="16"/>
              </w:rPr>
              <w:t>1</w:t>
            </w:r>
            <w:r w:rsidRPr="00236B7A">
              <w:rPr>
                <w:rFonts w:cs="Arial" w:hint="eastAsia"/>
                <w:sz w:val="16"/>
                <w:szCs w:val="16"/>
              </w:rPr>
              <w:t xml:space="preserve">, 40,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66</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072D05E2"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5475F0E"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167F83"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026C637"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8F0F1D"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438AED" w14:textId="77777777" w:rsidR="00223248" w:rsidRPr="00236B7A" w:rsidRDefault="00223248" w:rsidP="00223248">
            <w:pPr>
              <w:pStyle w:val="TAC"/>
              <w:rPr>
                <w:rFonts w:cs="Arial"/>
                <w:sz w:val="16"/>
                <w:szCs w:val="16"/>
              </w:rPr>
            </w:pPr>
          </w:p>
        </w:tc>
      </w:tr>
      <w:tr w:rsidR="00223248" w:rsidRPr="00236B7A" w14:paraId="1A95F98B" w14:textId="77777777" w:rsidTr="006B63D9">
        <w:trPr>
          <w:trHeight w:val="225"/>
          <w:jc w:val="center"/>
        </w:trPr>
        <w:tc>
          <w:tcPr>
            <w:tcW w:w="1484" w:type="dxa"/>
            <w:vMerge/>
            <w:tcBorders>
              <w:left w:val="single" w:sz="4" w:space="0" w:color="auto"/>
              <w:right w:val="single" w:sz="4" w:space="0" w:color="auto"/>
            </w:tcBorders>
            <w:shd w:val="clear" w:color="auto" w:fill="auto"/>
          </w:tcPr>
          <w:p w14:paraId="249141D9"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397DEE5" w14:textId="77777777" w:rsidR="00223248" w:rsidRPr="00236B7A" w:rsidRDefault="00223248" w:rsidP="00223248">
            <w:pPr>
              <w:pStyle w:val="TAL"/>
              <w:rPr>
                <w:rFonts w:cs="Arial"/>
                <w:sz w:val="16"/>
                <w:szCs w:val="16"/>
                <w:lang w:eastAsia="zh-CN"/>
              </w:rPr>
            </w:pPr>
            <w:r w:rsidRPr="00236B7A">
              <w:rPr>
                <w:rFonts w:cs="Arial"/>
                <w:sz w:val="16"/>
                <w:szCs w:val="16"/>
              </w:rPr>
              <w:t>E-UTRA Band</w:t>
            </w:r>
            <w:r w:rsidRPr="00236B7A">
              <w:rPr>
                <w:rFonts w:cs="Arial" w:hint="eastAsia"/>
                <w:sz w:val="16"/>
                <w:szCs w:val="16"/>
              </w:rPr>
              <w:t xml:space="preserve"> 52</w:t>
            </w:r>
          </w:p>
          <w:p w14:paraId="244EF8D2" w14:textId="77777777" w:rsidR="00223248" w:rsidRPr="00236B7A" w:rsidRDefault="00223248" w:rsidP="00223248">
            <w:pPr>
              <w:pStyle w:val="TAL"/>
              <w:rPr>
                <w:rFonts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04AC4D0F"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114F7D6"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74C034"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5FE8793"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A3CF78"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5B09DC" w14:textId="77777777" w:rsidR="00223248" w:rsidRPr="00236B7A" w:rsidRDefault="00223248" w:rsidP="00223248">
            <w:pPr>
              <w:pStyle w:val="TAC"/>
              <w:rPr>
                <w:rFonts w:cs="Arial"/>
                <w:sz w:val="16"/>
                <w:szCs w:val="16"/>
              </w:rPr>
            </w:pPr>
            <w:r w:rsidRPr="00236B7A">
              <w:rPr>
                <w:rFonts w:cs="Arial" w:hint="eastAsia"/>
                <w:sz w:val="16"/>
                <w:szCs w:val="16"/>
              </w:rPr>
              <w:t>2</w:t>
            </w:r>
          </w:p>
        </w:tc>
      </w:tr>
      <w:tr w:rsidR="00223248" w:rsidRPr="00236B7A" w14:paraId="24566FB9" w14:textId="77777777" w:rsidTr="006B63D9">
        <w:trPr>
          <w:trHeight w:val="225"/>
          <w:jc w:val="center"/>
        </w:trPr>
        <w:tc>
          <w:tcPr>
            <w:tcW w:w="1484" w:type="dxa"/>
            <w:vMerge/>
            <w:tcBorders>
              <w:left w:val="single" w:sz="4" w:space="0" w:color="auto"/>
              <w:right w:val="single" w:sz="4" w:space="0" w:color="auto"/>
            </w:tcBorders>
            <w:shd w:val="clear" w:color="auto" w:fill="auto"/>
          </w:tcPr>
          <w:p w14:paraId="0692FAF4"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FB2119F"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7D5AD654" w14:textId="77777777" w:rsidR="00223248" w:rsidRPr="00236B7A" w:rsidRDefault="00223248" w:rsidP="00223248">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20DD3EFE"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C64E18" w14:textId="77777777" w:rsidR="00223248" w:rsidRPr="00236B7A" w:rsidRDefault="00223248" w:rsidP="00223248">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6CAED4EB" w14:textId="77777777" w:rsidR="00223248" w:rsidRPr="00236B7A" w:rsidRDefault="00223248" w:rsidP="00223248">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0A2B3249"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34D830" w14:textId="77777777" w:rsidR="00223248" w:rsidRPr="00236B7A" w:rsidRDefault="00223248" w:rsidP="00223248">
            <w:pPr>
              <w:pStyle w:val="TAC"/>
              <w:rPr>
                <w:rFonts w:cs="Arial"/>
                <w:sz w:val="16"/>
                <w:szCs w:val="16"/>
              </w:rPr>
            </w:pPr>
          </w:p>
        </w:tc>
      </w:tr>
      <w:tr w:rsidR="00223248" w:rsidRPr="00236B7A" w14:paraId="23841E44" w14:textId="77777777" w:rsidTr="006B63D9">
        <w:trPr>
          <w:trHeight w:val="225"/>
          <w:jc w:val="center"/>
        </w:trPr>
        <w:tc>
          <w:tcPr>
            <w:tcW w:w="1484" w:type="dxa"/>
            <w:vMerge/>
            <w:tcBorders>
              <w:left w:val="single" w:sz="4" w:space="0" w:color="auto"/>
              <w:right w:val="single" w:sz="4" w:space="0" w:color="auto"/>
            </w:tcBorders>
            <w:shd w:val="clear" w:color="auto" w:fill="auto"/>
          </w:tcPr>
          <w:p w14:paraId="2308CE39"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3DC1529"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D247F10" w14:textId="77777777" w:rsidR="00223248" w:rsidRPr="00236B7A" w:rsidRDefault="00223248" w:rsidP="00223248">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0C2B795C" w14:textId="77777777" w:rsidR="00223248" w:rsidRPr="00236B7A" w:rsidRDefault="00223248" w:rsidP="0022324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ADB6B27" w14:textId="77777777" w:rsidR="00223248" w:rsidRPr="00236B7A" w:rsidRDefault="00223248" w:rsidP="00223248">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EAAA1DE" w14:textId="77777777" w:rsidR="00223248" w:rsidRPr="00236B7A" w:rsidRDefault="00223248" w:rsidP="00223248">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3108E4E" w14:textId="77777777" w:rsidR="00223248" w:rsidRPr="00236B7A" w:rsidRDefault="00223248" w:rsidP="0022324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D2FF2D8"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223248" w:rsidRPr="00236B7A" w14:paraId="6CB16F82" w14:textId="77777777" w:rsidTr="006B63D9">
        <w:trPr>
          <w:trHeight w:val="225"/>
          <w:jc w:val="center"/>
        </w:trPr>
        <w:tc>
          <w:tcPr>
            <w:tcW w:w="1484" w:type="dxa"/>
            <w:vMerge/>
            <w:tcBorders>
              <w:left w:val="single" w:sz="4" w:space="0" w:color="auto"/>
              <w:right w:val="single" w:sz="4" w:space="0" w:color="auto"/>
            </w:tcBorders>
            <w:shd w:val="clear" w:color="auto" w:fill="auto"/>
          </w:tcPr>
          <w:p w14:paraId="1E89E05C"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A70F21B"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A04B0A1" w14:textId="77777777" w:rsidR="00223248" w:rsidRPr="00236B7A" w:rsidRDefault="00223248" w:rsidP="00223248">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30F8DA85"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5E3E579" w14:textId="77777777" w:rsidR="00223248" w:rsidRPr="00236B7A" w:rsidRDefault="00223248" w:rsidP="00223248">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2E745E6" w14:textId="77777777" w:rsidR="00223248" w:rsidRPr="00236B7A" w:rsidRDefault="00223248" w:rsidP="00223248">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D715476" w14:textId="77777777" w:rsidR="00223248" w:rsidRPr="00236B7A" w:rsidRDefault="00223248" w:rsidP="0022324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FC1E66C"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223248" w:rsidRPr="00236B7A" w14:paraId="1DDE02EC"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E0FC9DB"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EBFCBAB"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EF55BBA" w14:textId="77777777" w:rsidR="00223248" w:rsidRPr="00236B7A" w:rsidRDefault="00223248" w:rsidP="00223248">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5CCCB1C"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C98B12A" w14:textId="77777777" w:rsidR="00223248" w:rsidRPr="00236B7A" w:rsidRDefault="00223248" w:rsidP="00223248">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8D15061" w14:textId="77777777" w:rsidR="00223248" w:rsidRPr="00236B7A" w:rsidRDefault="00223248" w:rsidP="0022324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10574F3"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6474B3"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223248" w:rsidRPr="00236B7A" w14:paraId="77C7D75A"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6922D001" w14:textId="77777777" w:rsidR="00223248" w:rsidRPr="00236B7A" w:rsidRDefault="00223248" w:rsidP="00223248">
            <w:pPr>
              <w:pStyle w:val="TAC"/>
              <w:rPr>
                <w:rFonts w:cs="Arial"/>
              </w:rPr>
            </w:pPr>
            <w:r w:rsidRPr="00236B7A">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7792A002"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2, 5, 13, 14, 17, 22, 24, 25,</w:t>
            </w:r>
            <w:r w:rsidRPr="00236B7A">
              <w:rPr>
                <w:rFonts w:cs="Arial"/>
                <w:sz w:val="16"/>
                <w:szCs w:val="16"/>
              </w:rPr>
              <w:t xml:space="preserve"> </w:t>
            </w:r>
            <w:r w:rsidRPr="00236B7A">
              <w:rPr>
                <w:rFonts w:cs="Arial" w:hint="eastAsia"/>
                <w:sz w:val="16"/>
                <w:szCs w:val="16"/>
              </w:rPr>
              <w:t>30, 3</w:t>
            </w:r>
            <w:r w:rsidRPr="00236B7A">
              <w:rPr>
                <w:rFonts w:cs="Arial"/>
                <w:sz w:val="16"/>
                <w:szCs w:val="16"/>
              </w:rPr>
              <w:t>1</w:t>
            </w:r>
            <w:r w:rsidRPr="00236B7A">
              <w:rPr>
                <w:rFonts w:cs="Arial" w:hint="eastAsia"/>
                <w:sz w:val="16"/>
                <w:szCs w:val="16"/>
              </w:rPr>
              <w:t xml:space="preserve">,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4F117146"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B3370B4"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77A746"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C58E1E7"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DF1A9C"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0C9549" w14:textId="77777777" w:rsidR="00223248" w:rsidRPr="00236B7A" w:rsidRDefault="00223248" w:rsidP="00223248">
            <w:pPr>
              <w:pStyle w:val="TAC"/>
              <w:rPr>
                <w:rFonts w:cs="Arial"/>
                <w:sz w:val="16"/>
                <w:szCs w:val="16"/>
              </w:rPr>
            </w:pPr>
          </w:p>
        </w:tc>
      </w:tr>
      <w:tr w:rsidR="00223248" w:rsidRPr="00236B7A" w14:paraId="61404A96" w14:textId="77777777" w:rsidTr="006B63D9">
        <w:trPr>
          <w:trHeight w:val="225"/>
          <w:jc w:val="center"/>
        </w:trPr>
        <w:tc>
          <w:tcPr>
            <w:tcW w:w="1484" w:type="dxa"/>
            <w:vMerge/>
            <w:tcBorders>
              <w:left w:val="single" w:sz="4" w:space="0" w:color="auto"/>
              <w:right w:val="single" w:sz="4" w:space="0" w:color="auto"/>
            </w:tcBorders>
            <w:shd w:val="clear" w:color="auto" w:fill="auto"/>
          </w:tcPr>
          <w:p w14:paraId="489D7CA0"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CC2D360"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4, 10, 41</w:t>
            </w:r>
            <w:r w:rsidRPr="00236B7A">
              <w:rPr>
                <w:rFonts w:cs="Arial"/>
                <w:sz w:val="16"/>
                <w:szCs w:val="16"/>
              </w:rPr>
              <w:t>, 51, 66</w:t>
            </w:r>
            <w:r w:rsidRPr="00236B7A">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3933EE21"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843432E"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74F15C"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C5C325D"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04C864"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887D6A" w14:textId="77777777" w:rsidR="00223248" w:rsidRPr="00236B7A" w:rsidRDefault="00223248" w:rsidP="00223248">
            <w:pPr>
              <w:pStyle w:val="TAC"/>
              <w:rPr>
                <w:rFonts w:cs="Arial"/>
                <w:sz w:val="16"/>
                <w:szCs w:val="16"/>
              </w:rPr>
            </w:pPr>
            <w:r w:rsidRPr="00236B7A">
              <w:rPr>
                <w:rFonts w:cs="Arial" w:hint="eastAsia"/>
                <w:sz w:val="16"/>
                <w:szCs w:val="16"/>
              </w:rPr>
              <w:t>2</w:t>
            </w:r>
          </w:p>
        </w:tc>
      </w:tr>
      <w:tr w:rsidR="00223248" w:rsidRPr="00236B7A" w14:paraId="4311E1B9" w14:textId="77777777" w:rsidTr="006B63D9">
        <w:trPr>
          <w:trHeight w:val="225"/>
          <w:jc w:val="center"/>
        </w:trPr>
        <w:tc>
          <w:tcPr>
            <w:tcW w:w="1484" w:type="dxa"/>
            <w:vMerge/>
            <w:tcBorders>
              <w:left w:val="single" w:sz="4" w:space="0" w:color="auto"/>
              <w:right w:val="single" w:sz="4" w:space="0" w:color="auto"/>
            </w:tcBorders>
            <w:shd w:val="clear" w:color="auto" w:fill="auto"/>
          </w:tcPr>
          <w:p w14:paraId="7A7A38BA"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DF286A"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351E3344" w14:textId="77777777" w:rsidR="00223248" w:rsidRPr="00236B7A" w:rsidRDefault="00223248" w:rsidP="00223248">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62A1797D"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BE9CAE" w14:textId="77777777" w:rsidR="00223248" w:rsidRPr="00236B7A" w:rsidRDefault="00223248" w:rsidP="00223248">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168DAB1C" w14:textId="77777777" w:rsidR="00223248" w:rsidRPr="00236B7A" w:rsidRDefault="00223248" w:rsidP="00223248">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53EA1A3A"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FD00BB" w14:textId="77777777" w:rsidR="00223248" w:rsidRPr="00236B7A" w:rsidRDefault="00223248" w:rsidP="00223248">
            <w:pPr>
              <w:pStyle w:val="TAC"/>
              <w:rPr>
                <w:rFonts w:cs="Arial"/>
                <w:sz w:val="16"/>
                <w:szCs w:val="16"/>
              </w:rPr>
            </w:pPr>
          </w:p>
        </w:tc>
      </w:tr>
      <w:tr w:rsidR="00223248" w:rsidRPr="00236B7A" w14:paraId="370AECB8"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00D3D3E"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F32E7E"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A4B6FBE"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B0A88F1"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3452E0"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85C4699"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0D32A7"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5CE6B0" w14:textId="77777777" w:rsidR="00223248" w:rsidRPr="00236B7A" w:rsidRDefault="00223248" w:rsidP="00223248">
            <w:pPr>
              <w:pStyle w:val="TAC"/>
              <w:rPr>
                <w:rFonts w:cs="Arial"/>
                <w:sz w:val="16"/>
                <w:szCs w:val="16"/>
              </w:rPr>
            </w:pPr>
            <w:r w:rsidRPr="00236B7A">
              <w:rPr>
                <w:rFonts w:cs="Arial" w:hint="eastAsia"/>
                <w:sz w:val="16"/>
                <w:szCs w:val="16"/>
              </w:rPr>
              <w:t>3</w:t>
            </w:r>
          </w:p>
        </w:tc>
      </w:tr>
      <w:tr w:rsidR="00223248" w:rsidRPr="00236B7A" w14:paraId="19A2A302"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39280F35" w14:textId="77777777" w:rsidR="00223248" w:rsidRPr="00236B7A" w:rsidRDefault="00223248" w:rsidP="00223248">
            <w:pPr>
              <w:pStyle w:val="TAC"/>
              <w:rPr>
                <w:rFonts w:cs="Arial"/>
              </w:rPr>
            </w:pPr>
            <w:r w:rsidRPr="00236B7A">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14:paraId="50DC3F37"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2, 5, 13, 14, 17, 22, 24, 25,</w:t>
            </w:r>
            <w:r w:rsidRPr="00236B7A">
              <w:rPr>
                <w:rFonts w:cs="Arial"/>
                <w:sz w:val="16"/>
                <w:szCs w:val="16"/>
              </w:rPr>
              <w:t xml:space="preserve"> </w:t>
            </w:r>
            <w:r w:rsidRPr="00236B7A">
              <w:rPr>
                <w:rFonts w:cs="Arial" w:hint="eastAsia"/>
                <w:sz w:val="16"/>
                <w:szCs w:val="16"/>
              </w:rPr>
              <w:t>30, 3</w:t>
            </w:r>
            <w:r w:rsidRPr="00236B7A">
              <w:rPr>
                <w:rFonts w:cs="Arial"/>
                <w:sz w:val="16"/>
                <w:szCs w:val="16"/>
              </w:rPr>
              <w:t>1</w:t>
            </w:r>
            <w:r w:rsidRPr="00236B7A">
              <w:rPr>
                <w:rFonts w:cs="Arial" w:hint="eastAsia"/>
                <w:sz w:val="16"/>
                <w:szCs w:val="16"/>
              </w:rPr>
              <w:t xml:space="preserve">,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C720E74"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EA13A14"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3DE51B"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38B46D4"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28FCF9"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7D9AA6" w14:textId="77777777" w:rsidR="00223248" w:rsidRPr="00236B7A" w:rsidRDefault="00223248" w:rsidP="00223248">
            <w:pPr>
              <w:pStyle w:val="TAC"/>
              <w:rPr>
                <w:rFonts w:cs="Arial"/>
                <w:sz w:val="16"/>
                <w:szCs w:val="16"/>
              </w:rPr>
            </w:pPr>
          </w:p>
        </w:tc>
      </w:tr>
      <w:tr w:rsidR="00223248" w:rsidRPr="00236B7A" w14:paraId="3177518C" w14:textId="77777777" w:rsidTr="006B63D9">
        <w:trPr>
          <w:trHeight w:val="225"/>
          <w:jc w:val="center"/>
        </w:trPr>
        <w:tc>
          <w:tcPr>
            <w:tcW w:w="1484" w:type="dxa"/>
            <w:vMerge/>
            <w:tcBorders>
              <w:left w:val="single" w:sz="4" w:space="0" w:color="auto"/>
              <w:right w:val="single" w:sz="4" w:space="0" w:color="auto"/>
            </w:tcBorders>
            <w:shd w:val="clear" w:color="auto" w:fill="auto"/>
          </w:tcPr>
          <w:p w14:paraId="0F543465"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C6ACC6A" w14:textId="77777777" w:rsidR="00223248" w:rsidRPr="00236B7A" w:rsidRDefault="00223248" w:rsidP="00223248">
            <w:pPr>
              <w:pStyle w:val="TAL"/>
              <w:rPr>
                <w:rFonts w:cs="Arial"/>
                <w:sz w:val="16"/>
                <w:szCs w:val="16"/>
              </w:rPr>
            </w:pPr>
            <w:r w:rsidRPr="00236B7A">
              <w:rPr>
                <w:rFonts w:cs="Arial"/>
                <w:sz w:val="16"/>
                <w:szCs w:val="16"/>
              </w:rPr>
              <w:t>E-UTRA band</w:t>
            </w:r>
            <w:r w:rsidRPr="00236B7A">
              <w:rPr>
                <w:rFonts w:cs="Arial" w:hint="eastAsia"/>
                <w:sz w:val="16"/>
                <w:szCs w:val="16"/>
              </w:rPr>
              <w:t xml:space="preserve"> 4, 10, 41</w:t>
            </w:r>
            <w:r w:rsidRPr="00236B7A">
              <w:rPr>
                <w:rFonts w:cs="Arial"/>
                <w:sz w:val="16"/>
                <w:szCs w:val="16"/>
              </w:rPr>
              <w:t>, 51, 66</w:t>
            </w:r>
            <w:r w:rsidRPr="00236B7A">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1830C5CE"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2213004"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3BBFD0"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53A7328"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6086A5"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1A3BDC" w14:textId="77777777" w:rsidR="00223248" w:rsidRPr="00236B7A" w:rsidRDefault="00223248" w:rsidP="00223248">
            <w:pPr>
              <w:pStyle w:val="TAC"/>
              <w:rPr>
                <w:rFonts w:cs="Arial"/>
                <w:sz w:val="16"/>
                <w:szCs w:val="16"/>
              </w:rPr>
            </w:pPr>
            <w:r w:rsidRPr="00236B7A">
              <w:rPr>
                <w:rFonts w:cs="Arial" w:hint="eastAsia"/>
                <w:sz w:val="16"/>
                <w:szCs w:val="16"/>
              </w:rPr>
              <w:t>2</w:t>
            </w:r>
          </w:p>
        </w:tc>
      </w:tr>
      <w:tr w:rsidR="00223248" w:rsidRPr="00236B7A" w14:paraId="49C0A675" w14:textId="77777777" w:rsidTr="006B63D9">
        <w:trPr>
          <w:trHeight w:val="225"/>
          <w:jc w:val="center"/>
        </w:trPr>
        <w:tc>
          <w:tcPr>
            <w:tcW w:w="1484" w:type="dxa"/>
            <w:vMerge/>
            <w:tcBorders>
              <w:left w:val="single" w:sz="4" w:space="0" w:color="auto"/>
              <w:right w:val="single" w:sz="4" w:space="0" w:color="auto"/>
            </w:tcBorders>
            <w:shd w:val="clear" w:color="auto" w:fill="auto"/>
          </w:tcPr>
          <w:p w14:paraId="49802D8B"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560047D"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5F9904D4" w14:textId="77777777" w:rsidR="00223248" w:rsidRPr="00236B7A" w:rsidRDefault="00223248" w:rsidP="00223248">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0C5B158E"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56A894" w14:textId="77777777" w:rsidR="00223248" w:rsidRPr="00236B7A" w:rsidRDefault="00223248" w:rsidP="00223248">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208DEDE4" w14:textId="77777777" w:rsidR="00223248" w:rsidRPr="00236B7A" w:rsidRDefault="00223248" w:rsidP="00223248">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7FEBF92C"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C319C7" w14:textId="77777777" w:rsidR="00223248" w:rsidRPr="00236B7A" w:rsidRDefault="00223248" w:rsidP="00223248">
            <w:pPr>
              <w:pStyle w:val="TAC"/>
              <w:rPr>
                <w:rFonts w:cs="Arial"/>
                <w:sz w:val="16"/>
                <w:szCs w:val="16"/>
              </w:rPr>
            </w:pPr>
          </w:p>
        </w:tc>
      </w:tr>
      <w:tr w:rsidR="00223248" w:rsidRPr="00236B7A" w14:paraId="41B17C18"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EBEB50F"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535097D"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0EBA0928"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1FE0A0B"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D3F88C"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3F307AC"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7A3225"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E2750F" w14:textId="77777777" w:rsidR="00223248" w:rsidRPr="00236B7A" w:rsidRDefault="00223248" w:rsidP="00223248">
            <w:pPr>
              <w:pStyle w:val="TAC"/>
              <w:rPr>
                <w:rFonts w:cs="Arial"/>
                <w:sz w:val="16"/>
                <w:szCs w:val="16"/>
              </w:rPr>
            </w:pPr>
            <w:r w:rsidRPr="00236B7A">
              <w:rPr>
                <w:rFonts w:cs="Arial" w:hint="eastAsia"/>
                <w:sz w:val="16"/>
                <w:szCs w:val="16"/>
              </w:rPr>
              <w:t>3</w:t>
            </w:r>
          </w:p>
        </w:tc>
      </w:tr>
      <w:tr w:rsidR="00223248" w:rsidRPr="00236B7A" w14:paraId="5D83FA20" w14:textId="77777777" w:rsidTr="006B63D9">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0F26EAC" w14:textId="77777777" w:rsidR="00223248" w:rsidRPr="00236B7A" w:rsidRDefault="00223248" w:rsidP="00223248">
            <w:pPr>
              <w:pStyle w:val="TAC"/>
              <w:rPr>
                <w:rFonts w:cs="Arial"/>
              </w:rPr>
            </w:pPr>
            <w:r w:rsidRPr="00236B7A">
              <w:rPr>
                <w:rFonts w:cs="Arial" w:hint="eastAsia"/>
                <w:szCs w:val="18"/>
                <w:lang w:eastAsia="zh-CN"/>
              </w:rPr>
              <w:t>CA</w:t>
            </w:r>
            <w:r w:rsidRPr="00236B7A">
              <w:rPr>
                <w:rFonts w:cs="Arial"/>
                <w:szCs w:val="18"/>
                <w:lang w:eastAsia="zh-CN"/>
              </w:rPr>
              <w:t>_</w:t>
            </w:r>
            <w:r w:rsidRPr="00236B7A">
              <w:rPr>
                <w:rFonts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7F8CA109" w14:textId="77777777" w:rsidR="00223248" w:rsidRPr="00236B7A" w:rsidRDefault="00223248" w:rsidP="00223248">
            <w:pPr>
              <w:pStyle w:val="TAL"/>
              <w:rPr>
                <w:rFonts w:cs="Arial"/>
                <w:sz w:val="16"/>
                <w:szCs w:val="16"/>
              </w:rPr>
            </w:pPr>
            <w:r w:rsidRPr="00236B7A">
              <w:rPr>
                <w:rFonts w:cs="Arial"/>
                <w:sz w:val="16"/>
                <w:szCs w:val="16"/>
              </w:rPr>
              <w:t>E-UTRA Band</w:t>
            </w:r>
            <w:r w:rsidRPr="00236B7A">
              <w:rPr>
                <w:rFonts w:cs="Arial" w:hint="eastAsia"/>
                <w:sz w:val="16"/>
                <w:szCs w:val="16"/>
                <w:lang w:eastAsia="zh-CN"/>
              </w:rPr>
              <w:t xml:space="preserve"> 1, 3, 5, 7, 8, 28, 31, 34, 38, 42, 43, 45, 65</w:t>
            </w:r>
            <w:r w:rsidRPr="00236B7A">
              <w:rPr>
                <w:rFonts w:cs="Arial"/>
                <w:sz w:val="16"/>
                <w:szCs w:val="16"/>
                <w:lang w:eastAsia="zh-CN"/>
              </w:rPr>
              <w:t>, 73</w:t>
            </w:r>
          </w:p>
        </w:tc>
        <w:tc>
          <w:tcPr>
            <w:tcW w:w="890" w:type="dxa"/>
            <w:gridSpan w:val="2"/>
            <w:tcBorders>
              <w:top w:val="nil"/>
              <w:left w:val="nil"/>
              <w:bottom w:val="single" w:sz="4" w:space="0" w:color="auto"/>
              <w:right w:val="single" w:sz="4" w:space="0" w:color="auto"/>
            </w:tcBorders>
            <w:shd w:val="clear" w:color="auto" w:fill="auto"/>
            <w:vAlign w:val="center"/>
          </w:tcPr>
          <w:p w14:paraId="510ACD54"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674017C"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69B016"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095251E"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BDC3AB"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0853CE" w14:textId="77777777" w:rsidR="00223248" w:rsidRPr="00236B7A" w:rsidRDefault="00223248" w:rsidP="00223248">
            <w:pPr>
              <w:pStyle w:val="TAC"/>
              <w:rPr>
                <w:rFonts w:cs="Arial"/>
                <w:sz w:val="16"/>
                <w:szCs w:val="16"/>
              </w:rPr>
            </w:pPr>
          </w:p>
        </w:tc>
      </w:tr>
      <w:tr w:rsidR="00223248" w:rsidRPr="00236B7A" w14:paraId="41FB7AE0"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B1F73DE"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0ACE81B"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3451598E" w14:textId="77777777" w:rsidR="00223248" w:rsidRPr="00236B7A" w:rsidRDefault="00223248" w:rsidP="00223248">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2FE57F45"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503603" w14:textId="77777777" w:rsidR="00223248" w:rsidRPr="00236B7A" w:rsidRDefault="00223248" w:rsidP="00223248">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2A34D08E" w14:textId="77777777" w:rsidR="00223248" w:rsidRPr="00236B7A" w:rsidRDefault="00223248" w:rsidP="00223248">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4731ABA8"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931E3A" w14:textId="77777777" w:rsidR="00223248" w:rsidRPr="00236B7A" w:rsidRDefault="00223248" w:rsidP="00223248">
            <w:pPr>
              <w:pStyle w:val="TAC"/>
              <w:rPr>
                <w:rFonts w:cs="Arial"/>
                <w:sz w:val="16"/>
                <w:szCs w:val="16"/>
              </w:rPr>
            </w:pPr>
          </w:p>
        </w:tc>
      </w:tr>
      <w:tr w:rsidR="00223248" w:rsidRPr="00236B7A" w14:paraId="0FF70339"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7A5BB1D"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C083C46" w14:textId="77777777" w:rsidR="00223248" w:rsidRPr="00236B7A" w:rsidRDefault="00223248" w:rsidP="00223248">
            <w:pPr>
              <w:pStyle w:val="TAL"/>
              <w:rPr>
                <w:rFonts w:cs="Arial"/>
                <w:sz w:val="16"/>
                <w:szCs w:val="16"/>
                <w:lang w:eastAsia="zh-CN"/>
              </w:rPr>
            </w:pPr>
            <w:r w:rsidRPr="00236B7A">
              <w:rPr>
                <w:rFonts w:cs="Arial"/>
                <w:sz w:val="16"/>
                <w:szCs w:val="16"/>
              </w:rPr>
              <w:t>E-UTRA band</w:t>
            </w:r>
            <w:r w:rsidRPr="00236B7A">
              <w:rPr>
                <w:rFonts w:cs="Arial" w:hint="eastAsia"/>
                <w:sz w:val="16"/>
                <w:szCs w:val="16"/>
              </w:rPr>
              <w:t xml:space="preserve"> 4</w:t>
            </w:r>
            <w:r w:rsidRPr="00236B7A">
              <w:rPr>
                <w:rFonts w:cs="Arial" w:hint="eastAsia"/>
                <w:sz w:val="16"/>
                <w:szCs w:val="16"/>
                <w:lang w:eastAsia="zh-CN"/>
              </w:rPr>
              <w:t>1</w:t>
            </w:r>
            <w:r w:rsidRPr="00236B7A">
              <w:rPr>
                <w:rFonts w:cs="Arial"/>
                <w:sz w:val="16"/>
                <w:szCs w:val="16"/>
                <w:lang w:eastAsia="zh-CN"/>
              </w:rPr>
              <w:t>, 52</w:t>
            </w:r>
          </w:p>
          <w:p w14:paraId="42FD231E" w14:textId="77777777" w:rsidR="00223248" w:rsidRPr="00236B7A" w:rsidRDefault="00223248" w:rsidP="00223248">
            <w:pPr>
              <w:pStyle w:val="TAL"/>
              <w:rPr>
                <w:rFonts w:cs="Arial"/>
                <w:sz w:val="16"/>
                <w:szCs w:val="16"/>
              </w:rPr>
            </w:pPr>
            <w:r w:rsidRPr="00236B7A">
              <w:rPr>
                <w:rFonts w:hint="eastAsia"/>
                <w:sz w:val="16"/>
                <w:szCs w:val="16"/>
                <w:lang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04392000"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E8D5B45"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F3338B"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00D2E4B"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B5C212"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E309AD" w14:textId="77777777" w:rsidR="00223248" w:rsidRPr="00236B7A" w:rsidRDefault="00223248" w:rsidP="00223248">
            <w:pPr>
              <w:pStyle w:val="TAC"/>
              <w:rPr>
                <w:rFonts w:cs="Arial"/>
                <w:sz w:val="16"/>
                <w:szCs w:val="16"/>
              </w:rPr>
            </w:pPr>
            <w:r w:rsidRPr="00236B7A">
              <w:rPr>
                <w:rFonts w:cs="Arial" w:hint="eastAsia"/>
                <w:sz w:val="16"/>
                <w:szCs w:val="16"/>
              </w:rPr>
              <w:t>2</w:t>
            </w:r>
          </w:p>
        </w:tc>
      </w:tr>
      <w:tr w:rsidR="00223248" w:rsidRPr="00236B7A" w14:paraId="4C869818"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2435F3A"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DA8EC6B"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4828F21" w14:textId="77777777" w:rsidR="00223248" w:rsidRPr="00236B7A" w:rsidRDefault="00223248" w:rsidP="0022324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FB998B0"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237E84" w14:textId="77777777" w:rsidR="00223248" w:rsidRPr="00236B7A" w:rsidRDefault="00223248" w:rsidP="0022324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2B95B0D" w14:textId="77777777" w:rsidR="00223248" w:rsidRPr="00236B7A" w:rsidRDefault="00223248" w:rsidP="0022324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BE6FE67" w14:textId="77777777" w:rsidR="00223248" w:rsidRPr="00236B7A" w:rsidRDefault="00223248" w:rsidP="0022324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7BA98D8" w14:textId="77777777" w:rsidR="00223248" w:rsidRPr="00236B7A" w:rsidRDefault="00223248" w:rsidP="00223248">
            <w:pPr>
              <w:pStyle w:val="TAC"/>
              <w:rPr>
                <w:rFonts w:cs="Arial"/>
                <w:sz w:val="16"/>
                <w:szCs w:val="16"/>
              </w:rPr>
            </w:pPr>
            <w:r w:rsidRPr="00236B7A">
              <w:rPr>
                <w:rFonts w:cs="Arial" w:hint="eastAsia"/>
                <w:sz w:val="16"/>
                <w:szCs w:val="16"/>
                <w:lang w:eastAsia="zh-CN"/>
              </w:rPr>
              <w:t>4</w:t>
            </w:r>
          </w:p>
        </w:tc>
      </w:tr>
      <w:tr w:rsidR="00223248" w:rsidRPr="00236B7A" w14:paraId="15B9FF4B"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6285B3D9" w14:textId="77777777" w:rsidR="00223248" w:rsidRPr="00236B7A" w:rsidRDefault="00223248" w:rsidP="00223248">
            <w:pPr>
              <w:pStyle w:val="TAC"/>
              <w:rPr>
                <w:rFonts w:cs="Arial"/>
              </w:rPr>
            </w:pPr>
            <w:r w:rsidRPr="00236B7A">
              <w:rPr>
                <w:rFonts w:cs="Arial"/>
                <w:szCs w:val="18"/>
              </w:rPr>
              <w:t>CA_</w:t>
            </w:r>
            <w:r w:rsidRPr="00236B7A">
              <w:rPr>
                <w:rFonts w:cs="Arial" w:hint="eastAsia"/>
                <w:szCs w:val="18"/>
                <w:lang w:eastAsia="ja-JP"/>
              </w:rPr>
              <w:t>7</w:t>
            </w:r>
            <w:r w:rsidRPr="00236B7A">
              <w:rPr>
                <w:rFonts w:cs="Arial"/>
                <w:szCs w:val="18"/>
              </w:rPr>
              <w:t>-</w:t>
            </w:r>
            <w:r w:rsidRPr="00236B7A">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3E517196" w14:textId="77777777" w:rsidR="00223248" w:rsidRPr="00236B7A" w:rsidRDefault="00223248" w:rsidP="00223248">
            <w:pPr>
              <w:pStyle w:val="TAL"/>
              <w:rPr>
                <w:rFonts w:cs="Arial"/>
                <w:sz w:val="16"/>
                <w:szCs w:val="16"/>
              </w:rPr>
            </w:pPr>
            <w:r w:rsidRPr="00236B7A">
              <w:rPr>
                <w:rFonts w:cs="Arial"/>
                <w:sz w:val="16"/>
                <w:szCs w:val="16"/>
              </w:rPr>
              <w:t xml:space="preserve">E-UTRA Band 1, 10, 20, 27, 28, 31, 32, 34, 40, </w:t>
            </w:r>
            <w:r w:rsidRPr="00236B7A">
              <w:rPr>
                <w:rFonts w:cs="Arial"/>
                <w:sz w:val="16"/>
                <w:szCs w:val="16"/>
                <w:lang w:eastAsia="ja-JP"/>
              </w:rPr>
              <w:t xml:space="preserve">50, 51, </w:t>
            </w:r>
            <w:r w:rsidRPr="00236B7A">
              <w:rPr>
                <w:rFonts w:cs="Arial"/>
                <w:sz w:val="16"/>
                <w:szCs w:val="16"/>
              </w:rPr>
              <w:t>65, 67, 68</w:t>
            </w:r>
            <w:r w:rsidRPr="00236B7A">
              <w:rPr>
                <w:rFonts w:cs="Arial" w:hint="eastAsia"/>
                <w:sz w:val="16"/>
                <w:szCs w:val="16"/>
                <w:lang w:eastAsia="ja-JP"/>
              </w:rPr>
              <w:t xml:space="preserve">, </w:t>
            </w:r>
            <w:r w:rsidRPr="00236B7A">
              <w:rPr>
                <w:rFonts w:cs="Arial"/>
                <w:sz w:val="16"/>
                <w:szCs w:val="16"/>
              </w:rPr>
              <w:t>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557F5498"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0DD218A"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5C6834"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A1647CB"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CCF35E"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A10E9A" w14:textId="77777777" w:rsidR="00223248" w:rsidRPr="00236B7A" w:rsidRDefault="00223248" w:rsidP="00223248">
            <w:pPr>
              <w:pStyle w:val="TAC"/>
              <w:rPr>
                <w:rFonts w:cs="Arial"/>
                <w:sz w:val="16"/>
                <w:szCs w:val="16"/>
              </w:rPr>
            </w:pPr>
          </w:p>
        </w:tc>
      </w:tr>
      <w:tr w:rsidR="00223248" w:rsidRPr="00236B7A" w14:paraId="15D5C710" w14:textId="77777777" w:rsidTr="006B63D9">
        <w:trPr>
          <w:trHeight w:val="225"/>
          <w:jc w:val="center"/>
        </w:trPr>
        <w:tc>
          <w:tcPr>
            <w:tcW w:w="1484" w:type="dxa"/>
            <w:vMerge/>
            <w:tcBorders>
              <w:left w:val="single" w:sz="4" w:space="0" w:color="auto"/>
              <w:right w:val="single" w:sz="4" w:space="0" w:color="auto"/>
            </w:tcBorders>
            <w:shd w:val="clear" w:color="auto" w:fill="auto"/>
          </w:tcPr>
          <w:p w14:paraId="1B838F74"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1231941" w14:textId="77777777" w:rsidR="00223248" w:rsidRPr="00236B7A" w:rsidRDefault="00223248" w:rsidP="00223248">
            <w:pPr>
              <w:pStyle w:val="TAL"/>
              <w:rPr>
                <w:rFonts w:cs="Arial"/>
                <w:sz w:val="16"/>
                <w:szCs w:val="16"/>
                <w:lang w:eastAsia="zh-CN"/>
              </w:rPr>
            </w:pPr>
            <w:r w:rsidRPr="00236B7A">
              <w:rPr>
                <w:rFonts w:cs="Arial"/>
                <w:sz w:val="16"/>
                <w:szCs w:val="16"/>
              </w:rPr>
              <w:t>E-UTRA band 3, 7, 22, 42, 43</w:t>
            </w:r>
            <w:r w:rsidRPr="00236B7A">
              <w:rPr>
                <w:rFonts w:cs="Arial"/>
                <w:sz w:val="16"/>
                <w:szCs w:val="16"/>
                <w:lang w:eastAsia="zh-CN"/>
              </w:rPr>
              <w:t>, 52</w:t>
            </w:r>
          </w:p>
          <w:p w14:paraId="5A8C8A5C" w14:textId="77777777" w:rsidR="00223248" w:rsidRPr="00236B7A" w:rsidRDefault="00223248" w:rsidP="00223248">
            <w:pPr>
              <w:pStyle w:val="TAL"/>
              <w:rPr>
                <w:rFonts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CA4CAA8"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8FF63B3"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A0AD9C"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730FC83"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53E1F6"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10994C" w14:textId="77777777" w:rsidR="00223248" w:rsidRPr="00236B7A" w:rsidRDefault="00223248" w:rsidP="00223248">
            <w:pPr>
              <w:pStyle w:val="TAC"/>
              <w:rPr>
                <w:rFonts w:cs="Arial"/>
                <w:sz w:val="16"/>
                <w:szCs w:val="16"/>
              </w:rPr>
            </w:pPr>
            <w:r w:rsidRPr="00236B7A">
              <w:rPr>
                <w:rFonts w:cs="Arial"/>
                <w:sz w:val="16"/>
                <w:szCs w:val="16"/>
              </w:rPr>
              <w:t>2</w:t>
            </w:r>
          </w:p>
        </w:tc>
      </w:tr>
      <w:tr w:rsidR="00223248" w:rsidRPr="00236B7A" w14:paraId="7E29F690" w14:textId="77777777" w:rsidTr="006B63D9">
        <w:trPr>
          <w:trHeight w:val="225"/>
          <w:jc w:val="center"/>
        </w:trPr>
        <w:tc>
          <w:tcPr>
            <w:tcW w:w="1484" w:type="dxa"/>
            <w:vMerge/>
            <w:tcBorders>
              <w:left w:val="single" w:sz="4" w:space="0" w:color="auto"/>
              <w:right w:val="single" w:sz="4" w:space="0" w:color="auto"/>
            </w:tcBorders>
            <w:shd w:val="clear" w:color="auto" w:fill="auto"/>
          </w:tcPr>
          <w:p w14:paraId="45426B1B"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013D0CA" w14:textId="77777777" w:rsidR="00223248" w:rsidRPr="00236B7A" w:rsidRDefault="00223248" w:rsidP="00223248">
            <w:pPr>
              <w:pStyle w:val="TAL"/>
              <w:rPr>
                <w:rFonts w:cs="Arial"/>
                <w:sz w:val="16"/>
                <w:szCs w:val="16"/>
              </w:rPr>
            </w:pPr>
            <w:r w:rsidRPr="00236B7A">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333D9107"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BF1837F"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4E83B0"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E1EEDFF"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9D4187"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E7B57B" w14:textId="77777777" w:rsidR="00223248" w:rsidRPr="00236B7A" w:rsidRDefault="00223248" w:rsidP="00223248">
            <w:pPr>
              <w:pStyle w:val="TAC"/>
              <w:rPr>
                <w:rFonts w:cs="Arial"/>
                <w:sz w:val="16"/>
                <w:szCs w:val="16"/>
              </w:rPr>
            </w:pPr>
            <w:r w:rsidRPr="00236B7A">
              <w:rPr>
                <w:rFonts w:cs="Arial" w:hint="eastAsia"/>
                <w:sz w:val="16"/>
                <w:szCs w:val="16"/>
                <w:lang w:eastAsia="zh-TW"/>
              </w:rPr>
              <w:t>3</w:t>
            </w:r>
          </w:p>
        </w:tc>
      </w:tr>
      <w:tr w:rsidR="00223248" w:rsidRPr="00236B7A" w14:paraId="71442E31" w14:textId="77777777" w:rsidTr="006B63D9">
        <w:trPr>
          <w:trHeight w:val="225"/>
          <w:jc w:val="center"/>
        </w:trPr>
        <w:tc>
          <w:tcPr>
            <w:tcW w:w="1484" w:type="dxa"/>
            <w:vMerge/>
            <w:tcBorders>
              <w:left w:val="single" w:sz="4" w:space="0" w:color="auto"/>
              <w:right w:val="single" w:sz="4" w:space="0" w:color="auto"/>
            </w:tcBorders>
            <w:shd w:val="clear" w:color="auto" w:fill="auto"/>
          </w:tcPr>
          <w:p w14:paraId="2AE4EC13"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B414ED3"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79B7CB" w14:textId="77777777" w:rsidR="00223248" w:rsidRPr="00236B7A" w:rsidRDefault="00223248" w:rsidP="00223248">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6F8C90A1"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955EEE" w14:textId="77777777" w:rsidR="00223248" w:rsidRPr="00236B7A" w:rsidRDefault="00223248" w:rsidP="00223248">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367C6C6" w14:textId="77777777" w:rsidR="00223248" w:rsidRPr="00236B7A" w:rsidRDefault="00223248" w:rsidP="00223248">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F416C92" w14:textId="77777777" w:rsidR="00223248" w:rsidRPr="00236B7A" w:rsidRDefault="00223248" w:rsidP="0022324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BEF2AA8" w14:textId="77777777" w:rsidR="00223248" w:rsidRPr="00236B7A" w:rsidRDefault="00223248" w:rsidP="00223248">
            <w:pPr>
              <w:pStyle w:val="TAC"/>
              <w:rPr>
                <w:rFonts w:cs="Arial"/>
                <w:sz w:val="16"/>
                <w:szCs w:val="16"/>
              </w:rPr>
            </w:pPr>
            <w:r w:rsidRPr="00236B7A">
              <w:rPr>
                <w:rFonts w:cs="Arial" w:hint="eastAsia"/>
                <w:sz w:val="16"/>
                <w:szCs w:val="16"/>
                <w:lang w:eastAsia="zh-TW"/>
              </w:rPr>
              <w:t>3, 13, 14</w:t>
            </w:r>
          </w:p>
        </w:tc>
      </w:tr>
      <w:tr w:rsidR="00223248" w:rsidRPr="00236B7A" w14:paraId="3006522A" w14:textId="77777777" w:rsidTr="006B63D9">
        <w:trPr>
          <w:trHeight w:val="225"/>
          <w:jc w:val="center"/>
        </w:trPr>
        <w:tc>
          <w:tcPr>
            <w:tcW w:w="1484" w:type="dxa"/>
            <w:vMerge/>
            <w:tcBorders>
              <w:left w:val="single" w:sz="4" w:space="0" w:color="auto"/>
              <w:right w:val="single" w:sz="4" w:space="0" w:color="auto"/>
            </w:tcBorders>
            <w:shd w:val="clear" w:color="auto" w:fill="auto"/>
          </w:tcPr>
          <w:p w14:paraId="5FAD12B9"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DB4260A"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241783" w14:textId="77777777" w:rsidR="00223248" w:rsidRPr="00236B7A" w:rsidRDefault="00223248" w:rsidP="00223248">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2AA6DA2D"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0CC52A" w14:textId="77777777" w:rsidR="00223248" w:rsidRPr="00236B7A" w:rsidRDefault="00223248" w:rsidP="00223248">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AF4CDC7" w14:textId="77777777" w:rsidR="00223248" w:rsidRPr="00236B7A" w:rsidRDefault="00223248" w:rsidP="00223248">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C8705E4" w14:textId="77777777" w:rsidR="00223248" w:rsidRPr="00236B7A" w:rsidRDefault="00223248" w:rsidP="0022324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2F9B0F4" w14:textId="77777777" w:rsidR="00223248" w:rsidRPr="00236B7A" w:rsidRDefault="00223248" w:rsidP="00223248">
            <w:pPr>
              <w:pStyle w:val="TAC"/>
              <w:rPr>
                <w:rFonts w:cs="Arial"/>
                <w:sz w:val="16"/>
                <w:szCs w:val="16"/>
              </w:rPr>
            </w:pPr>
            <w:r w:rsidRPr="00236B7A">
              <w:rPr>
                <w:rFonts w:cs="Arial" w:hint="eastAsia"/>
                <w:sz w:val="16"/>
                <w:szCs w:val="16"/>
                <w:lang w:eastAsia="zh-TW"/>
              </w:rPr>
              <w:t>3, 13, 14</w:t>
            </w:r>
          </w:p>
        </w:tc>
      </w:tr>
      <w:tr w:rsidR="00223248" w:rsidRPr="00236B7A" w14:paraId="73566245"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D8AE0B5"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3DB7C95"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4751A6" w14:textId="77777777" w:rsidR="00223248" w:rsidRPr="00236B7A" w:rsidRDefault="00223248" w:rsidP="00223248">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91407E7"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7FDE0B" w14:textId="77777777" w:rsidR="00223248" w:rsidRPr="00236B7A" w:rsidRDefault="00223248" w:rsidP="00223248">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4761D85" w14:textId="77777777" w:rsidR="00223248" w:rsidRPr="00236B7A" w:rsidRDefault="00223248" w:rsidP="0022324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25742C5"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A95608" w14:textId="77777777" w:rsidR="00223248" w:rsidRPr="00236B7A" w:rsidRDefault="00223248" w:rsidP="00223248">
            <w:pPr>
              <w:pStyle w:val="TAC"/>
              <w:rPr>
                <w:rFonts w:cs="Arial"/>
                <w:sz w:val="16"/>
                <w:szCs w:val="16"/>
              </w:rPr>
            </w:pPr>
            <w:r w:rsidRPr="00236B7A">
              <w:rPr>
                <w:rFonts w:cs="Arial" w:hint="eastAsia"/>
                <w:sz w:val="16"/>
                <w:szCs w:val="16"/>
                <w:lang w:eastAsia="zh-TW"/>
              </w:rPr>
              <w:t>3, 14</w:t>
            </w:r>
          </w:p>
        </w:tc>
      </w:tr>
      <w:tr w:rsidR="00223248" w:rsidRPr="00236B7A" w14:paraId="03B0094C"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5404EA73" w14:textId="77777777" w:rsidR="00223248" w:rsidRPr="00236B7A" w:rsidRDefault="00223248" w:rsidP="00223248">
            <w:pPr>
              <w:pStyle w:val="TAC"/>
              <w:rPr>
                <w:rFonts w:cs="Arial"/>
              </w:rPr>
            </w:pPr>
            <w:r w:rsidRPr="00236B7A">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14:paraId="5BA32181" w14:textId="77777777" w:rsidR="00223248" w:rsidRPr="00236B7A" w:rsidRDefault="00223248" w:rsidP="00223248">
            <w:pPr>
              <w:pStyle w:val="TAL"/>
              <w:rPr>
                <w:rFonts w:cs="Arial"/>
                <w:sz w:val="16"/>
                <w:szCs w:val="16"/>
              </w:rPr>
            </w:pPr>
            <w:r w:rsidRPr="00236B7A">
              <w:rPr>
                <w:rFonts w:cs="Arial"/>
                <w:sz w:val="16"/>
                <w:szCs w:val="16"/>
              </w:rPr>
              <w:t>E-UTRA Band 1</w:t>
            </w:r>
            <w:r w:rsidRPr="00236B7A">
              <w:rPr>
                <w:rFonts w:cs="Arial" w:hint="eastAsia"/>
                <w:sz w:val="16"/>
                <w:szCs w:val="16"/>
              </w:rPr>
              <w:t>,3, 7,</w:t>
            </w:r>
            <w:r w:rsidRPr="00236B7A">
              <w:rPr>
                <w:rFonts w:cs="Arial"/>
                <w:sz w:val="16"/>
                <w:szCs w:val="16"/>
              </w:rPr>
              <w:t xml:space="preserve"> </w:t>
            </w:r>
            <w:r w:rsidRPr="00236B7A">
              <w:rPr>
                <w:rFonts w:cs="Arial" w:hint="eastAsia"/>
                <w:sz w:val="16"/>
                <w:szCs w:val="16"/>
              </w:rPr>
              <w:t xml:space="preserve">8, 22, 28, </w:t>
            </w:r>
            <w:r w:rsidRPr="00236B7A">
              <w:rPr>
                <w:rFonts w:cs="Arial" w:hint="eastAsia"/>
                <w:sz w:val="16"/>
                <w:szCs w:val="16"/>
                <w:lang w:eastAsia="ja-JP"/>
              </w:rPr>
              <w:t xml:space="preserve">31, 32, </w:t>
            </w:r>
            <w:r w:rsidRPr="00236B7A">
              <w:rPr>
                <w:rFonts w:cs="Arial" w:hint="eastAsia"/>
                <w:sz w:val="16"/>
                <w:szCs w:val="16"/>
              </w:rPr>
              <w:t>33, 34, 40, 43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1C494900"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282577F"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637C74"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CAA3567"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CF59ED"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B9CB10" w14:textId="77777777" w:rsidR="00223248" w:rsidRPr="00236B7A" w:rsidRDefault="00223248" w:rsidP="00223248">
            <w:pPr>
              <w:pStyle w:val="TAC"/>
              <w:rPr>
                <w:rFonts w:cs="Arial"/>
                <w:sz w:val="16"/>
                <w:szCs w:val="16"/>
              </w:rPr>
            </w:pPr>
          </w:p>
        </w:tc>
      </w:tr>
      <w:tr w:rsidR="00223248" w:rsidRPr="00236B7A" w14:paraId="0586674D" w14:textId="77777777" w:rsidTr="006B63D9">
        <w:trPr>
          <w:trHeight w:val="225"/>
          <w:jc w:val="center"/>
        </w:trPr>
        <w:tc>
          <w:tcPr>
            <w:tcW w:w="1484" w:type="dxa"/>
            <w:vMerge/>
            <w:tcBorders>
              <w:left w:val="single" w:sz="4" w:space="0" w:color="auto"/>
              <w:right w:val="single" w:sz="4" w:space="0" w:color="auto"/>
            </w:tcBorders>
            <w:shd w:val="clear" w:color="auto" w:fill="auto"/>
          </w:tcPr>
          <w:p w14:paraId="13614BFB"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6AC8579"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20</w:t>
            </w:r>
          </w:p>
        </w:tc>
        <w:tc>
          <w:tcPr>
            <w:tcW w:w="890" w:type="dxa"/>
            <w:gridSpan w:val="2"/>
            <w:tcBorders>
              <w:top w:val="nil"/>
              <w:left w:val="nil"/>
              <w:bottom w:val="single" w:sz="4" w:space="0" w:color="auto"/>
              <w:right w:val="single" w:sz="4" w:space="0" w:color="auto"/>
            </w:tcBorders>
            <w:shd w:val="clear" w:color="auto" w:fill="auto"/>
            <w:vAlign w:val="center"/>
          </w:tcPr>
          <w:p w14:paraId="738929A7"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00FDC6F"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887667"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D330C6F"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70CEF3"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C004D5" w14:textId="77777777" w:rsidR="00223248" w:rsidRPr="00236B7A" w:rsidRDefault="00223248" w:rsidP="00223248">
            <w:pPr>
              <w:pStyle w:val="TAC"/>
              <w:rPr>
                <w:rFonts w:cs="Arial"/>
                <w:sz w:val="16"/>
                <w:szCs w:val="16"/>
              </w:rPr>
            </w:pPr>
            <w:r w:rsidRPr="00236B7A">
              <w:rPr>
                <w:rFonts w:cs="Arial" w:hint="eastAsia"/>
                <w:sz w:val="16"/>
                <w:szCs w:val="16"/>
              </w:rPr>
              <w:t>3</w:t>
            </w:r>
          </w:p>
        </w:tc>
      </w:tr>
      <w:tr w:rsidR="00223248" w:rsidRPr="00236B7A" w14:paraId="796816AF" w14:textId="77777777" w:rsidTr="006B63D9">
        <w:trPr>
          <w:trHeight w:val="225"/>
          <w:jc w:val="center"/>
        </w:trPr>
        <w:tc>
          <w:tcPr>
            <w:tcW w:w="1484" w:type="dxa"/>
            <w:vMerge/>
            <w:tcBorders>
              <w:left w:val="single" w:sz="4" w:space="0" w:color="auto"/>
              <w:right w:val="single" w:sz="4" w:space="0" w:color="auto"/>
            </w:tcBorders>
            <w:shd w:val="clear" w:color="auto" w:fill="auto"/>
          </w:tcPr>
          <w:p w14:paraId="1035BBA2"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86BF457" w14:textId="77777777" w:rsidR="00223248" w:rsidRPr="00236B7A" w:rsidRDefault="00223248" w:rsidP="00223248">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42</w:t>
            </w:r>
            <w:r w:rsidRPr="00236B7A">
              <w:rPr>
                <w:rFonts w:cs="Arial"/>
                <w:sz w:val="16"/>
                <w:szCs w:val="16"/>
                <w:lang w:eastAsia="zh-CN"/>
              </w:rPr>
              <w:t>, 52</w:t>
            </w:r>
          </w:p>
          <w:p w14:paraId="60899A2D" w14:textId="77777777" w:rsidR="00223248" w:rsidRPr="00236B7A" w:rsidRDefault="00223248" w:rsidP="00223248">
            <w:pPr>
              <w:pStyle w:val="TAL"/>
              <w:rPr>
                <w:rFonts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9EC91D5"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3A357EC"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70AD69"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9B96339"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203F85"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31CBE7" w14:textId="77777777" w:rsidR="00223248" w:rsidRPr="00236B7A" w:rsidRDefault="00223248" w:rsidP="00223248">
            <w:pPr>
              <w:pStyle w:val="TAC"/>
              <w:rPr>
                <w:rFonts w:cs="Arial"/>
                <w:sz w:val="16"/>
                <w:szCs w:val="16"/>
              </w:rPr>
            </w:pPr>
            <w:r w:rsidRPr="00236B7A">
              <w:rPr>
                <w:rFonts w:cs="Arial"/>
                <w:sz w:val="16"/>
                <w:szCs w:val="16"/>
              </w:rPr>
              <w:t>2</w:t>
            </w:r>
          </w:p>
        </w:tc>
      </w:tr>
      <w:tr w:rsidR="00223248" w:rsidRPr="00236B7A" w14:paraId="16FFBFDA" w14:textId="77777777" w:rsidTr="006B63D9">
        <w:trPr>
          <w:trHeight w:val="225"/>
          <w:jc w:val="center"/>
        </w:trPr>
        <w:tc>
          <w:tcPr>
            <w:tcW w:w="1484" w:type="dxa"/>
            <w:vMerge/>
            <w:tcBorders>
              <w:left w:val="single" w:sz="4" w:space="0" w:color="auto"/>
              <w:right w:val="single" w:sz="4" w:space="0" w:color="auto"/>
            </w:tcBorders>
            <w:shd w:val="clear" w:color="auto" w:fill="auto"/>
          </w:tcPr>
          <w:p w14:paraId="293B3980"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019BC23"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6538658" w14:textId="77777777" w:rsidR="00223248" w:rsidRPr="00236B7A" w:rsidRDefault="00223248" w:rsidP="00223248">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5D55D2EE" w14:textId="77777777" w:rsidR="00223248" w:rsidRPr="00236B7A" w:rsidRDefault="00223248" w:rsidP="0022324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089E30E" w14:textId="77777777" w:rsidR="00223248" w:rsidRPr="00236B7A" w:rsidRDefault="00223248" w:rsidP="00223248">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4D86DD3" w14:textId="77777777" w:rsidR="00223248" w:rsidRPr="00236B7A" w:rsidRDefault="00223248" w:rsidP="00223248">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DF9F40B" w14:textId="77777777" w:rsidR="00223248" w:rsidRPr="00236B7A" w:rsidRDefault="00223248" w:rsidP="0022324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9143344"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223248" w:rsidRPr="00236B7A" w14:paraId="2C847126" w14:textId="77777777" w:rsidTr="006B63D9">
        <w:trPr>
          <w:trHeight w:val="225"/>
          <w:jc w:val="center"/>
        </w:trPr>
        <w:tc>
          <w:tcPr>
            <w:tcW w:w="1484" w:type="dxa"/>
            <w:vMerge/>
            <w:tcBorders>
              <w:left w:val="single" w:sz="4" w:space="0" w:color="auto"/>
              <w:right w:val="single" w:sz="4" w:space="0" w:color="auto"/>
            </w:tcBorders>
            <w:shd w:val="clear" w:color="auto" w:fill="auto"/>
          </w:tcPr>
          <w:p w14:paraId="6C6FC351"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6A4F250"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0F0B284" w14:textId="77777777" w:rsidR="00223248" w:rsidRPr="00236B7A" w:rsidRDefault="00223248" w:rsidP="00223248">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3CFD486C"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BD0223C" w14:textId="77777777" w:rsidR="00223248" w:rsidRPr="00236B7A" w:rsidRDefault="00223248" w:rsidP="00223248">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5ABE512E" w14:textId="77777777" w:rsidR="00223248" w:rsidRPr="00236B7A" w:rsidRDefault="00223248" w:rsidP="00223248">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23D3571" w14:textId="77777777" w:rsidR="00223248" w:rsidRPr="00236B7A" w:rsidRDefault="00223248" w:rsidP="0022324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13800D4"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223248" w:rsidRPr="00236B7A" w14:paraId="6D3273C3"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FF5981E"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BD9A485"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7895244" w14:textId="77777777" w:rsidR="00223248" w:rsidRPr="00236B7A" w:rsidRDefault="00223248" w:rsidP="00223248">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5A25CD46"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740D6B6" w14:textId="77777777" w:rsidR="00223248" w:rsidRPr="00236B7A" w:rsidRDefault="00223248" w:rsidP="00223248">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0D79ED9F" w14:textId="77777777" w:rsidR="00223248" w:rsidRPr="00236B7A" w:rsidRDefault="00223248" w:rsidP="0022324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99D96A6"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A92663"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223248" w:rsidRPr="00236B7A" w14:paraId="5DA93EA6"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438FEAD6" w14:textId="77777777" w:rsidR="00223248" w:rsidRPr="00236B7A" w:rsidRDefault="00223248" w:rsidP="00223248">
            <w:pPr>
              <w:pStyle w:val="TAC"/>
              <w:rPr>
                <w:rFonts w:cs="Arial"/>
              </w:rPr>
            </w:pPr>
            <w:r w:rsidRPr="00236B7A">
              <w:rPr>
                <w:rFonts w:cs="Arial" w:hint="eastAsia"/>
              </w:rPr>
              <w:t>CA_7-26</w:t>
            </w:r>
          </w:p>
        </w:tc>
        <w:tc>
          <w:tcPr>
            <w:tcW w:w="2564" w:type="dxa"/>
            <w:tcBorders>
              <w:top w:val="nil"/>
              <w:left w:val="nil"/>
              <w:bottom w:val="single" w:sz="4" w:space="0" w:color="auto"/>
              <w:right w:val="single" w:sz="4" w:space="0" w:color="auto"/>
            </w:tcBorders>
            <w:shd w:val="clear" w:color="auto" w:fill="auto"/>
            <w:vAlign w:val="bottom"/>
          </w:tcPr>
          <w:p w14:paraId="0330FC45"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1, 2, 3, 4, 5, 7, 8, 10, 12, 13, 14, 17, 22,</w:t>
            </w:r>
            <w:r w:rsidRPr="00236B7A">
              <w:rPr>
                <w:rFonts w:cs="Arial"/>
                <w:sz w:val="16"/>
                <w:szCs w:val="16"/>
              </w:rPr>
              <w:t xml:space="preserve"> 28,</w:t>
            </w:r>
            <w:r w:rsidRPr="00236B7A">
              <w:rPr>
                <w:rFonts w:cs="Arial" w:hint="eastAsia"/>
                <w:sz w:val="16"/>
                <w:szCs w:val="16"/>
              </w:rPr>
              <w:t xml:space="preserve"> 29, 30, 3</w:t>
            </w:r>
            <w:r w:rsidRPr="00236B7A">
              <w:rPr>
                <w:rFonts w:cs="Arial"/>
                <w:sz w:val="16"/>
                <w:szCs w:val="16"/>
              </w:rPr>
              <w:t>1</w:t>
            </w:r>
            <w:r w:rsidRPr="00236B7A">
              <w:rPr>
                <w:rFonts w:cs="Arial" w:hint="eastAsia"/>
                <w:sz w:val="16"/>
                <w:szCs w:val="16"/>
              </w:rPr>
              <w:t xml:space="preserve">, 40,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65</w:t>
            </w:r>
            <w:r w:rsidRPr="00236B7A">
              <w:rPr>
                <w:rFonts w:cs="Arial"/>
                <w:sz w:val="16"/>
                <w:szCs w:val="16"/>
              </w:rPr>
              <w:t>, 66</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094AA575"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FBA2A70"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FAC63E"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69438FC"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5B18E7"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D72B69" w14:textId="77777777" w:rsidR="00223248" w:rsidRPr="00236B7A" w:rsidRDefault="00223248" w:rsidP="00223248">
            <w:pPr>
              <w:pStyle w:val="TAC"/>
              <w:rPr>
                <w:rFonts w:cs="Arial"/>
                <w:sz w:val="16"/>
                <w:szCs w:val="16"/>
              </w:rPr>
            </w:pPr>
          </w:p>
        </w:tc>
      </w:tr>
      <w:tr w:rsidR="00223248" w:rsidRPr="00236B7A" w14:paraId="0B64CC27" w14:textId="77777777" w:rsidTr="006B63D9">
        <w:trPr>
          <w:trHeight w:val="225"/>
          <w:jc w:val="center"/>
        </w:trPr>
        <w:tc>
          <w:tcPr>
            <w:tcW w:w="1484" w:type="dxa"/>
            <w:vMerge/>
            <w:tcBorders>
              <w:left w:val="single" w:sz="4" w:space="0" w:color="auto"/>
              <w:right w:val="single" w:sz="4" w:space="0" w:color="auto"/>
            </w:tcBorders>
            <w:shd w:val="clear" w:color="auto" w:fill="auto"/>
          </w:tcPr>
          <w:p w14:paraId="40D54889"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14C8EA1" w14:textId="77777777" w:rsidR="00223248" w:rsidRPr="00236B7A" w:rsidRDefault="00223248" w:rsidP="00223248">
            <w:pPr>
              <w:pStyle w:val="TAL"/>
              <w:rPr>
                <w:rFonts w:cs="Arial"/>
                <w:sz w:val="16"/>
                <w:szCs w:val="16"/>
              </w:rPr>
            </w:pPr>
            <w:r w:rsidRPr="00236B7A">
              <w:rPr>
                <w:rFonts w:hint="eastAsia"/>
                <w:sz w:val="16"/>
                <w:szCs w:val="16"/>
                <w:lang w:eastAsia="ja-JP"/>
              </w:rPr>
              <w:t>NR Band n77, n78</w:t>
            </w:r>
            <w:r w:rsidRPr="00236B7A">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01088EAF"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0567B08"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BAC93C"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8C6D43F"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C9395E"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AACC1A" w14:textId="77777777" w:rsidR="00223248" w:rsidRPr="00236B7A" w:rsidRDefault="00223248" w:rsidP="00223248">
            <w:pPr>
              <w:pStyle w:val="TAC"/>
              <w:rPr>
                <w:rFonts w:cs="Arial"/>
                <w:sz w:val="16"/>
                <w:szCs w:val="16"/>
              </w:rPr>
            </w:pPr>
            <w:r w:rsidRPr="00236B7A">
              <w:rPr>
                <w:rFonts w:cs="Arial" w:hint="eastAsia"/>
                <w:sz w:val="16"/>
                <w:szCs w:val="16"/>
                <w:lang w:eastAsia="zh-CN"/>
              </w:rPr>
              <w:t>2</w:t>
            </w:r>
          </w:p>
        </w:tc>
      </w:tr>
      <w:tr w:rsidR="00223248" w:rsidRPr="00236B7A" w14:paraId="674AD12D" w14:textId="77777777" w:rsidTr="006B63D9">
        <w:trPr>
          <w:trHeight w:val="225"/>
          <w:jc w:val="center"/>
        </w:trPr>
        <w:tc>
          <w:tcPr>
            <w:tcW w:w="1484" w:type="dxa"/>
            <w:vMerge/>
            <w:tcBorders>
              <w:left w:val="single" w:sz="4" w:space="0" w:color="auto"/>
              <w:right w:val="single" w:sz="4" w:space="0" w:color="auto"/>
            </w:tcBorders>
            <w:shd w:val="clear" w:color="auto" w:fill="auto"/>
          </w:tcPr>
          <w:p w14:paraId="34F8AB51"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2D11047"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96A4311" w14:textId="77777777" w:rsidR="00223248" w:rsidRPr="00236B7A" w:rsidRDefault="00223248" w:rsidP="00223248">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C9BC3C3" w14:textId="77777777" w:rsidR="00223248" w:rsidRPr="00236B7A" w:rsidRDefault="00223248" w:rsidP="0022324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EB1C87C" w14:textId="77777777" w:rsidR="00223248" w:rsidRPr="00236B7A" w:rsidRDefault="00223248" w:rsidP="00223248">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565232D" w14:textId="77777777" w:rsidR="00223248" w:rsidRPr="00236B7A" w:rsidRDefault="00223248" w:rsidP="00223248">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4033F02" w14:textId="77777777" w:rsidR="00223248" w:rsidRPr="00236B7A" w:rsidRDefault="00223248" w:rsidP="0022324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B94D20C"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223248" w:rsidRPr="00236B7A" w14:paraId="78F11020" w14:textId="77777777" w:rsidTr="006B63D9">
        <w:trPr>
          <w:trHeight w:val="225"/>
          <w:jc w:val="center"/>
        </w:trPr>
        <w:tc>
          <w:tcPr>
            <w:tcW w:w="1484" w:type="dxa"/>
            <w:vMerge/>
            <w:tcBorders>
              <w:left w:val="single" w:sz="4" w:space="0" w:color="auto"/>
              <w:right w:val="single" w:sz="4" w:space="0" w:color="auto"/>
            </w:tcBorders>
            <w:shd w:val="clear" w:color="auto" w:fill="auto"/>
          </w:tcPr>
          <w:p w14:paraId="3C479BBE"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2E8D2F"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EEB10A6" w14:textId="77777777" w:rsidR="00223248" w:rsidRPr="00236B7A" w:rsidRDefault="00223248" w:rsidP="00223248">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4AEAA292"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66B9508" w14:textId="77777777" w:rsidR="00223248" w:rsidRPr="00236B7A" w:rsidRDefault="00223248" w:rsidP="00223248">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8410D28" w14:textId="77777777" w:rsidR="00223248" w:rsidRPr="00236B7A" w:rsidRDefault="00223248" w:rsidP="00223248">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2A26251" w14:textId="77777777" w:rsidR="00223248" w:rsidRPr="00236B7A" w:rsidRDefault="00223248" w:rsidP="0022324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AA28C66"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223248" w:rsidRPr="00236B7A" w14:paraId="37FFFDA6" w14:textId="77777777" w:rsidTr="006B63D9">
        <w:trPr>
          <w:trHeight w:val="225"/>
          <w:jc w:val="center"/>
        </w:trPr>
        <w:tc>
          <w:tcPr>
            <w:tcW w:w="1484" w:type="dxa"/>
            <w:vMerge/>
            <w:tcBorders>
              <w:left w:val="single" w:sz="4" w:space="0" w:color="auto"/>
              <w:right w:val="single" w:sz="4" w:space="0" w:color="auto"/>
            </w:tcBorders>
            <w:shd w:val="clear" w:color="auto" w:fill="auto"/>
          </w:tcPr>
          <w:p w14:paraId="53048B1E"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059E286"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3542CB6" w14:textId="77777777" w:rsidR="00223248" w:rsidRPr="00236B7A" w:rsidRDefault="00223248" w:rsidP="00223248">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F4409AD"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033F73B" w14:textId="77777777" w:rsidR="00223248" w:rsidRPr="00236B7A" w:rsidRDefault="00223248" w:rsidP="00223248">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4A073EB" w14:textId="77777777" w:rsidR="00223248" w:rsidRPr="00236B7A" w:rsidRDefault="00223248" w:rsidP="0022324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A8BBDE9"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016EAF"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223248" w:rsidRPr="00236B7A" w14:paraId="1EFB76CC" w14:textId="77777777" w:rsidTr="006B63D9">
        <w:trPr>
          <w:trHeight w:val="225"/>
          <w:jc w:val="center"/>
        </w:trPr>
        <w:tc>
          <w:tcPr>
            <w:tcW w:w="1484" w:type="dxa"/>
            <w:vMerge/>
            <w:tcBorders>
              <w:left w:val="single" w:sz="4" w:space="0" w:color="auto"/>
              <w:right w:val="single" w:sz="4" w:space="0" w:color="auto"/>
            </w:tcBorders>
            <w:shd w:val="clear" w:color="auto" w:fill="auto"/>
          </w:tcPr>
          <w:p w14:paraId="72B2AD7B"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BB64244"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A190AD6" w14:textId="77777777" w:rsidR="00223248" w:rsidRPr="00236B7A" w:rsidRDefault="00223248" w:rsidP="00223248">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1DC18F4F"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A37BD4" w14:textId="77777777" w:rsidR="00223248" w:rsidRPr="00236B7A" w:rsidRDefault="00223248" w:rsidP="00223248">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0BD23B5A"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3B9C2D"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E331D4" w14:textId="77777777" w:rsidR="00223248" w:rsidRPr="00236B7A" w:rsidRDefault="00223248" w:rsidP="00223248">
            <w:pPr>
              <w:pStyle w:val="TAC"/>
              <w:rPr>
                <w:rFonts w:cs="Arial"/>
                <w:sz w:val="16"/>
                <w:szCs w:val="16"/>
              </w:rPr>
            </w:pPr>
          </w:p>
        </w:tc>
      </w:tr>
      <w:tr w:rsidR="00223248" w:rsidRPr="00236B7A" w14:paraId="64BC29D5" w14:textId="77777777" w:rsidTr="006B63D9">
        <w:trPr>
          <w:trHeight w:val="225"/>
          <w:jc w:val="center"/>
        </w:trPr>
        <w:tc>
          <w:tcPr>
            <w:tcW w:w="1484" w:type="dxa"/>
            <w:vMerge/>
            <w:tcBorders>
              <w:left w:val="single" w:sz="4" w:space="0" w:color="auto"/>
              <w:right w:val="single" w:sz="4" w:space="0" w:color="auto"/>
            </w:tcBorders>
            <w:shd w:val="clear" w:color="auto" w:fill="auto"/>
          </w:tcPr>
          <w:p w14:paraId="30092F5A"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B6A4EDC"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602C7B" w14:textId="77777777" w:rsidR="00223248" w:rsidRPr="00236B7A" w:rsidRDefault="00223248" w:rsidP="00223248">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4C974D83"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858AD5" w14:textId="77777777" w:rsidR="00223248" w:rsidRPr="00236B7A" w:rsidRDefault="00223248" w:rsidP="00223248">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52BEAF8" w14:textId="77777777" w:rsidR="00223248" w:rsidRPr="00236B7A" w:rsidRDefault="00223248" w:rsidP="0022324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0E1DA8C"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8A1E61" w14:textId="77777777" w:rsidR="00223248" w:rsidRPr="00236B7A" w:rsidRDefault="00223248" w:rsidP="00223248">
            <w:pPr>
              <w:pStyle w:val="TAC"/>
              <w:rPr>
                <w:rFonts w:cs="Arial"/>
                <w:sz w:val="16"/>
                <w:szCs w:val="16"/>
              </w:rPr>
            </w:pPr>
            <w:r w:rsidRPr="00236B7A">
              <w:rPr>
                <w:rFonts w:cs="Arial" w:hint="eastAsia"/>
                <w:sz w:val="16"/>
                <w:szCs w:val="16"/>
              </w:rPr>
              <w:t>3</w:t>
            </w:r>
          </w:p>
        </w:tc>
      </w:tr>
      <w:tr w:rsidR="00223248" w:rsidRPr="00236B7A" w14:paraId="2745D132" w14:textId="77777777" w:rsidTr="006B63D9">
        <w:trPr>
          <w:trHeight w:val="225"/>
          <w:jc w:val="center"/>
        </w:trPr>
        <w:tc>
          <w:tcPr>
            <w:tcW w:w="1484" w:type="dxa"/>
            <w:vMerge/>
            <w:tcBorders>
              <w:left w:val="single" w:sz="4" w:space="0" w:color="auto"/>
              <w:right w:val="single" w:sz="4" w:space="0" w:color="auto"/>
            </w:tcBorders>
            <w:shd w:val="clear" w:color="auto" w:fill="auto"/>
          </w:tcPr>
          <w:p w14:paraId="219DABDE"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8D7352C" w14:textId="77777777" w:rsidR="00223248" w:rsidRPr="00236B7A" w:rsidRDefault="00223248" w:rsidP="0022324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31FA470" w14:textId="77777777" w:rsidR="00223248" w:rsidRPr="00236B7A" w:rsidRDefault="00223248" w:rsidP="00223248">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FF43327"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5B5089" w14:textId="77777777" w:rsidR="00223248" w:rsidRPr="00236B7A" w:rsidRDefault="00223248" w:rsidP="00223248">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82D6ACA"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66AB1D"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BF484F" w14:textId="77777777" w:rsidR="00223248" w:rsidRPr="00236B7A" w:rsidRDefault="00223248" w:rsidP="00223248">
            <w:pPr>
              <w:pStyle w:val="TAC"/>
              <w:rPr>
                <w:rFonts w:cs="Arial"/>
                <w:sz w:val="16"/>
                <w:szCs w:val="16"/>
              </w:rPr>
            </w:pPr>
          </w:p>
        </w:tc>
      </w:tr>
      <w:tr w:rsidR="00223248" w:rsidRPr="00236B7A" w14:paraId="0914B979"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C77447B"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68AE9F1"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A3D926C" w14:textId="77777777" w:rsidR="00223248" w:rsidRPr="00236B7A" w:rsidRDefault="00223248" w:rsidP="0022324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7272B34"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B127EF" w14:textId="77777777" w:rsidR="00223248" w:rsidRPr="00236B7A" w:rsidRDefault="00223248" w:rsidP="0022324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B55BE97" w14:textId="77777777" w:rsidR="00223248" w:rsidRPr="00236B7A" w:rsidRDefault="00223248" w:rsidP="0022324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37D5443" w14:textId="77777777" w:rsidR="00223248" w:rsidRPr="00236B7A" w:rsidRDefault="00223248" w:rsidP="0022324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A166B07" w14:textId="77777777" w:rsidR="00223248" w:rsidRPr="00236B7A" w:rsidRDefault="00223248" w:rsidP="00223248">
            <w:pPr>
              <w:pStyle w:val="TAC"/>
              <w:rPr>
                <w:rFonts w:cs="Arial"/>
                <w:sz w:val="16"/>
                <w:szCs w:val="16"/>
              </w:rPr>
            </w:pPr>
            <w:r w:rsidRPr="00236B7A">
              <w:rPr>
                <w:rFonts w:cs="Arial" w:hint="eastAsia"/>
                <w:sz w:val="16"/>
                <w:szCs w:val="16"/>
              </w:rPr>
              <w:t>7</w:t>
            </w:r>
          </w:p>
        </w:tc>
      </w:tr>
      <w:tr w:rsidR="00223248" w:rsidRPr="00236B7A" w14:paraId="1502FB5F" w14:textId="77777777" w:rsidTr="006B63D9">
        <w:trPr>
          <w:trHeight w:val="225"/>
          <w:jc w:val="center"/>
        </w:trPr>
        <w:tc>
          <w:tcPr>
            <w:tcW w:w="1484" w:type="dxa"/>
            <w:vMerge w:val="restart"/>
            <w:tcBorders>
              <w:top w:val="nil"/>
              <w:left w:val="single" w:sz="4" w:space="0" w:color="auto"/>
              <w:right w:val="single" w:sz="4" w:space="0" w:color="auto"/>
            </w:tcBorders>
            <w:shd w:val="clear" w:color="auto" w:fill="auto"/>
          </w:tcPr>
          <w:p w14:paraId="7B1C06D5" w14:textId="77777777" w:rsidR="00223248" w:rsidRPr="00236B7A" w:rsidRDefault="00223248" w:rsidP="00223248">
            <w:pPr>
              <w:pStyle w:val="TAC"/>
              <w:rPr>
                <w:rFonts w:cs="Arial"/>
              </w:rPr>
            </w:pPr>
            <w:r w:rsidRPr="00236B7A">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14:paraId="7D3F1C33" w14:textId="77777777" w:rsidR="00223248" w:rsidRPr="00236B7A" w:rsidRDefault="00223248" w:rsidP="00223248">
            <w:pPr>
              <w:pStyle w:val="TAL"/>
              <w:rPr>
                <w:rFonts w:cs="Arial"/>
                <w:sz w:val="16"/>
                <w:szCs w:val="16"/>
                <w:lang w:eastAsia="zh-CN"/>
              </w:rPr>
            </w:pPr>
            <w:r w:rsidRPr="00236B7A">
              <w:rPr>
                <w:rFonts w:cs="Arial"/>
                <w:sz w:val="16"/>
                <w:szCs w:val="16"/>
              </w:rPr>
              <w:t>E-UTRA Band</w:t>
            </w:r>
            <w:r w:rsidRPr="00236B7A">
              <w:rPr>
                <w:rFonts w:cs="Arial" w:hint="eastAsia"/>
                <w:sz w:val="16"/>
                <w:szCs w:val="16"/>
              </w:rPr>
              <w:t xml:space="preserve"> </w:t>
            </w:r>
            <w:r w:rsidRPr="00236B7A">
              <w:rPr>
                <w:rFonts w:cs="Arial" w:hint="eastAsia"/>
                <w:sz w:val="16"/>
                <w:szCs w:val="16"/>
                <w:lang w:eastAsia="ja-JP"/>
              </w:rPr>
              <w:t xml:space="preserve">2, </w:t>
            </w:r>
            <w:r w:rsidRPr="00236B7A">
              <w:rPr>
                <w:rFonts w:cs="Arial" w:hint="eastAsia"/>
                <w:sz w:val="16"/>
                <w:szCs w:val="16"/>
              </w:rPr>
              <w:t>3,</w:t>
            </w:r>
            <w:r w:rsidRPr="00236B7A">
              <w:rPr>
                <w:rFonts w:cs="Arial" w:hint="eastAsia"/>
                <w:sz w:val="16"/>
                <w:szCs w:val="16"/>
                <w:lang w:eastAsia="ja-JP"/>
              </w:rPr>
              <w:t xml:space="preserve"> 5, </w:t>
            </w:r>
            <w:r w:rsidRPr="00236B7A">
              <w:rPr>
                <w:rFonts w:cs="Arial" w:hint="eastAsia"/>
                <w:sz w:val="16"/>
                <w:szCs w:val="16"/>
              </w:rPr>
              <w:t>7,</w:t>
            </w:r>
            <w:r w:rsidRPr="00236B7A">
              <w:rPr>
                <w:rFonts w:cs="Arial"/>
                <w:sz w:val="16"/>
                <w:szCs w:val="16"/>
              </w:rPr>
              <w:t xml:space="preserve"> </w:t>
            </w:r>
            <w:r w:rsidRPr="00236B7A">
              <w:rPr>
                <w:rFonts w:cs="Arial" w:hint="eastAsia"/>
                <w:sz w:val="16"/>
                <w:szCs w:val="16"/>
              </w:rPr>
              <w:t>8, 20,</w:t>
            </w:r>
            <w:r w:rsidRPr="00236B7A">
              <w:rPr>
                <w:rFonts w:cs="Arial" w:hint="eastAsia"/>
                <w:sz w:val="16"/>
                <w:szCs w:val="16"/>
                <w:lang w:eastAsia="ja-JP"/>
              </w:rPr>
              <w:t xml:space="preserve"> 26, </w:t>
            </w:r>
            <w:r w:rsidRPr="00236B7A">
              <w:rPr>
                <w:rFonts w:cs="Arial" w:hint="eastAsia"/>
                <w:sz w:val="16"/>
                <w:szCs w:val="16"/>
              </w:rPr>
              <w:t>27,</w:t>
            </w:r>
            <w:r w:rsidRPr="00236B7A">
              <w:rPr>
                <w:rFonts w:cs="Arial"/>
                <w:sz w:val="16"/>
                <w:szCs w:val="16"/>
              </w:rPr>
              <w:t xml:space="preserve"> </w:t>
            </w:r>
            <w:r w:rsidRPr="00236B7A">
              <w:rPr>
                <w:rFonts w:cs="Arial" w:hint="eastAsia"/>
                <w:sz w:val="16"/>
                <w:szCs w:val="16"/>
              </w:rPr>
              <w:t>31,</w:t>
            </w:r>
            <w:r w:rsidRPr="00236B7A">
              <w:rPr>
                <w:rFonts w:cs="Arial"/>
                <w:sz w:val="16"/>
                <w:szCs w:val="16"/>
              </w:rPr>
              <w:t xml:space="preserve"> </w:t>
            </w:r>
            <w:r w:rsidRPr="00236B7A">
              <w:rPr>
                <w:rFonts w:cs="Arial" w:hint="eastAsia"/>
                <w:sz w:val="16"/>
                <w:szCs w:val="16"/>
              </w:rPr>
              <w:t>34</w:t>
            </w:r>
            <w:r w:rsidRPr="00236B7A">
              <w:rPr>
                <w:rFonts w:cs="Arial" w:hint="eastAsia"/>
                <w:sz w:val="16"/>
                <w:szCs w:val="16"/>
                <w:lang w:eastAsia="ja-JP"/>
              </w:rPr>
              <w:t>, 40</w:t>
            </w:r>
            <w:r w:rsidRPr="00236B7A">
              <w:rPr>
                <w:rFonts w:cs="Arial"/>
                <w:sz w:val="16"/>
                <w:szCs w:val="16"/>
              </w:rPr>
              <w:t>, 72</w:t>
            </w:r>
          </w:p>
          <w:p w14:paraId="7929D66C" w14:textId="77777777" w:rsidR="00223248" w:rsidRPr="00236B7A" w:rsidRDefault="00223248" w:rsidP="00223248">
            <w:pPr>
              <w:pStyle w:val="TAL"/>
              <w:rPr>
                <w:rFonts w:cs="Arial"/>
                <w:sz w:val="16"/>
                <w:szCs w:val="16"/>
              </w:rPr>
            </w:pPr>
            <w:r w:rsidRPr="00236B7A">
              <w:rPr>
                <w:rFonts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513DDDA"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632CE55"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22806D"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4A59EA7"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C44A55"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64544E" w14:textId="77777777" w:rsidR="00223248" w:rsidRPr="00236B7A" w:rsidRDefault="00223248" w:rsidP="00223248">
            <w:pPr>
              <w:pStyle w:val="TAC"/>
              <w:rPr>
                <w:rFonts w:cs="Arial"/>
                <w:sz w:val="16"/>
                <w:szCs w:val="16"/>
              </w:rPr>
            </w:pPr>
          </w:p>
        </w:tc>
      </w:tr>
      <w:tr w:rsidR="00223248" w:rsidRPr="00236B7A" w14:paraId="02CD4DE9" w14:textId="77777777" w:rsidTr="006B63D9">
        <w:trPr>
          <w:trHeight w:val="225"/>
          <w:jc w:val="center"/>
        </w:trPr>
        <w:tc>
          <w:tcPr>
            <w:tcW w:w="1484" w:type="dxa"/>
            <w:vMerge/>
            <w:tcBorders>
              <w:left w:val="single" w:sz="4" w:space="0" w:color="auto"/>
              <w:right w:val="single" w:sz="4" w:space="0" w:color="auto"/>
            </w:tcBorders>
            <w:shd w:val="clear" w:color="auto" w:fill="auto"/>
          </w:tcPr>
          <w:p w14:paraId="2E72267B"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C3B14A6" w14:textId="77777777" w:rsidR="00223248" w:rsidRPr="00236B7A" w:rsidRDefault="00223248" w:rsidP="00223248">
            <w:pPr>
              <w:pStyle w:val="TAL"/>
              <w:rPr>
                <w:rFonts w:cs="Arial"/>
                <w:sz w:val="16"/>
                <w:szCs w:val="16"/>
                <w:lang w:eastAsia="zh-CN"/>
              </w:rPr>
            </w:pPr>
            <w:r w:rsidRPr="00236B7A">
              <w:rPr>
                <w:rFonts w:cs="Arial"/>
                <w:sz w:val="16"/>
                <w:szCs w:val="16"/>
              </w:rPr>
              <w:t>E-UTRA Band</w:t>
            </w:r>
            <w:r w:rsidRPr="00236B7A">
              <w:rPr>
                <w:rFonts w:cs="Arial" w:hint="eastAsia"/>
                <w:sz w:val="16"/>
                <w:szCs w:val="16"/>
              </w:rPr>
              <w:t xml:space="preserve"> 1, </w:t>
            </w:r>
            <w:r w:rsidRPr="00236B7A">
              <w:rPr>
                <w:rFonts w:cs="Arial" w:hint="eastAsia"/>
                <w:sz w:val="16"/>
                <w:szCs w:val="16"/>
                <w:lang w:eastAsia="ja-JP"/>
              </w:rPr>
              <w:t xml:space="preserve">4, 10, </w:t>
            </w:r>
            <w:r w:rsidRPr="00236B7A">
              <w:rPr>
                <w:rFonts w:cs="Arial" w:hint="eastAsia"/>
                <w:sz w:val="16"/>
                <w:szCs w:val="16"/>
              </w:rPr>
              <w:t xml:space="preserve">22, </w:t>
            </w:r>
            <w:r w:rsidRPr="00236B7A">
              <w:rPr>
                <w:rFonts w:cs="Arial"/>
                <w:sz w:val="16"/>
                <w:szCs w:val="16"/>
              </w:rPr>
              <w:t xml:space="preserve">32, </w:t>
            </w:r>
            <w:r w:rsidRPr="00236B7A">
              <w:rPr>
                <w:rFonts w:cs="Arial" w:hint="eastAsia"/>
                <w:sz w:val="16"/>
                <w:szCs w:val="16"/>
              </w:rPr>
              <w:t>42, 43</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66</w:t>
            </w:r>
            <w:r w:rsidRPr="00236B7A">
              <w:rPr>
                <w:rFonts w:cs="Arial" w:hint="eastAsia"/>
                <w:sz w:val="16"/>
                <w:szCs w:val="16"/>
                <w:lang w:eastAsia="ja-JP"/>
              </w:rPr>
              <w:t>, 74</w:t>
            </w:r>
            <w:r w:rsidRPr="00236B7A">
              <w:rPr>
                <w:rFonts w:cs="Arial"/>
                <w:sz w:val="16"/>
                <w:szCs w:val="16"/>
              </w:rPr>
              <w:t>, 75, 76</w:t>
            </w:r>
          </w:p>
          <w:p w14:paraId="31940796" w14:textId="77777777" w:rsidR="00223248" w:rsidRPr="00236B7A" w:rsidRDefault="00223248" w:rsidP="00223248">
            <w:pPr>
              <w:pStyle w:val="TAL"/>
              <w:rPr>
                <w:rFonts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6F3D2E5"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2EE6705"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F2FDC3"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AFDFE9A"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1D2ED7"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9AC03B" w14:textId="77777777" w:rsidR="00223248" w:rsidRPr="00236B7A" w:rsidRDefault="00223248" w:rsidP="00223248">
            <w:pPr>
              <w:pStyle w:val="TAC"/>
              <w:rPr>
                <w:rFonts w:cs="Arial"/>
                <w:sz w:val="16"/>
                <w:szCs w:val="16"/>
              </w:rPr>
            </w:pPr>
            <w:r w:rsidRPr="00236B7A">
              <w:rPr>
                <w:rFonts w:cs="Arial" w:hint="eastAsia"/>
                <w:sz w:val="16"/>
                <w:szCs w:val="16"/>
              </w:rPr>
              <w:t>2</w:t>
            </w:r>
          </w:p>
        </w:tc>
      </w:tr>
      <w:tr w:rsidR="00223248" w:rsidRPr="00236B7A" w14:paraId="7A15519D" w14:textId="77777777" w:rsidTr="006B63D9">
        <w:trPr>
          <w:trHeight w:val="225"/>
          <w:jc w:val="center"/>
        </w:trPr>
        <w:tc>
          <w:tcPr>
            <w:tcW w:w="1484" w:type="dxa"/>
            <w:vMerge/>
            <w:tcBorders>
              <w:left w:val="single" w:sz="4" w:space="0" w:color="auto"/>
              <w:right w:val="single" w:sz="4" w:space="0" w:color="auto"/>
            </w:tcBorders>
            <w:shd w:val="clear" w:color="auto" w:fill="auto"/>
          </w:tcPr>
          <w:p w14:paraId="19329925"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529EE72" w14:textId="77777777" w:rsidR="00223248" w:rsidRPr="00236B7A" w:rsidRDefault="00223248" w:rsidP="00223248">
            <w:pPr>
              <w:pStyle w:val="TAL"/>
              <w:rPr>
                <w:rFonts w:cs="Arial"/>
                <w:sz w:val="16"/>
                <w:szCs w:val="16"/>
              </w:rPr>
            </w:pPr>
            <w:r w:rsidRPr="00236B7A">
              <w:rPr>
                <w:rFonts w:cs="Arial"/>
                <w:sz w:val="16"/>
                <w:szCs w:val="16"/>
              </w:rPr>
              <w:t>E-UTRA Band</w:t>
            </w:r>
            <w:r w:rsidRPr="00236B7A">
              <w:rPr>
                <w:rFonts w:cs="Arial" w:hint="eastAsia"/>
                <w:sz w:val="16"/>
                <w:szCs w:val="16"/>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14:paraId="74AD5943"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94654FA"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36DB8D"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5919D2C" w14:textId="77777777" w:rsidR="00223248" w:rsidRPr="00236B7A" w:rsidDel="00E11E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475882"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1B3D8E" w14:textId="77777777" w:rsidR="00223248" w:rsidRPr="00236B7A" w:rsidRDefault="00223248" w:rsidP="00223248">
            <w:pPr>
              <w:pStyle w:val="TAC"/>
              <w:rPr>
                <w:rFonts w:cs="Arial"/>
                <w:sz w:val="16"/>
                <w:szCs w:val="16"/>
              </w:rPr>
            </w:pPr>
            <w:r w:rsidRPr="00236B7A">
              <w:rPr>
                <w:rFonts w:cs="Arial" w:hint="eastAsia"/>
                <w:sz w:val="16"/>
                <w:szCs w:val="16"/>
              </w:rPr>
              <w:t>5, 6</w:t>
            </w:r>
          </w:p>
        </w:tc>
      </w:tr>
      <w:tr w:rsidR="00223248" w:rsidRPr="00236B7A" w14:paraId="465DDB5D" w14:textId="77777777" w:rsidTr="006B63D9">
        <w:trPr>
          <w:trHeight w:val="225"/>
          <w:jc w:val="center"/>
        </w:trPr>
        <w:tc>
          <w:tcPr>
            <w:tcW w:w="1484" w:type="dxa"/>
            <w:vMerge/>
            <w:tcBorders>
              <w:left w:val="single" w:sz="4" w:space="0" w:color="auto"/>
              <w:right w:val="single" w:sz="4" w:space="0" w:color="auto"/>
            </w:tcBorders>
            <w:shd w:val="clear" w:color="auto" w:fill="auto"/>
          </w:tcPr>
          <w:p w14:paraId="1EE8FCDB"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B392B1B"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B37AAF1" w14:textId="77777777" w:rsidR="00223248" w:rsidRPr="00236B7A" w:rsidRDefault="00223248" w:rsidP="00223248">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71A5840A"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C75F14" w14:textId="77777777" w:rsidR="00223248" w:rsidRPr="00236B7A" w:rsidRDefault="00223248" w:rsidP="00223248">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7C976E62" w14:textId="77777777" w:rsidR="00223248" w:rsidRPr="00236B7A" w:rsidRDefault="00223248" w:rsidP="00223248">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5872AA00"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F09A57" w14:textId="77777777" w:rsidR="00223248" w:rsidRPr="00236B7A" w:rsidRDefault="00223248" w:rsidP="00223248">
            <w:pPr>
              <w:pStyle w:val="TAC"/>
              <w:rPr>
                <w:rFonts w:cs="Arial"/>
                <w:sz w:val="16"/>
                <w:szCs w:val="16"/>
              </w:rPr>
            </w:pPr>
            <w:r w:rsidRPr="00236B7A">
              <w:rPr>
                <w:rFonts w:cs="Arial" w:hint="eastAsia"/>
                <w:sz w:val="16"/>
                <w:szCs w:val="16"/>
              </w:rPr>
              <w:t>3</w:t>
            </w:r>
          </w:p>
        </w:tc>
      </w:tr>
      <w:tr w:rsidR="00223248" w:rsidRPr="00236B7A" w14:paraId="7831B4BC" w14:textId="77777777" w:rsidTr="006B63D9">
        <w:trPr>
          <w:trHeight w:val="225"/>
          <w:jc w:val="center"/>
        </w:trPr>
        <w:tc>
          <w:tcPr>
            <w:tcW w:w="1484" w:type="dxa"/>
            <w:vMerge/>
            <w:tcBorders>
              <w:left w:val="single" w:sz="4" w:space="0" w:color="auto"/>
              <w:right w:val="single" w:sz="4" w:space="0" w:color="auto"/>
            </w:tcBorders>
            <w:shd w:val="clear" w:color="auto" w:fill="auto"/>
          </w:tcPr>
          <w:p w14:paraId="19B55DDF"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DDEFABE"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E4636D8" w14:textId="77777777" w:rsidR="00223248" w:rsidRPr="00236B7A" w:rsidRDefault="00223248" w:rsidP="00223248">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76B2E4EA"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04ED27" w14:textId="77777777" w:rsidR="00223248" w:rsidRPr="00236B7A" w:rsidRDefault="00223248" w:rsidP="00223248">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00ACCA9"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95A1A8E"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B9850A" w14:textId="77777777" w:rsidR="00223248" w:rsidRPr="00236B7A" w:rsidRDefault="00223248" w:rsidP="00223248">
            <w:pPr>
              <w:pStyle w:val="TAC"/>
              <w:rPr>
                <w:rFonts w:cs="Arial"/>
                <w:sz w:val="16"/>
                <w:szCs w:val="16"/>
              </w:rPr>
            </w:pPr>
          </w:p>
        </w:tc>
      </w:tr>
      <w:tr w:rsidR="00223248" w:rsidRPr="00236B7A" w14:paraId="6A33C046" w14:textId="77777777" w:rsidTr="006B63D9">
        <w:trPr>
          <w:trHeight w:val="225"/>
          <w:jc w:val="center"/>
        </w:trPr>
        <w:tc>
          <w:tcPr>
            <w:tcW w:w="1484" w:type="dxa"/>
            <w:vMerge/>
            <w:tcBorders>
              <w:left w:val="single" w:sz="4" w:space="0" w:color="auto"/>
              <w:right w:val="single" w:sz="4" w:space="0" w:color="auto"/>
            </w:tcBorders>
            <w:shd w:val="clear" w:color="auto" w:fill="auto"/>
          </w:tcPr>
          <w:p w14:paraId="25EF83EA"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0A465F9"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DE8E39C" w14:textId="77777777" w:rsidR="00223248" w:rsidRPr="00236B7A" w:rsidRDefault="00223248" w:rsidP="00223248">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1A70D614" w14:textId="77777777" w:rsidR="00223248" w:rsidRPr="00236B7A" w:rsidRDefault="00223248" w:rsidP="0022324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5D18139" w14:textId="77777777" w:rsidR="00223248" w:rsidRPr="00236B7A" w:rsidRDefault="00223248" w:rsidP="00223248">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1575E3F" w14:textId="77777777" w:rsidR="00223248" w:rsidRPr="00236B7A" w:rsidRDefault="00223248" w:rsidP="00223248">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FC75827" w14:textId="77777777" w:rsidR="00223248" w:rsidRPr="00236B7A" w:rsidRDefault="00223248" w:rsidP="0022324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D8D8BA9"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223248" w:rsidRPr="00236B7A" w14:paraId="03E88FD9" w14:textId="77777777" w:rsidTr="006B63D9">
        <w:trPr>
          <w:trHeight w:val="225"/>
          <w:jc w:val="center"/>
        </w:trPr>
        <w:tc>
          <w:tcPr>
            <w:tcW w:w="1484" w:type="dxa"/>
            <w:vMerge/>
            <w:tcBorders>
              <w:left w:val="single" w:sz="4" w:space="0" w:color="auto"/>
              <w:right w:val="single" w:sz="4" w:space="0" w:color="auto"/>
            </w:tcBorders>
            <w:shd w:val="clear" w:color="auto" w:fill="auto"/>
          </w:tcPr>
          <w:p w14:paraId="5E6438FC"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5EB098B"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4D9E5D9" w14:textId="77777777" w:rsidR="00223248" w:rsidRPr="00236B7A" w:rsidRDefault="00223248" w:rsidP="00223248">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6539332"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F42A515" w14:textId="77777777" w:rsidR="00223248" w:rsidRPr="00236B7A" w:rsidRDefault="00223248" w:rsidP="00223248">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5AC3C7C8" w14:textId="77777777" w:rsidR="00223248" w:rsidRPr="00236B7A" w:rsidRDefault="00223248" w:rsidP="00223248">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3D4237E" w14:textId="77777777" w:rsidR="00223248" w:rsidRPr="00236B7A" w:rsidRDefault="00223248" w:rsidP="0022324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C625877"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223248" w:rsidRPr="00236B7A" w14:paraId="331C4683"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BE3174E"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01C9E7"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9AB7018" w14:textId="77777777" w:rsidR="00223248" w:rsidRPr="00236B7A" w:rsidRDefault="00223248" w:rsidP="00223248">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0F82602"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AD6D3AC" w14:textId="77777777" w:rsidR="00223248" w:rsidRPr="00236B7A" w:rsidRDefault="00223248" w:rsidP="00223248">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E834920" w14:textId="77777777" w:rsidR="00223248" w:rsidRPr="00236B7A" w:rsidRDefault="00223248" w:rsidP="0022324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D99152E"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CE8DA1"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223248" w:rsidRPr="00236B7A" w14:paraId="058EA6EC" w14:textId="77777777" w:rsidTr="006B63D9">
        <w:trPr>
          <w:trHeight w:val="225"/>
          <w:jc w:val="center"/>
        </w:trPr>
        <w:tc>
          <w:tcPr>
            <w:tcW w:w="1484" w:type="dxa"/>
            <w:vMerge w:val="restart"/>
            <w:tcBorders>
              <w:left w:val="single" w:sz="4" w:space="0" w:color="auto"/>
              <w:right w:val="single" w:sz="4" w:space="0" w:color="auto"/>
            </w:tcBorders>
            <w:shd w:val="clear" w:color="auto" w:fill="auto"/>
            <w:vAlign w:val="center"/>
          </w:tcPr>
          <w:p w14:paraId="5EC9CE27" w14:textId="77777777" w:rsidR="00223248" w:rsidRPr="00236B7A" w:rsidRDefault="00223248" w:rsidP="00223248">
            <w:pPr>
              <w:pStyle w:val="TAC"/>
              <w:rPr>
                <w:kern w:val="2"/>
                <w:lang w:eastAsia="en-GB"/>
              </w:rPr>
            </w:pPr>
            <w:r w:rsidRPr="00236B7A">
              <w:rPr>
                <w:rFonts w:cs="Arial"/>
              </w:rPr>
              <w:t>CA_8</w:t>
            </w:r>
            <w:r w:rsidRPr="00236B7A">
              <w:rPr>
                <w:rFonts w:cs="Arial" w:hint="eastAsia"/>
                <w:lang w:eastAsia="zh-CN"/>
              </w:rPr>
              <w:t>-</w:t>
            </w:r>
            <w:r w:rsidRPr="00236B7A">
              <w:rPr>
                <w:rFonts w:cs="Arial"/>
              </w:rPr>
              <w:t>39</w:t>
            </w:r>
          </w:p>
        </w:tc>
        <w:tc>
          <w:tcPr>
            <w:tcW w:w="2564" w:type="dxa"/>
            <w:tcBorders>
              <w:top w:val="nil"/>
              <w:left w:val="nil"/>
              <w:bottom w:val="single" w:sz="4" w:space="0" w:color="auto"/>
              <w:right w:val="single" w:sz="4" w:space="0" w:color="auto"/>
            </w:tcBorders>
            <w:shd w:val="clear" w:color="auto" w:fill="auto"/>
            <w:vAlign w:val="center"/>
          </w:tcPr>
          <w:p w14:paraId="7EF6A1B4" w14:textId="77777777" w:rsidR="00223248" w:rsidRPr="00236B7A" w:rsidRDefault="00223248" w:rsidP="00223248">
            <w:pPr>
              <w:pStyle w:val="TAL"/>
              <w:rPr>
                <w:rFonts w:cs="Arial"/>
                <w:sz w:val="16"/>
                <w:szCs w:val="16"/>
              </w:rPr>
            </w:pPr>
            <w:r w:rsidRPr="00236B7A">
              <w:rPr>
                <w:rFonts w:cs="Arial"/>
                <w:sz w:val="16"/>
                <w:szCs w:val="16"/>
              </w:rPr>
              <w:t>E-UTRA Band 1, 40, 45</w:t>
            </w:r>
            <w:r w:rsidRPr="00236B7A">
              <w:rPr>
                <w:rFonts w:cs="Arial" w:hint="eastAsia"/>
                <w:sz w:val="16"/>
                <w:szCs w:val="16"/>
                <w:lang w:eastAsia="ja-JP"/>
              </w:rPr>
              <w:t xml:space="preserve">, </w:t>
            </w:r>
            <w:r w:rsidRPr="00236B7A">
              <w:rPr>
                <w:rFonts w:cs="Arial"/>
                <w:sz w:val="16"/>
                <w:szCs w:val="16"/>
                <w:lang w:eastAsia="ja-JP"/>
              </w:rPr>
              <w:t xml:space="preserve">50, 51, 73,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6A67A0A" w14:textId="77777777" w:rsidR="00223248" w:rsidRPr="00236B7A" w:rsidRDefault="00223248" w:rsidP="00223248">
            <w:pPr>
              <w:pStyle w:val="TAC"/>
              <w:rPr>
                <w:rFonts w:cs="Arial"/>
              </w:rPr>
            </w:pPr>
            <w:proofErr w:type="spellStart"/>
            <w:r w:rsidRPr="00236B7A">
              <w:rPr>
                <w:kern w:val="2"/>
                <w:sz w:val="16"/>
                <w:szCs w:val="16"/>
                <w:lang w:eastAsia="ja-JP"/>
              </w:rPr>
              <w:t>F</w:t>
            </w:r>
            <w:r w:rsidRPr="00236B7A">
              <w:rPr>
                <w:kern w:val="2"/>
                <w:sz w:val="16"/>
                <w:szCs w:val="16"/>
                <w:vertAlign w:val="subscript"/>
                <w:lang w:eastAsia="ja-JP"/>
              </w:rPr>
              <w:t>DL_low</w:t>
            </w:r>
            <w:proofErr w:type="spellEnd"/>
            <w:r w:rsidRPr="00236B7A">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4BA4B104" w14:textId="77777777" w:rsidR="00223248" w:rsidRPr="00236B7A" w:rsidRDefault="00223248" w:rsidP="00223248">
            <w:pPr>
              <w:pStyle w:val="TAC"/>
              <w:rPr>
                <w:rFonts w:cs="Arial"/>
              </w:rPr>
            </w:pPr>
            <w:r w:rsidRPr="00236B7A">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827C910" w14:textId="77777777" w:rsidR="00223248" w:rsidRPr="00236B7A" w:rsidRDefault="00223248" w:rsidP="00223248">
            <w:pPr>
              <w:pStyle w:val="TAC"/>
              <w:rPr>
                <w:rFonts w:cs="Arial"/>
              </w:rPr>
            </w:pPr>
            <w:proofErr w:type="spellStart"/>
            <w:r w:rsidRPr="00236B7A">
              <w:rPr>
                <w:kern w:val="2"/>
                <w:sz w:val="16"/>
                <w:szCs w:val="16"/>
                <w:lang w:eastAsia="ja-JP"/>
              </w:rPr>
              <w:t>F</w:t>
            </w:r>
            <w:r w:rsidRPr="00236B7A">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9591FC9" w14:textId="77777777" w:rsidR="00223248" w:rsidRPr="00236B7A" w:rsidRDefault="00223248" w:rsidP="00223248">
            <w:pPr>
              <w:pStyle w:val="TAC"/>
              <w:rPr>
                <w:rFonts w:cs="Arial"/>
              </w:rPr>
            </w:pPr>
            <w:r w:rsidRPr="00236B7A">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B254BF7" w14:textId="77777777" w:rsidR="00223248" w:rsidRPr="00236B7A" w:rsidRDefault="00223248" w:rsidP="00223248">
            <w:pPr>
              <w:pStyle w:val="TAC"/>
              <w:rPr>
                <w:rFonts w:cs="Arial"/>
              </w:rPr>
            </w:pPr>
            <w:r w:rsidRPr="00236B7A">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0E03CF1" w14:textId="77777777" w:rsidR="00223248" w:rsidRPr="00236B7A" w:rsidRDefault="00223248" w:rsidP="00223248">
            <w:pPr>
              <w:pStyle w:val="TAC"/>
              <w:rPr>
                <w:rFonts w:cs="Arial"/>
              </w:rPr>
            </w:pPr>
          </w:p>
        </w:tc>
      </w:tr>
      <w:tr w:rsidR="00223248" w:rsidRPr="00236B7A" w14:paraId="22DF97DA" w14:textId="77777777" w:rsidTr="006B63D9">
        <w:trPr>
          <w:trHeight w:val="225"/>
          <w:jc w:val="center"/>
        </w:trPr>
        <w:tc>
          <w:tcPr>
            <w:tcW w:w="1484" w:type="dxa"/>
            <w:vMerge/>
            <w:tcBorders>
              <w:left w:val="single" w:sz="4" w:space="0" w:color="auto"/>
              <w:right w:val="single" w:sz="4" w:space="0" w:color="auto"/>
            </w:tcBorders>
            <w:shd w:val="clear" w:color="auto" w:fill="auto"/>
          </w:tcPr>
          <w:p w14:paraId="4CA65625"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4439BF1" w14:textId="77777777" w:rsidR="00223248" w:rsidRPr="00236B7A" w:rsidRDefault="00223248" w:rsidP="00223248">
            <w:pPr>
              <w:pStyle w:val="TAL"/>
              <w:rPr>
                <w:rFonts w:cs="Arial"/>
                <w:sz w:val="16"/>
                <w:szCs w:val="16"/>
              </w:rPr>
            </w:pPr>
            <w:r w:rsidRPr="00236B7A">
              <w:rPr>
                <w:rFonts w:cs="Arial"/>
                <w:sz w:val="16"/>
                <w:szCs w:val="16"/>
              </w:rPr>
              <w:t>E-UTRA band 22, 41, 42, 52</w:t>
            </w:r>
          </w:p>
        </w:tc>
        <w:tc>
          <w:tcPr>
            <w:tcW w:w="890" w:type="dxa"/>
            <w:gridSpan w:val="2"/>
            <w:tcBorders>
              <w:top w:val="nil"/>
              <w:left w:val="nil"/>
              <w:bottom w:val="single" w:sz="4" w:space="0" w:color="auto"/>
              <w:right w:val="single" w:sz="4" w:space="0" w:color="auto"/>
            </w:tcBorders>
            <w:shd w:val="clear" w:color="auto" w:fill="auto"/>
            <w:vAlign w:val="center"/>
          </w:tcPr>
          <w:p w14:paraId="50C21F80" w14:textId="77777777" w:rsidR="00223248" w:rsidRPr="00236B7A" w:rsidRDefault="00223248" w:rsidP="00223248">
            <w:pPr>
              <w:pStyle w:val="TAC"/>
              <w:rPr>
                <w:rFonts w:cs="Arial"/>
              </w:rPr>
            </w:pPr>
            <w:proofErr w:type="spellStart"/>
            <w:r w:rsidRPr="00236B7A">
              <w:rPr>
                <w:kern w:val="2"/>
                <w:sz w:val="16"/>
                <w:szCs w:val="16"/>
                <w:lang w:eastAsia="ja-JP"/>
              </w:rPr>
              <w:t>F</w:t>
            </w:r>
            <w:r w:rsidRPr="00236B7A">
              <w:rPr>
                <w:kern w:val="2"/>
                <w:sz w:val="16"/>
                <w:szCs w:val="16"/>
                <w:vertAlign w:val="subscript"/>
                <w:lang w:eastAsia="ja-JP"/>
              </w:rPr>
              <w:t>DL_low</w:t>
            </w:r>
            <w:proofErr w:type="spellEnd"/>
            <w:r w:rsidRPr="00236B7A">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423F5F1F" w14:textId="77777777" w:rsidR="00223248" w:rsidRPr="00236B7A" w:rsidRDefault="00223248" w:rsidP="00223248">
            <w:pPr>
              <w:pStyle w:val="TAC"/>
              <w:rPr>
                <w:rFonts w:cs="Arial"/>
              </w:rPr>
            </w:pPr>
            <w:r w:rsidRPr="00236B7A">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430F823" w14:textId="77777777" w:rsidR="00223248" w:rsidRPr="00236B7A" w:rsidRDefault="00223248" w:rsidP="00223248">
            <w:pPr>
              <w:pStyle w:val="TAC"/>
              <w:rPr>
                <w:rFonts w:cs="Arial"/>
              </w:rPr>
            </w:pPr>
            <w:proofErr w:type="spellStart"/>
            <w:r w:rsidRPr="00236B7A">
              <w:rPr>
                <w:kern w:val="2"/>
                <w:sz w:val="16"/>
                <w:szCs w:val="16"/>
                <w:lang w:eastAsia="ja-JP"/>
              </w:rPr>
              <w:t>F</w:t>
            </w:r>
            <w:r w:rsidRPr="00236B7A">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5AC2252" w14:textId="77777777" w:rsidR="00223248" w:rsidRPr="00236B7A" w:rsidRDefault="00223248" w:rsidP="00223248">
            <w:pPr>
              <w:pStyle w:val="TAC"/>
              <w:rPr>
                <w:rFonts w:cs="Arial"/>
              </w:rPr>
            </w:pPr>
            <w:r w:rsidRPr="00236B7A">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7AD61D5" w14:textId="77777777" w:rsidR="00223248" w:rsidRPr="00236B7A" w:rsidRDefault="00223248" w:rsidP="00223248">
            <w:pPr>
              <w:pStyle w:val="TAC"/>
              <w:rPr>
                <w:rFonts w:cs="Arial"/>
              </w:rPr>
            </w:pPr>
            <w:r w:rsidRPr="00236B7A">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18EEB24" w14:textId="77777777" w:rsidR="00223248" w:rsidRPr="00236B7A" w:rsidRDefault="00223248" w:rsidP="00223248">
            <w:pPr>
              <w:pStyle w:val="TAC"/>
              <w:rPr>
                <w:rFonts w:cs="Arial"/>
              </w:rPr>
            </w:pPr>
            <w:r w:rsidRPr="00236B7A">
              <w:rPr>
                <w:kern w:val="2"/>
                <w:sz w:val="16"/>
                <w:szCs w:val="16"/>
                <w:lang w:eastAsia="ja-JP"/>
              </w:rPr>
              <w:t>2</w:t>
            </w:r>
          </w:p>
        </w:tc>
      </w:tr>
      <w:tr w:rsidR="00223248" w:rsidRPr="00236B7A" w14:paraId="2EDF45EA"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6D13C84"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40B883E" w14:textId="77777777" w:rsidR="00223248" w:rsidRPr="00236B7A" w:rsidRDefault="00223248" w:rsidP="00223248">
            <w:pPr>
              <w:pStyle w:val="TAL"/>
              <w:rPr>
                <w:rFonts w:cs="Arial"/>
                <w:sz w:val="16"/>
                <w:szCs w:val="16"/>
              </w:rPr>
            </w:pPr>
            <w:r w:rsidRPr="00236B7A">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597688C4" w14:textId="77777777" w:rsidR="00223248" w:rsidRPr="00236B7A" w:rsidRDefault="00223248" w:rsidP="00223248">
            <w:pPr>
              <w:pStyle w:val="TAC"/>
              <w:rPr>
                <w:rFonts w:cs="Arial"/>
              </w:rPr>
            </w:pPr>
            <w:proofErr w:type="spellStart"/>
            <w:r w:rsidRPr="00236B7A">
              <w:rPr>
                <w:kern w:val="2"/>
                <w:sz w:val="16"/>
                <w:szCs w:val="16"/>
                <w:lang w:eastAsia="ja-JP"/>
              </w:rPr>
              <w:t>F</w:t>
            </w:r>
            <w:r w:rsidRPr="00236B7A">
              <w:rPr>
                <w:kern w:val="2"/>
                <w:sz w:val="16"/>
                <w:szCs w:val="16"/>
                <w:vertAlign w:val="subscript"/>
                <w:lang w:eastAsia="ja-JP"/>
              </w:rPr>
              <w:t>DL_low</w:t>
            </w:r>
            <w:proofErr w:type="spellEnd"/>
            <w:r w:rsidRPr="00236B7A">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3369A3AA" w14:textId="77777777" w:rsidR="00223248" w:rsidRPr="00236B7A" w:rsidRDefault="00223248" w:rsidP="00223248">
            <w:pPr>
              <w:pStyle w:val="TAC"/>
              <w:rPr>
                <w:rFonts w:cs="Arial"/>
              </w:rPr>
            </w:pPr>
            <w:r w:rsidRPr="00236B7A">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6B89023" w14:textId="77777777" w:rsidR="00223248" w:rsidRPr="00236B7A" w:rsidRDefault="00223248" w:rsidP="00223248">
            <w:pPr>
              <w:pStyle w:val="TAC"/>
              <w:rPr>
                <w:rFonts w:cs="Arial"/>
              </w:rPr>
            </w:pPr>
            <w:proofErr w:type="spellStart"/>
            <w:r w:rsidRPr="00236B7A">
              <w:rPr>
                <w:kern w:val="2"/>
                <w:sz w:val="16"/>
                <w:szCs w:val="16"/>
                <w:lang w:eastAsia="ja-JP"/>
              </w:rPr>
              <w:t>F</w:t>
            </w:r>
            <w:r w:rsidRPr="00236B7A">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17E97B0" w14:textId="77777777" w:rsidR="00223248" w:rsidRPr="00236B7A" w:rsidRDefault="00223248" w:rsidP="00223248">
            <w:pPr>
              <w:pStyle w:val="TAC"/>
              <w:rPr>
                <w:rFonts w:cs="Arial"/>
              </w:rPr>
            </w:pPr>
            <w:r w:rsidRPr="00236B7A">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08DEFEA" w14:textId="77777777" w:rsidR="00223248" w:rsidRPr="00236B7A" w:rsidRDefault="00223248" w:rsidP="00223248">
            <w:pPr>
              <w:pStyle w:val="TAC"/>
              <w:rPr>
                <w:rFonts w:cs="Arial"/>
              </w:rPr>
            </w:pPr>
            <w:r w:rsidRPr="00236B7A">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039A798" w14:textId="77777777" w:rsidR="00223248" w:rsidRPr="00236B7A" w:rsidRDefault="00223248" w:rsidP="00223248">
            <w:pPr>
              <w:pStyle w:val="TAC"/>
              <w:rPr>
                <w:rFonts w:cs="Arial"/>
              </w:rPr>
            </w:pPr>
            <w:r w:rsidRPr="00236B7A">
              <w:rPr>
                <w:kern w:val="2"/>
                <w:sz w:val="16"/>
                <w:szCs w:val="16"/>
                <w:lang w:eastAsia="ja-JP"/>
              </w:rPr>
              <w:t>3</w:t>
            </w:r>
          </w:p>
        </w:tc>
      </w:tr>
      <w:tr w:rsidR="00223248" w:rsidRPr="00236B7A" w14:paraId="50CCE117"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4689F7BA" w14:textId="77777777" w:rsidR="00223248" w:rsidRPr="00236B7A" w:rsidRDefault="00223248" w:rsidP="00223248">
            <w:pPr>
              <w:pStyle w:val="TAC"/>
              <w:rPr>
                <w:rFonts w:cs="Arial"/>
              </w:rPr>
            </w:pPr>
            <w:r w:rsidRPr="00236B7A">
              <w:rPr>
                <w:rFonts w:cs="Arial" w:hint="eastAsia"/>
              </w:rPr>
              <w:t>CA_</w:t>
            </w:r>
            <w:r w:rsidRPr="00236B7A">
              <w:rPr>
                <w:rFonts w:cs="Arial" w:hint="eastAsia"/>
                <w:lang w:eastAsia="zh-CN"/>
              </w:rPr>
              <w:t>8</w:t>
            </w:r>
            <w:r w:rsidRPr="00236B7A">
              <w:rPr>
                <w:rFonts w:cs="Arial" w:hint="eastAsia"/>
              </w:rPr>
              <w:t>-</w:t>
            </w:r>
            <w:r w:rsidRPr="00236B7A">
              <w:rPr>
                <w:rFonts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35F16C9E" w14:textId="77777777" w:rsidR="00223248" w:rsidRPr="00236B7A" w:rsidRDefault="00223248" w:rsidP="00223248">
            <w:pPr>
              <w:pStyle w:val="TAL"/>
              <w:rPr>
                <w:sz w:val="16"/>
                <w:szCs w:val="16"/>
              </w:rPr>
            </w:pPr>
            <w:r w:rsidRPr="00236B7A">
              <w:rPr>
                <w:sz w:val="16"/>
                <w:szCs w:val="16"/>
              </w:rPr>
              <w:t>E-UTRA Band 1, </w:t>
            </w:r>
            <w:r w:rsidRPr="00236B7A">
              <w:rPr>
                <w:rFonts w:hint="eastAsia"/>
                <w:sz w:val="16"/>
                <w:szCs w:val="16"/>
                <w:lang w:eastAsia="zh-CN"/>
              </w:rPr>
              <w:t xml:space="preserve">28, </w:t>
            </w:r>
            <w:r w:rsidRPr="00236B7A">
              <w:rPr>
                <w:sz w:val="16"/>
                <w:szCs w:val="16"/>
              </w:rPr>
              <w:t xml:space="preserve">34, 39, 40, 45, </w:t>
            </w:r>
            <w:r w:rsidRPr="00236B7A">
              <w:rPr>
                <w:rFonts w:cs="Arial"/>
                <w:sz w:val="16"/>
                <w:szCs w:val="16"/>
                <w:lang w:eastAsia="ja-JP"/>
              </w:rPr>
              <w:t xml:space="preserve">50, 51, </w:t>
            </w:r>
            <w:r w:rsidRPr="00236B7A">
              <w:rPr>
                <w:sz w:val="16"/>
                <w:szCs w:val="16"/>
              </w:rPr>
              <w:t>65</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09E0BF45" w14:textId="77777777" w:rsidR="00223248" w:rsidRPr="00236B7A" w:rsidRDefault="00223248" w:rsidP="00223248">
            <w:pPr>
              <w:pStyle w:val="TAC"/>
              <w:rPr>
                <w:rFonts w:cs="Arial"/>
                <w:sz w:val="16"/>
                <w:szCs w:val="16"/>
              </w:rPr>
            </w:pPr>
            <w:proofErr w:type="spellStart"/>
            <w:r w:rsidRPr="00236B7A">
              <w:rPr>
                <w:rFonts w:cs="Arial"/>
                <w:sz w:val="16"/>
                <w:szCs w:val="16"/>
              </w:rPr>
              <w:t>F</w:t>
            </w:r>
            <w:r w:rsidRPr="00236B7A">
              <w:rPr>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E1673B1"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60F491" w14:textId="77777777" w:rsidR="00223248" w:rsidRPr="00236B7A" w:rsidRDefault="00223248" w:rsidP="00223248">
            <w:pPr>
              <w:pStyle w:val="TAC"/>
              <w:rPr>
                <w:rFonts w:cs="Arial"/>
                <w:sz w:val="16"/>
                <w:szCs w:val="16"/>
              </w:rPr>
            </w:pPr>
            <w:proofErr w:type="spellStart"/>
            <w:r w:rsidRPr="00236B7A">
              <w:rPr>
                <w:rFonts w:cs="Arial"/>
                <w:sz w:val="16"/>
                <w:szCs w:val="16"/>
              </w:rPr>
              <w:t>F</w:t>
            </w:r>
            <w:r w:rsidRPr="00236B7A">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893190C"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34A7F0"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1BA670" w14:textId="77777777" w:rsidR="00223248" w:rsidRPr="00236B7A" w:rsidRDefault="00223248" w:rsidP="00223248">
            <w:pPr>
              <w:pStyle w:val="TAC"/>
              <w:rPr>
                <w:rFonts w:cs="Arial"/>
                <w:sz w:val="16"/>
                <w:szCs w:val="16"/>
              </w:rPr>
            </w:pPr>
            <w:r w:rsidRPr="00236B7A">
              <w:rPr>
                <w:rFonts w:cs="Arial"/>
                <w:sz w:val="16"/>
                <w:szCs w:val="16"/>
              </w:rPr>
              <w:t> </w:t>
            </w:r>
          </w:p>
        </w:tc>
      </w:tr>
      <w:tr w:rsidR="00223248" w:rsidRPr="00236B7A" w14:paraId="7BAEA50C" w14:textId="77777777" w:rsidTr="006B63D9">
        <w:trPr>
          <w:trHeight w:val="225"/>
          <w:jc w:val="center"/>
        </w:trPr>
        <w:tc>
          <w:tcPr>
            <w:tcW w:w="1484" w:type="dxa"/>
            <w:vMerge/>
            <w:tcBorders>
              <w:left w:val="single" w:sz="4" w:space="0" w:color="auto"/>
              <w:right w:val="single" w:sz="4" w:space="0" w:color="auto"/>
            </w:tcBorders>
            <w:shd w:val="clear" w:color="auto" w:fill="auto"/>
          </w:tcPr>
          <w:p w14:paraId="5EE4175B"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F60DC64" w14:textId="77777777" w:rsidR="00223248" w:rsidRPr="00236B7A" w:rsidRDefault="00223248" w:rsidP="00223248">
            <w:pPr>
              <w:pStyle w:val="TAL"/>
              <w:rPr>
                <w:rFonts w:cs="Arial"/>
                <w:sz w:val="16"/>
                <w:szCs w:val="16"/>
                <w:lang w:eastAsia="zh-CN"/>
              </w:rPr>
            </w:pPr>
            <w:r w:rsidRPr="00236B7A">
              <w:rPr>
                <w:sz w:val="16"/>
                <w:szCs w:val="16"/>
              </w:rPr>
              <w:t>E-UTRA band 3, 42</w:t>
            </w:r>
            <w:r w:rsidRPr="00236B7A">
              <w:rPr>
                <w:rFonts w:cs="Arial"/>
                <w:sz w:val="16"/>
                <w:szCs w:val="16"/>
              </w:rPr>
              <w:t>, 52</w:t>
            </w:r>
          </w:p>
          <w:p w14:paraId="71F3DC77" w14:textId="77777777" w:rsidR="00223248" w:rsidRPr="00236B7A" w:rsidRDefault="00223248" w:rsidP="00223248">
            <w:pPr>
              <w:pStyle w:val="TAL"/>
              <w:rPr>
                <w:sz w:val="16"/>
                <w:szCs w:val="16"/>
              </w:rPr>
            </w:pPr>
            <w:r w:rsidRPr="00236B7A">
              <w:rPr>
                <w:rFonts w:hint="eastAsia"/>
                <w:sz w:val="16"/>
                <w:szCs w:val="16"/>
                <w:lang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35DB00D" w14:textId="77777777" w:rsidR="00223248" w:rsidRPr="00236B7A" w:rsidRDefault="00223248" w:rsidP="00223248">
            <w:pPr>
              <w:pStyle w:val="TAC"/>
              <w:rPr>
                <w:rFonts w:cs="Arial"/>
                <w:sz w:val="16"/>
                <w:szCs w:val="16"/>
              </w:rPr>
            </w:pPr>
            <w:proofErr w:type="spellStart"/>
            <w:r w:rsidRPr="00236B7A">
              <w:rPr>
                <w:rFonts w:cs="Arial"/>
                <w:sz w:val="16"/>
                <w:szCs w:val="16"/>
              </w:rPr>
              <w:t>F</w:t>
            </w:r>
            <w:r w:rsidRPr="00236B7A">
              <w:rPr>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C37AF13"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444943" w14:textId="77777777" w:rsidR="00223248" w:rsidRPr="00236B7A" w:rsidRDefault="00223248" w:rsidP="00223248">
            <w:pPr>
              <w:pStyle w:val="TAC"/>
              <w:rPr>
                <w:rFonts w:cs="Arial"/>
                <w:sz w:val="16"/>
                <w:szCs w:val="16"/>
              </w:rPr>
            </w:pPr>
            <w:proofErr w:type="spellStart"/>
            <w:r w:rsidRPr="00236B7A">
              <w:rPr>
                <w:rFonts w:cs="Arial"/>
                <w:sz w:val="16"/>
                <w:szCs w:val="16"/>
              </w:rPr>
              <w:t>F</w:t>
            </w:r>
            <w:r w:rsidRPr="00236B7A">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9BB759E"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9C05FE"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9EA1B6" w14:textId="77777777" w:rsidR="00223248" w:rsidRPr="00236B7A" w:rsidRDefault="00223248" w:rsidP="00223248">
            <w:pPr>
              <w:pStyle w:val="TAC"/>
              <w:rPr>
                <w:rFonts w:cs="Arial"/>
                <w:sz w:val="16"/>
                <w:szCs w:val="16"/>
              </w:rPr>
            </w:pPr>
            <w:r w:rsidRPr="00236B7A">
              <w:rPr>
                <w:rFonts w:cs="Arial"/>
                <w:sz w:val="16"/>
                <w:szCs w:val="16"/>
              </w:rPr>
              <w:t>2</w:t>
            </w:r>
          </w:p>
        </w:tc>
      </w:tr>
      <w:tr w:rsidR="00223248" w:rsidRPr="00236B7A" w14:paraId="74C7CDA6" w14:textId="77777777" w:rsidTr="006B63D9">
        <w:trPr>
          <w:trHeight w:val="225"/>
          <w:jc w:val="center"/>
        </w:trPr>
        <w:tc>
          <w:tcPr>
            <w:tcW w:w="1484" w:type="dxa"/>
            <w:vMerge/>
            <w:tcBorders>
              <w:left w:val="single" w:sz="4" w:space="0" w:color="auto"/>
              <w:right w:val="single" w:sz="4" w:space="0" w:color="auto"/>
            </w:tcBorders>
            <w:shd w:val="clear" w:color="auto" w:fill="auto"/>
          </w:tcPr>
          <w:p w14:paraId="75FEA6B5"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54E5694" w14:textId="77777777" w:rsidR="00223248" w:rsidRPr="00236B7A" w:rsidRDefault="00223248" w:rsidP="00223248">
            <w:pPr>
              <w:pStyle w:val="TAL"/>
              <w:rPr>
                <w:sz w:val="16"/>
                <w:szCs w:val="16"/>
              </w:rPr>
            </w:pPr>
            <w:r w:rsidRPr="00236B7A">
              <w:rPr>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695C4A19" w14:textId="77777777" w:rsidR="00223248" w:rsidRPr="00236B7A" w:rsidRDefault="00223248" w:rsidP="00223248">
            <w:pPr>
              <w:pStyle w:val="TAC"/>
              <w:rPr>
                <w:rFonts w:cs="Arial"/>
                <w:sz w:val="16"/>
                <w:szCs w:val="16"/>
              </w:rPr>
            </w:pPr>
            <w:proofErr w:type="spellStart"/>
            <w:r w:rsidRPr="00236B7A">
              <w:rPr>
                <w:rFonts w:cs="Arial"/>
                <w:sz w:val="16"/>
                <w:szCs w:val="16"/>
              </w:rPr>
              <w:t>F</w:t>
            </w:r>
            <w:r w:rsidRPr="00236B7A">
              <w:rPr>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4939539"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D07402" w14:textId="77777777" w:rsidR="00223248" w:rsidRPr="00236B7A" w:rsidRDefault="00223248" w:rsidP="00223248">
            <w:pPr>
              <w:pStyle w:val="TAC"/>
              <w:rPr>
                <w:rFonts w:cs="Arial"/>
                <w:sz w:val="16"/>
                <w:szCs w:val="16"/>
              </w:rPr>
            </w:pPr>
            <w:proofErr w:type="spellStart"/>
            <w:r w:rsidRPr="00236B7A">
              <w:rPr>
                <w:rFonts w:cs="Arial"/>
                <w:sz w:val="16"/>
                <w:szCs w:val="16"/>
              </w:rPr>
              <w:t>F</w:t>
            </w:r>
            <w:r w:rsidRPr="00236B7A">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3FF7BCB"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3CF961"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37E7E3" w14:textId="77777777" w:rsidR="00223248" w:rsidRPr="00236B7A" w:rsidRDefault="00223248" w:rsidP="00223248">
            <w:pPr>
              <w:pStyle w:val="TAC"/>
              <w:rPr>
                <w:rFonts w:cs="Arial"/>
                <w:sz w:val="16"/>
                <w:szCs w:val="16"/>
              </w:rPr>
            </w:pPr>
            <w:r w:rsidRPr="00236B7A">
              <w:rPr>
                <w:rFonts w:cs="Arial"/>
                <w:sz w:val="16"/>
                <w:szCs w:val="16"/>
              </w:rPr>
              <w:t>23</w:t>
            </w:r>
          </w:p>
        </w:tc>
      </w:tr>
      <w:tr w:rsidR="00223248" w:rsidRPr="00236B7A" w14:paraId="71D84355"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0293F82"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9762EC6" w14:textId="77777777" w:rsidR="00223248" w:rsidRPr="00236B7A" w:rsidRDefault="00223248" w:rsidP="00223248">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5ED45E3" w14:textId="77777777" w:rsidR="00223248" w:rsidRPr="00236B7A" w:rsidRDefault="00223248" w:rsidP="00223248">
            <w:pPr>
              <w:pStyle w:val="TAC"/>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7A9ED4C7"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A55C2CA" w14:textId="77777777" w:rsidR="00223248" w:rsidRPr="00236B7A" w:rsidRDefault="00223248" w:rsidP="00223248">
            <w:pPr>
              <w:pStyle w:val="TAC"/>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71E99D3" w14:textId="77777777" w:rsidR="00223248" w:rsidRPr="00236B7A" w:rsidRDefault="00223248" w:rsidP="0022324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BFFF058" w14:textId="77777777" w:rsidR="00223248" w:rsidRPr="00236B7A" w:rsidRDefault="00223248" w:rsidP="0022324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4B43EC0" w14:textId="77777777" w:rsidR="00223248" w:rsidRPr="00236B7A" w:rsidRDefault="00223248" w:rsidP="00223248">
            <w:pPr>
              <w:pStyle w:val="TAC"/>
              <w:rPr>
                <w:rFonts w:cs="Arial"/>
                <w:sz w:val="16"/>
                <w:szCs w:val="16"/>
              </w:rPr>
            </w:pPr>
            <w:r w:rsidRPr="00236B7A">
              <w:rPr>
                <w:rFonts w:cs="Arial"/>
                <w:sz w:val="16"/>
                <w:szCs w:val="16"/>
              </w:rPr>
              <w:t>8, 23</w:t>
            </w:r>
          </w:p>
        </w:tc>
      </w:tr>
      <w:tr w:rsidR="00223248" w:rsidRPr="00236B7A" w14:paraId="5F9EF801"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109C1030" w14:textId="77777777" w:rsidR="00223248" w:rsidRPr="00236B7A" w:rsidRDefault="00223248" w:rsidP="00223248">
            <w:pPr>
              <w:pStyle w:val="TAC"/>
              <w:rPr>
                <w:rFonts w:cs="Arial"/>
              </w:rPr>
            </w:pPr>
            <w:r w:rsidRPr="00236B7A">
              <w:rPr>
                <w:rFonts w:eastAsia="MS Mincho" w:cs="Arial"/>
              </w:rPr>
              <w:t>CA_</w:t>
            </w:r>
            <w:r w:rsidRPr="00236B7A">
              <w:rPr>
                <w:rFonts w:eastAsia="MS Mincho" w:cs="Arial" w:hint="eastAsia"/>
              </w:rPr>
              <w:t>11</w:t>
            </w:r>
            <w:r w:rsidRPr="00236B7A">
              <w:rPr>
                <w:rFonts w:eastAsia="MS Mincho" w:cs="Arial"/>
              </w:rPr>
              <w:t>-</w:t>
            </w:r>
            <w:r w:rsidRPr="00236B7A">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14:paraId="4E25C21A" w14:textId="77777777" w:rsidR="00223248" w:rsidRPr="00236B7A" w:rsidRDefault="00223248" w:rsidP="00223248">
            <w:pPr>
              <w:pStyle w:val="TAL"/>
              <w:rPr>
                <w:rFonts w:cs="Arial"/>
                <w:sz w:val="16"/>
                <w:szCs w:val="16"/>
                <w:lang w:eastAsia="zh-CN"/>
              </w:rPr>
            </w:pPr>
            <w:r w:rsidRPr="00236B7A">
              <w:rPr>
                <w:rFonts w:eastAsia="MS Mincho" w:cs="Arial"/>
                <w:sz w:val="16"/>
                <w:szCs w:val="16"/>
              </w:rPr>
              <w:t xml:space="preserve">E-UTRA Band 1, 3, </w:t>
            </w:r>
            <w:r w:rsidRPr="00236B7A">
              <w:rPr>
                <w:rFonts w:eastAsia="MS Mincho" w:cs="Arial" w:hint="eastAsia"/>
                <w:sz w:val="16"/>
                <w:szCs w:val="16"/>
              </w:rPr>
              <w:t xml:space="preserve">11, 18, 19, 21, </w:t>
            </w:r>
            <w:r w:rsidRPr="00236B7A">
              <w:rPr>
                <w:rFonts w:eastAsia="MS Mincho" w:cs="Arial"/>
                <w:sz w:val="16"/>
                <w:szCs w:val="16"/>
              </w:rPr>
              <w:t>2</w:t>
            </w:r>
            <w:r w:rsidRPr="00236B7A">
              <w:rPr>
                <w:rFonts w:eastAsia="MS Mincho" w:cs="Arial" w:hint="eastAsia"/>
                <w:sz w:val="16"/>
                <w:szCs w:val="16"/>
              </w:rPr>
              <w:t>8, 34, 42, 65</w:t>
            </w:r>
          </w:p>
          <w:p w14:paraId="19942FEC" w14:textId="77777777" w:rsidR="00223248" w:rsidRPr="00236B7A" w:rsidRDefault="00223248" w:rsidP="00223248">
            <w:pPr>
              <w:pStyle w:val="TAL"/>
              <w:rPr>
                <w:sz w:val="16"/>
                <w:szCs w:val="16"/>
              </w:rPr>
            </w:pPr>
            <w:r w:rsidRPr="00236B7A">
              <w:rPr>
                <w:rFonts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4FF275B" w14:textId="77777777" w:rsidR="00223248" w:rsidRPr="00236B7A" w:rsidRDefault="00223248" w:rsidP="00223248">
            <w:pPr>
              <w:pStyle w:val="TAC"/>
              <w:rPr>
                <w:rFonts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DL_low</w:t>
            </w:r>
            <w:proofErr w:type="spellEnd"/>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2B95B7DC" w14:textId="77777777" w:rsidR="00223248" w:rsidRPr="00236B7A" w:rsidRDefault="00223248" w:rsidP="00223248">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BB38AF" w14:textId="77777777" w:rsidR="00223248" w:rsidRPr="00236B7A" w:rsidRDefault="00223248" w:rsidP="00223248">
            <w:pPr>
              <w:pStyle w:val="TAC"/>
              <w:rPr>
                <w:rFonts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E7A492D" w14:textId="77777777" w:rsidR="00223248" w:rsidRPr="00236B7A" w:rsidRDefault="00223248" w:rsidP="00223248">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55EE49" w14:textId="77777777" w:rsidR="00223248" w:rsidRPr="00236B7A" w:rsidRDefault="00223248" w:rsidP="00223248">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A31D11" w14:textId="77777777" w:rsidR="00223248" w:rsidRPr="00236B7A" w:rsidRDefault="00223248" w:rsidP="00223248">
            <w:pPr>
              <w:pStyle w:val="TAC"/>
              <w:rPr>
                <w:rFonts w:cs="Arial"/>
                <w:sz w:val="16"/>
                <w:szCs w:val="16"/>
              </w:rPr>
            </w:pPr>
          </w:p>
        </w:tc>
      </w:tr>
      <w:tr w:rsidR="00223248" w:rsidRPr="00236B7A" w14:paraId="065DBFCB" w14:textId="77777777" w:rsidTr="006B63D9">
        <w:trPr>
          <w:trHeight w:val="225"/>
          <w:jc w:val="center"/>
        </w:trPr>
        <w:tc>
          <w:tcPr>
            <w:tcW w:w="1484" w:type="dxa"/>
            <w:vMerge/>
            <w:tcBorders>
              <w:left w:val="single" w:sz="4" w:space="0" w:color="auto"/>
              <w:right w:val="single" w:sz="4" w:space="0" w:color="auto"/>
            </w:tcBorders>
            <w:shd w:val="clear" w:color="auto" w:fill="auto"/>
          </w:tcPr>
          <w:p w14:paraId="709D2EAE" w14:textId="77777777" w:rsidR="00223248" w:rsidRPr="00236B7A" w:rsidRDefault="00223248" w:rsidP="00223248">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5914ADC3" w14:textId="77777777" w:rsidR="00223248" w:rsidRPr="00236B7A" w:rsidRDefault="00223248" w:rsidP="00223248">
            <w:pPr>
              <w:pStyle w:val="TAL"/>
              <w:rPr>
                <w:rFonts w:eastAsia="MS Mincho"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095B090E" w14:textId="77777777" w:rsidR="00223248" w:rsidRPr="00236B7A" w:rsidRDefault="00223248" w:rsidP="00223248">
            <w:pPr>
              <w:pStyle w:val="TAC"/>
              <w:rPr>
                <w:rFonts w:eastAsia="MS Mincho"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DL_low</w:t>
            </w:r>
            <w:proofErr w:type="spellEnd"/>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04771131" w14:textId="77777777" w:rsidR="00223248" w:rsidRPr="00236B7A" w:rsidRDefault="00223248" w:rsidP="00223248">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DB33A1" w14:textId="77777777" w:rsidR="00223248" w:rsidRPr="00236B7A" w:rsidRDefault="00223248" w:rsidP="00223248">
            <w:pPr>
              <w:pStyle w:val="TAC"/>
              <w:rPr>
                <w:rFonts w:eastAsia="MS Mincho"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258957D" w14:textId="77777777" w:rsidR="00223248" w:rsidRPr="00236B7A" w:rsidRDefault="00223248" w:rsidP="00223248">
            <w:pPr>
              <w:pStyle w:val="TAC"/>
              <w:rPr>
                <w:rFonts w:eastAsia="MS Mincho"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6B8267" w14:textId="77777777" w:rsidR="00223248" w:rsidRPr="00236B7A" w:rsidRDefault="00223248" w:rsidP="00223248">
            <w:pPr>
              <w:pStyle w:val="TAC"/>
              <w:rPr>
                <w:rFonts w:eastAsia="MS Mincho"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76606C" w14:textId="77777777" w:rsidR="00223248" w:rsidRPr="00236B7A" w:rsidRDefault="00223248" w:rsidP="00223248">
            <w:pPr>
              <w:pStyle w:val="TAC"/>
              <w:rPr>
                <w:rFonts w:cs="Arial"/>
                <w:sz w:val="16"/>
                <w:szCs w:val="16"/>
              </w:rPr>
            </w:pPr>
            <w:r w:rsidRPr="00236B7A">
              <w:rPr>
                <w:rFonts w:cs="Arial" w:hint="eastAsia"/>
                <w:sz w:val="16"/>
                <w:szCs w:val="16"/>
                <w:lang w:eastAsia="zh-CN"/>
              </w:rPr>
              <w:t>2</w:t>
            </w:r>
          </w:p>
        </w:tc>
      </w:tr>
      <w:tr w:rsidR="00223248" w:rsidRPr="00236B7A" w14:paraId="6B585100" w14:textId="77777777" w:rsidTr="006B63D9">
        <w:trPr>
          <w:trHeight w:val="225"/>
          <w:jc w:val="center"/>
        </w:trPr>
        <w:tc>
          <w:tcPr>
            <w:tcW w:w="1484" w:type="dxa"/>
            <w:vMerge/>
            <w:tcBorders>
              <w:left w:val="single" w:sz="4" w:space="0" w:color="auto"/>
              <w:right w:val="single" w:sz="4" w:space="0" w:color="auto"/>
            </w:tcBorders>
            <w:shd w:val="clear" w:color="auto" w:fill="auto"/>
          </w:tcPr>
          <w:p w14:paraId="559376D5"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542AA0A" w14:textId="77777777" w:rsidR="00223248" w:rsidRPr="00236B7A" w:rsidRDefault="00223248" w:rsidP="00223248">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982013F" w14:textId="77777777" w:rsidR="00223248" w:rsidRPr="00236B7A" w:rsidRDefault="00223248" w:rsidP="00223248">
            <w:pPr>
              <w:pStyle w:val="TAC"/>
              <w:rPr>
                <w:rFonts w:cs="Arial"/>
                <w:sz w:val="16"/>
                <w:szCs w:val="16"/>
              </w:rPr>
            </w:pPr>
            <w:r w:rsidRPr="00236B7A">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4B76AFE4" w14:textId="77777777" w:rsidR="00223248" w:rsidRPr="00236B7A" w:rsidRDefault="00223248" w:rsidP="00223248">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46AE26" w14:textId="77777777" w:rsidR="00223248" w:rsidRPr="00236B7A" w:rsidRDefault="00223248" w:rsidP="00223248">
            <w:pPr>
              <w:pStyle w:val="TAC"/>
              <w:rPr>
                <w:rFonts w:cs="Arial"/>
                <w:sz w:val="16"/>
                <w:szCs w:val="16"/>
              </w:rPr>
            </w:pPr>
            <w:r w:rsidRPr="00236B7A">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6993A5FE" w14:textId="77777777" w:rsidR="00223248" w:rsidRPr="00236B7A" w:rsidRDefault="00223248" w:rsidP="00223248">
            <w:pPr>
              <w:pStyle w:val="TAC"/>
              <w:rPr>
                <w:rFonts w:cs="Arial"/>
                <w:sz w:val="16"/>
                <w:szCs w:val="16"/>
              </w:rPr>
            </w:pPr>
            <w:r w:rsidRPr="00236B7A">
              <w:rPr>
                <w:rFonts w:eastAsia="MS Mincho" w:cs="Arial"/>
                <w:sz w:val="16"/>
                <w:szCs w:val="16"/>
              </w:rPr>
              <w:t>-</w:t>
            </w:r>
            <w:r w:rsidRPr="00236B7A">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053F855" w14:textId="77777777" w:rsidR="00223248" w:rsidRPr="00236B7A" w:rsidRDefault="00223248" w:rsidP="00223248">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6AC6C6" w14:textId="77777777" w:rsidR="00223248" w:rsidRPr="00236B7A" w:rsidRDefault="00223248" w:rsidP="00223248">
            <w:pPr>
              <w:pStyle w:val="TAC"/>
              <w:rPr>
                <w:rFonts w:cs="Arial"/>
                <w:sz w:val="16"/>
                <w:szCs w:val="16"/>
              </w:rPr>
            </w:pPr>
            <w:r w:rsidRPr="00236B7A">
              <w:rPr>
                <w:rFonts w:eastAsia="MS Mincho" w:cs="Arial" w:hint="eastAsia"/>
                <w:sz w:val="16"/>
                <w:szCs w:val="16"/>
              </w:rPr>
              <w:t>3</w:t>
            </w:r>
          </w:p>
        </w:tc>
      </w:tr>
      <w:tr w:rsidR="00223248" w:rsidRPr="00236B7A" w14:paraId="5EFF911F" w14:textId="77777777" w:rsidTr="006B63D9">
        <w:trPr>
          <w:trHeight w:val="225"/>
          <w:jc w:val="center"/>
        </w:trPr>
        <w:tc>
          <w:tcPr>
            <w:tcW w:w="1484" w:type="dxa"/>
            <w:vMerge/>
            <w:tcBorders>
              <w:left w:val="single" w:sz="4" w:space="0" w:color="auto"/>
              <w:right w:val="single" w:sz="4" w:space="0" w:color="auto"/>
            </w:tcBorders>
            <w:shd w:val="clear" w:color="auto" w:fill="auto"/>
          </w:tcPr>
          <w:p w14:paraId="36285A3F"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51AF66F" w14:textId="77777777" w:rsidR="00223248" w:rsidRPr="00236B7A" w:rsidRDefault="00223248" w:rsidP="00223248">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6CC81B" w14:textId="77777777" w:rsidR="00223248" w:rsidRPr="00236B7A" w:rsidRDefault="00223248" w:rsidP="00223248">
            <w:pPr>
              <w:pStyle w:val="TAC"/>
              <w:rPr>
                <w:rFonts w:cs="Arial"/>
                <w:sz w:val="16"/>
                <w:szCs w:val="16"/>
              </w:rPr>
            </w:pPr>
            <w:r w:rsidRPr="00236B7A">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06458E1A" w14:textId="77777777" w:rsidR="00223248" w:rsidRPr="00236B7A" w:rsidRDefault="00223248" w:rsidP="00223248">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692A34" w14:textId="77777777" w:rsidR="00223248" w:rsidRPr="00236B7A" w:rsidRDefault="00223248" w:rsidP="00223248">
            <w:pPr>
              <w:pStyle w:val="TAC"/>
              <w:rPr>
                <w:rFonts w:cs="Arial"/>
                <w:sz w:val="16"/>
                <w:szCs w:val="16"/>
              </w:rPr>
            </w:pPr>
            <w:r w:rsidRPr="00236B7A">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E84CD8E" w14:textId="77777777" w:rsidR="00223248" w:rsidRPr="00236B7A" w:rsidRDefault="00223248" w:rsidP="00223248">
            <w:pPr>
              <w:pStyle w:val="TAC"/>
              <w:rPr>
                <w:rFonts w:cs="Arial"/>
                <w:sz w:val="16"/>
                <w:szCs w:val="16"/>
              </w:rPr>
            </w:pPr>
            <w:r w:rsidRPr="00236B7A">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7CE910F" w14:textId="77777777" w:rsidR="00223248" w:rsidRPr="00236B7A" w:rsidRDefault="00223248" w:rsidP="00223248">
            <w:pPr>
              <w:pStyle w:val="TAC"/>
              <w:rPr>
                <w:rFonts w:cs="Arial"/>
                <w:sz w:val="16"/>
                <w:szCs w:val="16"/>
              </w:rPr>
            </w:pPr>
            <w:r w:rsidRPr="00236B7A">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A9FC96F" w14:textId="77777777" w:rsidR="00223248" w:rsidRPr="00236B7A" w:rsidRDefault="00223248" w:rsidP="00223248">
            <w:pPr>
              <w:pStyle w:val="TAC"/>
              <w:rPr>
                <w:rFonts w:cs="Arial"/>
                <w:sz w:val="16"/>
                <w:szCs w:val="16"/>
              </w:rPr>
            </w:pPr>
            <w:r w:rsidRPr="00236B7A">
              <w:rPr>
                <w:rFonts w:eastAsia="MS Mincho" w:cs="Arial" w:hint="eastAsia"/>
                <w:sz w:val="16"/>
                <w:szCs w:val="16"/>
              </w:rPr>
              <w:t>4</w:t>
            </w:r>
          </w:p>
        </w:tc>
      </w:tr>
      <w:tr w:rsidR="00223248" w:rsidRPr="00236B7A" w14:paraId="30CA7198" w14:textId="77777777" w:rsidTr="006B63D9">
        <w:trPr>
          <w:trHeight w:val="225"/>
          <w:jc w:val="center"/>
        </w:trPr>
        <w:tc>
          <w:tcPr>
            <w:tcW w:w="1484" w:type="dxa"/>
            <w:vMerge/>
            <w:tcBorders>
              <w:left w:val="single" w:sz="4" w:space="0" w:color="auto"/>
              <w:right w:val="single" w:sz="4" w:space="0" w:color="auto"/>
            </w:tcBorders>
            <w:shd w:val="clear" w:color="auto" w:fill="auto"/>
          </w:tcPr>
          <w:p w14:paraId="0D6F3E63"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FB9138F" w14:textId="77777777" w:rsidR="00223248" w:rsidRPr="00236B7A" w:rsidRDefault="00223248" w:rsidP="00223248">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A304C9B" w14:textId="77777777" w:rsidR="00223248" w:rsidRPr="00236B7A" w:rsidRDefault="00223248" w:rsidP="00223248">
            <w:pPr>
              <w:pStyle w:val="TAC"/>
              <w:rPr>
                <w:rFonts w:cs="Arial"/>
                <w:sz w:val="16"/>
                <w:szCs w:val="16"/>
              </w:rPr>
            </w:pPr>
            <w:r w:rsidRPr="00236B7A">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9F7D9A9" w14:textId="77777777" w:rsidR="00223248" w:rsidRPr="00236B7A" w:rsidRDefault="00223248" w:rsidP="00223248">
            <w:pPr>
              <w:pStyle w:val="TAC"/>
              <w:rPr>
                <w:rFonts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65EBE8" w14:textId="77777777" w:rsidR="00223248" w:rsidRPr="00236B7A" w:rsidRDefault="00223248" w:rsidP="00223248">
            <w:pPr>
              <w:pStyle w:val="TAC"/>
              <w:rPr>
                <w:rFonts w:cs="Arial"/>
                <w:sz w:val="16"/>
                <w:szCs w:val="16"/>
              </w:rPr>
            </w:pPr>
            <w:r w:rsidRPr="00236B7A">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517F001" w14:textId="77777777" w:rsidR="00223248" w:rsidRPr="00236B7A" w:rsidRDefault="00223248" w:rsidP="00223248">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5F5691" w14:textId="77777777" w:rsidR="00223248" w:rsidRPr="00236B7A" w:rsidRDefault="00223248" w:rsidP="00223248">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88CA6D" w14:textId="77777777" w:rsidR="00223248" w:rsidRPr="00236B7A" w:rsidRDefault="00223248" w:rsidP="00223248">
            <w:pPr>
              <w:pStyle w:val="TAC"/>
              <w:rPr>
                <w:rFonts w:cs="Arial"/>
                <w:sz w:val="16"/>
                <w:szCs w:val="16"/>
              </w:rPr>
            </w:pPr>
          </w:p>
        </w:tc>
      </w:tr>
      <w:tr w:rsidR="00223248" w:rsidRPr="00236B7A" w14:paraId="034E4230" w14:textId="77777777" w:rsidTr="006B63D9">
        <w:trPr>
          <w:trHeight w:val="225"/>
          <w:jc w:val="center"/>
        </w:trPr>
        <w:tc>
          <w:tcPr>
            <w:tcW w:w="1484" w:type="dxa"/>
            <w:vMerge/>
            <w:tcBorders>
              <w:left w:val="single" w:sz="4" w:space="0" w:color="auto"/>
              <w:right w:val="single" w:sz="4" w:space="0" w:color="auto"/>
            </w:tcBorders>
            <w:shd w:val="clear" w:color="auto" w:fill="auto"/>
          </w:tcPr>
          <w:p w14:paraId="61749E52"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1EAA247" w14:textId="77777777" w:rsidR="00223248" w:rsidRPr="00236B7A" w:rsidRDefault="00223248" w:rsidP="00223248">
            <w:pPr>
              <w:pStyle w:val="TAL"/>
              <w:rPr>
                <w:sz w:val="16"/>
                <w:szCs w:val="16"/>
              </w:rPr>
            </w:pPr>
            <w:r w:rsidRPr="00236B7A">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1606C9D" w14:textId="77777777" w:rsidR="00223248" w:rsidRPr="00236B7A" w:rsidRDefault="00223248" w:rsidP="00223248">
            <w:pPr>
              <w:pStyle w:val="TAC"/>
              <w:rPr>
                <w:rFonts w:cs="Arial"/>
                <w:sz w:val="16"/>
                <w:szCs w:val="16"/>
              </w:rPr>
            </w:pPr>
            <w:r w:rsidRPr="00236B7A">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B338F50" w14:textId="77777777" w:rsidR="00223248" w:rsidRPr="00236B7A" w:rsidRDefault="00223248" w:rsidP="00223248">
            <w:pPr>
              <w:pStyle w:val="TAC"/>
              <w:rPr>
                <w:rFonts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0DC674" w14:textId="77777777" w:rsidR="00223248" w:rsidRPr="00236B7A" w:rsidRDefault="00223248" w:rsidP="00223248">
            <w:pPr>
              <w:pStyle w:val="TAC"/>
              <w:rPr>
                <w:rFonts w:cs="Arial"/>
                <w:sz w:val="16"/>
                <w:szCs w:val="16"/>
              </w:rPr>
            </w:pPr>
            <w:r w:rsidRPr="00236B7A">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F833A89" w14:textId="77777777" w:rsidR="00223248" w:rsidRPr="00236B7A" w:rsidRDefault="00223248" w:rsidP="00223248">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699746" w14:textId="77777777" w:rsidR="00223248" w:rsidRPr="00236B7A" w:rsidRDefault="00223248" w:rsidP="00223248">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DD3BDC" w14:textId="77777777" w:rsidR="00223248" w:rsidRPr="00236B7A" w:rsidRDefault="00223248" w:rsidP="00223248">
            <w:pPr>
              <w:pStyle w:val="TAC"/>
              <w:rPr>
                <w:rFonts w:cs="Arial"/>
                <w:sz w:val="16"/>
                <w:szCs w:val="16"/>
              </w:rPr>
            </w:pPr>
          </w:p>
        </w:tc>
      </w:tr>
      <w:tr w:rsidR="00223248" w:rsidRPr="00236B7A" w14:paraId="45B018A5"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C4DE80D"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3CC38E9" w14:textId="77777777" w:rsidR="00223248" w:rsidRPr="00236B7A" w:rsidRDefault="00223248" w:rsidP="00223248">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CAFE257" w14:textId="77777777" w:rsidR="00223248" w:rsidRPr="00236B7A" w:rsidRDefault="00223248" w:rsidP="00223248">
            <w:pPr>
              <w:pStyle w:val="TAC"/>
              <w:rPr>
                <w:rFonts w:cs="Arial"/>
                <w:sz w:val="16"/>
                <w:szCs w:val="16"/>
              </w:rPr>
            </w:pPr>
            <w:r w:rsidRPr="00236B7A">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28AF714" w14:textId="77777777" w:rsidR="00223248" w:rsidRPr="00236B7A" w:rsidRDefault="00223248" w:rsidP="00223248">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357B13" w14:textId="77777777" w:rsidR="00223248" w:rsidRPr="00236B7A" w:rsidRDefault="00223248" w:rsidP="00223248">
            <w:pPr>
              <w:pStyle w:val="TAC"/>
              <w:rPr>
                <w:rFonts w:cs="Arial"/>
                <w:sz w:val="16"/>
                <w:szCs w:val="16"/>
              </w:rPr>
            </w:pPr>
            <w:r w:rsidRPr="00236B7A">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6BF8CAD" w14:textId="77777777" w:rsidR="00223248" w:rsidRPr="00236B7A" w:rsidRDefault="00223248" w:rsidP="00223248">
            <w:pPr>
              <w:pStyle w:val="TAC"/>
              <w:rPr>
                <w:rFonts w:cs="Arial"/>
                <w:sz w:val="16"/>
                <w:szCs w:val="16"/>
              </w:rPr>
            </w:pPr>
            <w:r w:rsidRPr="00236B7A">
              <w:rPr>
                <w:rFonts w:eastAsia="MS Mincho" w:cs="Arial"/>
                <w:sz w:val="16"/>
                <w:szCs w:val="16"/>
              </w:rPr>
              <w:t>-</w:t>
            </w: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849D97" w14:textId="77777777" w:rsidR="00223248" w:rsidRPr="00236B7A" w:rsidRDefault="00223248" w:rsidP="00223248">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9E9468" w14:textId="77777777" w:rsidR="00223248" w:rsidRPr="00236B7A" w:rsidRDefault="00223248" w:rsidP="00223248">
            <w:pPr>
              <w:pStyle w:val="TAC"/>
              <w:rPr>
                <w:rFonts w:cs="Arial"/>
                <w:sz w:val="16"/>
                <w:szCs w:val="16"/>
              </w:rPr>
            </w:pPr>
          </w:p>
        </w:tc>
      </w:tr>
      <w:tr w:rsidR="00223248" w:rsidRPr="00236B7A" w14:paraId="65678A0B"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0FAE5AFF" w14:textId="77777777" w:rsidR="00223248" w:rsidRPr="00236B7A" w:rsidRDefault="00223248" w:rsidP="00223248">
            <w:pPr>
              <w:pStyle w:val="TAC"/>
              <w:rPr>
                <w:rFonts w:cs="Arial"/>
              </w:rPr>
            </w:pPr>
            <w:r w:rsidRPr="00236B7A">
              <w:rPr>
                <w:rFonts w:eastAsia="MS Mincho" w:cs="Arial"/>
              </w:rPr>
              <w:t>CA_</w:t>
            </w:r>
            <w:r w:rsidRPr="00236B7A">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vAlign w:val="center"/>
          </w:tcPr>
          <w:p w14:paraId="2EE58F14" w14:textId="77777777" w:rsidR="00223248" w:rsidRPr="00236B7A" w:rsidRDefault="00223248" w:rsidP="00223248">
            <w:pPr>
              <w:pStyle w:val="TAL"/>
              <w:rPr>
                <w:rFonts w:cs="Arial"/>
                <w:sz w:val="16"/>
                <w:szCs w:val="16"/>
                <w:lang w:eastAsia="zh-CN"/>
              </w:rPr>
            </w:pPr>
            <w:r w:rsidRPr="00236B7A">
              <w:rPr>
                <w:rFonts w:eastAsia="MS Mincho" w:cs="Arial"/>
                <w:sz w:val="16"/>
                <w:szCs w:val="16"/>
              </w:rPr>
              <w:t xml:space="preserve">E-UTRA Band 1, 3, </w:t>
            </w:r>
            <w:r w:rsidRPr="00236B7A">
              <w:rPr>
                <w:rFonts w:eastAsia="MS Mincho" w:cs="Arial" w:hint="eastAsia"/>
                <w:sz w:val="16"/>
                <w:szCs w:val="16"/>
              </w:rPr>
              <w:t xml:space="preserve">11, 18, 19, 21, </w:t>
            </w:r>
            <w:r w:rsidRPr="00236B7A">
              <w:rPr>
                <w:rFonts w:eastAsia="MS Mincho" w:cs="Arial"/>
                <w:sz w:val="16"/>
                <w:szCs w:val="16"/>
              </w:rPr>
              <w:t>2</w:t>
            </w:r>
            <w:r w:rsidRPr="00236B7A">
              <w:rPr>
                <w:rFonts w:eastAsia="MS Mincho" w:cs="Arial" w:hint="eastAsia"/>
                <w:sz w:val="16"/>
                <w:szCs w:val="16"/>
              </w:rPr>
              <w:t>8, 34, 42, 65</w:t>
            </w:r>
          </w:p>
          <w:p w14:paraId="37AEACB6" w14:textId="77777777" w:rsidR="00223248" w:rsidRPr="00236B7A" w:rsidRDefault="00223248" w:rsidP="00223248">
            <w:pPr>
              <w:pStyle w:val="TAL"/>
              <w:rPr>
                <w:rFonts w:eastAsia="MS Mincho" w:cs="Arial"/>
                <w:sz w:val="16"/>
                <w:szCs w:val="16"/>
              </w:rPr>
            </w:pPr>
            <w:r w:rsidRPr="00236B7A">
              <w:rPr>
                <w:rFonts w:hint="eastAsia"/>
                <w:sz w:val="16"/>
                <w:szCs w:val="16"/>
                <w:lang w:eastAsia="ja-JP"/>
              </w:rPr>
              <w:t>NR Band n77, n78</w:t>
            </w:r>
            <w:r w:rsidRPr="00236B7A">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43248FAB" w14:textId="77777777" w:rsidR="00223248" w:rsidRPr="00236B7A" w:rsidRDefault="00223248" w:rsidP="00223248">
            <w:pPr>
              <w:pStyle w:val="TAC"/>
              <w:rPr>
                <w:rFonts w:eastAsia="MS Mincho"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DL_low</w:t>
            </w:r>
            <w:proofErr w:type="spellEnd"/>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6CA86CE2" w14:textId="77777777" w:rsidR="00223248" w:rsidRPr="00236B7A" w:rsidRDefault="00223248" w:rsidP="00223248">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660B2C" w14:textId="77777777" w:rsidR="00223248" w:rsidRPr="00236B7A" w:rsidRDefault="00223248" w:rsidP="00223248">
            <w:pPr>
              <w:pStyle w:val="TAC"/>
              <w:rPr>
                <w:rFonts w:eastAsia="MS Mincho"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9C74E35" w14:textId="77777777" w:rsidR="00223248" w:rsidRPr="00236B7A" w:rsidRDefault="00223248" w:rsidP="00223248">
            <w:pPr>
              <w:pStyle w:val="TAC"/>
              <w:rPr>
                <w:rFonts w:eastAsia="MS Mincho"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101C12" w14:textId="77777777" w:rsidR="00223248" w:rsidRPr="00236B7A" w:rsidRDefault="00223248" w:rsidP="00223248">
            <w:pPr>
              <w:pStyle w:val="TAC"/>
              <w:rPr>
                <w:rFonts w:eastAsia="MS Mincho"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11D00F" w14:textId="77777777" w:rsidR="00223248" w:rsidRPr="00236B7A" w:rsidRDefault="00223248" w:rsidP="00223248">
            <w:pPr>
              <w:pStyle w:val="TAC"/>
              <w:rPr>
                <w:rFonts w:cs="Arial"/>
                <w:sz w:val="16"/>
                <w:szCs w:val="16"/>
              </w:rPr>
            </w:pPr>
          </w:p>
        </w:tc>
      </w:tr>
      <w:tr w:rsidR="00223248" w:rsidRPr="00236B7A" w14:paraId="1A278A4E" w14:textId="77777777" w:rsidTr="006B63D9">
        <w:trPr>
          <w:trHeight w:val="225"/>
          <w:jc w:val="center"/>
        </w:trPr>
        <w:tc>
          <w:tcPr>
            <w:tcW w:w="1484" w:type="dxa"/>
            <w:vMerge/>
            <w:tcBorders>
              <w:left w:val="single" w:sz="4" w:space="0" w:color="auto"/>
              <w:right w:val="single" w:sz="4" w:space="0" w:color="auto"/>
            </w:tcBorders>
            <w:shd w:val="clear" w:color="auto" w:fill="auto"/>
          </w:tcPr>
          <w:p w14:paraId="5027A37C"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BB79D92" w14:textId="77777777" w:rsidR="00223248" w:rsidRPr="00236B7A" w:rsidRDefault="00223248" w:rsidP="00223248">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E24B57D" w14:textId="77777777" w:rsidR="00223248" w:rsidRPr="00236B7A" w:rsidRDefault="00223248" w:rsidP="00223248">
            <w:pPr>
              <w:pStyle w:val="TAC"/>
              <w:rPr>
                <w:rFonts w:eastAsia="MS Mincho" w:cs="Arial"/>
                <w:sz w:val="16"/>
                <w:szCs w:val="16"/>
              </w:rPr>
            </w:pPr>
            <w:r w:rsidRPr="00236B7A">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1153793E" w14:textId="77777777" w:rsidR="00223248" w:rsidRPr="00236B7A" w:rsidRDefault="00223248" w:rsidP="00223248">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5F0AAD" w14:textId="77777777" w:rsidR="00223248" w:rsidRPr="00236B7A" w:rsidRDefault="00223248" w:rsidP="00223248">
            <w:pPr>
              <w:pStyle w:val="TAC"/>
              <w:rPr>
                <w:rFonts w:eastAsia="MS Mincho" w:cs="Arial"/>
                <w:sz w:val="16"/>
                <w:szCs w:val="16"/>
              </w:rPr>
            </w:pPr>
            <w:r w:rsidRPr="00236B7A">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3B296FCE" w14:textId="77777777" w:rsidR="00223248" w:rsidRPr="00236B7A" w:rsidRDefault="00223248" w:rsidP="00223248">
            <w:pPr>
              <w:pStyle w:val="TAC"/>
              <w:rPr>
                <w:rFonts w:eastAsia="MS Mincho" w:cs="Arial"/>
                <w:sz w:val="16"/>
                <w:szCs w:val="16"/>
              </w:rPr>
            </w:pPr>
            <w:r w:rsidRPr="00236B7A">
              <w:rPr>
                <w:rFonts w:eastAsia="MS Mincho" w:cs="Arial"/>
                <w:sz w:val="16"/>
                <w:szCs w:val="16"/>
              </w:rPr>
              <w:t>-</w:t>
            </w:r>
            <w:r w:rsidRPr="00236B7A">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FB30D53" w14:textId="77777777" w:rsidR="00223248" w:rsidRPr="00236B7A" w:rsidRDefault="00223248" w:rsidP="00223248">
            <w:pPr>
              <w:pStyle w:val="TAC"/>
              <w:rPr>
                <w:rFonts w:eastAsia="MS Mincho"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12FAAC" w14:textId="77777777" w:rsidR="00223248" w:rsidRPr="00236B7A" w:rsidRDefault="00223248" w:rsidP="00223248">
            <w:pPr>
              <w:pStyle w:val="TAC"/>
              <w:rPr>
                <w:rFonts w:cs="Arial"/>
                <w:sz w:val="16"/>
                <w:szCs w:val="16"/>
              </w:rPr>
            </w:pPr>
            <w:r w:rsidRPr="00236B7A">
              <w:rPr>
                <w:rFonts w:eastAsia="MS Mincho" w:cs="Arial" w:hint="eastAsia"/>
                <w:sz w:val="16"/>
                <w:szCs w:val="16"/>
              </w:rPr>
              <w:t>3</w:t>
            </w:r>
          </w:p>
        </w:tc>
      </w:tr>
      <w:tr w:rsidR="00223248" w:rsidRPr="00236B7A" w14:paraId="4FE7C77D" w14:textId="77777777" w:rsidTr="006B63D9">
        <w:trPr>
          <w:trHeight w:val="225"/>
          <w:jc w:val="center"/>
        </w:trPr>
        <w:tc>
          <w:tcPr>
            <w:tcW w:w="1484" w:type="dxa"/>
            <w:vMerge/>
            <w:tcBorders>
              <w:left w:val="single" w:sz="4" w:space="0" w:color="auto"/>
              <w:right w:val="single" w:sz="4" w:space="0" w:color="auto"/>
            </w:tcBorders>
            <w:shd w:val="clear" w:color="auto" w:fill="auto"/>
          </w:tcPr>
          <w:p w14:paraId="79F18270"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125F40E" w14:textId="77777777" w:rsidR="00223248" w:rsidRPr="00236B7A" w:rsidRDefault="00223248" w:rsidP="00223248">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10902E" w14:textId="77777777" w:rsidR="00223248" w:rsidRPr="00236B7A" w:rsidRDefault="00223248" w:rsidP="00223248">
            <w:pPr>
              <w:pStyle w:val="TAC"/>
              <w:rPr>
                <w:rFonts w:eastAsia="MS Mincho" w:cs="Arial"/>
                <w:sz w:val="16"/>
                <w:szCs w:val="16"/>
              </w:rPr>
            </w:pPr>
            <w:r w:rsidRPr="00236B7A">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5E781F68" w14:textId="77777777" w:rsidR="00223248" w:rsidRPr="00236B7A" w:rsidRDefault="00223248" w:rsidP="00223248">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59CBCC" w14:textId="77777777" w:rsidR="00223248" w:rsidRPr="00236B7A" w:rsidRDefault="00223248" w:rsidP="00223248">
            <w:pPr>
              <w:pStyle w:val="TAC"/>
              <w:rPr>
                <w:rFonts w:eastAsia="MS Mincho" w:cs="Arial"/>
                <w:sz w:val="16"/>
                <w:szCs w:val="16"/>
              </w:rPr>
            </w:pPr>
            <w:r w:rsidRPr="00236B7A">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CEC23FB" w14:textId="77777777" w:rsidR="00223248" w:rsidRPr="00236B7A" w:rsidRDefault="00223248" w:rsidP="00223248">
            <w:pPr>
              <w:pStyle w:val="TAC"/>
              <w:rPr>
                <w:rFonts w:eastAsia="MS Mincho" w:cs="Arial"/>
                <w:sz w:val="16"/>
                <w:szCs w:val="16"/>
              </w:rPr>
            </w:pPr>
            <w:r w:rsidRPr="00236B7A">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A2D29F9" w14:textId="77777777" w:rsidR="00223248" w:rsidRPr="00236B7A" w:rsidRDefault="00223248" w:rsidP="00223248">
            <w:pPr>
              <w:pStyle w:val="TAC"/>
              <w:rPr>
                <w:rFonts w:eastAsia="MS Mincho" w:cs="Arial"/>
                <w:sz w:val="16"/>
                <w:szCs w:val="16"/>
              </w:rPr>
            </w:pPr>
            <w:r w:rsidRPr="00236B7A">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1B034D6" w14:textId="77777777" w:rsidR="00223248" w:rsidRPr="00236B7A" w:rsidRDefault="00223248" w:rsidP="00223248">
            <w:pPr>
              <w:pStyle w:val="TAC"/>
              <w:rPr>
                <w:rFonts w:cs="Arial"/>
                <w:sz w:val="16"/>
                <w:szCs w:val="16"/>
              </w:rPr>
            </w:pPr>
            <w:r w:rsidRPr="00236B7A">
              <w:rPr>
                <w:rFonts w:eastAsia="MS Mincho" w:cs="Arial" w:hint="eastAsia"/>
                <w:sz w:val="16"/>
                <w:szCs w:val="16"/>
              </w:rPr>
              <w:t>4</w:t>
            </w:r>
          </w:p>
        </w:tc>
      </w:tr>
      <w:tr w:rsidR="00223248" w:rsidRPr="00236B7A" w14:paraId="6B452EEB" w14:textId="77777777" w:rsidTr="006B63D9">
        <w:trPr>
          <w:trHeight w:val="225"/>
          <w:jc w:val="center"/>
        </w:trPr>
        <w:tc>
          <w:tcPr>
            <w:tcW w:w="1484" w:type="dxa"/>
            <w:vMerge/>
            <w:tcBorders>
              <w:left w:val="single" w:sz="4" w:space="0" w:color="auto"/>
              <w:right w:val="single" w:sz="4" w:space="0" w:color="auto"/>
            </w:tcBorders>
            <w:shd w:val="clear" w:color="auto" w:fill="auto"/>
          </w:tcPr>
          <w:p w14:paraId="09DCE6C6"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A8DDDAB" w14:textId="77777777" w:rsidR="00223248" w:rsidRPr="00236B7A" w:rsidRDefault="00223248" w:rsidP="00223248">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F7DDB9D" w14:textId="77777777" w:rsidR="00223248" w:rsidRPr="00236B7A" w:rsidRDefault="00223248" w:rsidP="00223248">
            <w:pPr>
              <w:pStyle w:val="TAC"/>
              <w:rPr>
                <w:rFonts w:eastAsia="MS Mincho" w:cs="Arial"/>
                <w:sz w:val="16"/>
                <w:szCs w:val="16"/>
              </w:rPr>
            </w:pPr>
            <w:r w:rsidRPr="00236B7A">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A5EDE7F" w14:textId="77777777" w:rsidR="00223248" w:rsidRPr="00236B7A" w:rsidRDefault="00223248" w:rsidP="00223248">
            <w:pPr>
              <w:pStyle w:val="TAC"/>
              <w:rPr>
                <w:rFonts w:eastAsia="MS Mincho"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8A540C" w14:textId="77777777" w:rsidR="00223248" w:rsidRPr="00236B7A" w:rsidRDefault="00223248" w:rsidP="00223248">
            <w:pPr>
              <w:pStyle w:val="TAC"/>
              <w:rPr>
                <w:rFonts w:eastAsia="MS Mincho" w:cs="Arial"/>
                <w:sz w:val="16"/>
                <w:szCs w:val="16"/>
              </w:rPr>
            </w:pPr>
            <w:r w:rsidRPr="00236B7A">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9C74D1D" w14:textId="77777777" w:rsidR="00223248" w:rsidRPr="00236B7A" w:rsidRDefault="00223248" w:rsidP="00223248">
            <w:pPr>
              <w:pStyle w:val="TAC"/>
              <w:rPr>
                <w:rFonts w:eastAsia="MS Mincho"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E63C01" w14:textId="77777777" w:rsidR="00223248" w:rsidRPr="00236B7A" w:rsidRDefault="00223248" w:rsidP="00223248">
            <w:pPr>
              <w:pStyle w:val="TAC"/>
              <w:rPr>
                <w:rFonts w:eastAsia="MS Mincho"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98F6EA" w14:textId="77777777" w:rsidR="00223248" w:rsidRPr="00236B7A" w:rsidRDefault="00223248" w:rsidP="00223248">
            <w:pPr>
              <w:pStyle w:val="TAC"/>
              <w:rPr>
                <w:rFonts w:cs="Arial"/>
                <w:sz w:val="16"/>
                <w:szCs w:val="16"/>
              </w:rPr>
            </w:pPr>
          </w:p>
        </w:tc>
      </w:tr>
      <w:tr w:rsidR="00223248" w:rsidRPr="00236B7A" w14:paraId="50346224" w14:textId="77777777" w:rsidTr="006B63D9">
        <w:trPr>
          <w:trHeight w:val="225"/>
          <w:jc w:val="center"/>
        </w:trPr>
        <w:tc>
          <w:tcPr>
            <w:tcW w:w="1484" w:type="dxa"/>
            <w:vMerge/>
            <w:tcBorders>
              <w:left w:val="single" w:sz="4" w:space="0" w:color="auto"/>
              <w:right w:val="single" w:sz="4" w:space="0" w:color="auto"/>
            </w:tcBorders>
            <w:shd w:val="clear" w:color="auto" w:fill="auto"/>
          </w:tcPr>
          <w:p w14:paraId="5825EB40"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1BED615" w14:textId="77777777" w:rsidR="00223248" w:rsidRPr="00236B7A" w:rsidRDefault="00223248" w:rsidP="00223248">
            <w:pPr>
              <w:pStyle w:val="TAL"/>
              <w:rPr>
                <w:rFonts w:eastAsia="MS Mincho" w:cs="Arial"/>
                <w:sz w:val="16"/>
                <w:szCs w:val="16"/>
              </w:rPr>
            </w:pPr>
            <w:r w:rsidRPr="00236B7A">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27C9AE" w14:textId="77777777" w:rsidR="00223248" w:rsidRPr="00236B7A" w:rsidRDefault="00223248" w:rsidP="00223248">
            <w:pPr>
              <w:pStyle w:val="TAC"/>
              <w:rPr>
                <w:rFonts w:eastAsia="MS Mincho" w:cs="Arial"/>
                <w:sz w:val="16"/>
                <w:szCs w:val="16"/>
              </w:rPr>
            </w:pPr>
            <w:r w:rsidRPr="00236B7A">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E71012F" w14:textId="77777777" w:rsidR="00223248" w:rsidRPr="00236B7A" w:rsidRDefault="00223248" w:rsidP="00223248">
            <w:pPr>
              <w:pStyle w:val="TAC"/>
              <w:rPr>
                <w:rFonts w:eastAsia="MS Mincho"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475445" w14:textId="77777777" w:rsidR="00223248" w:rsidRPr="00236B7A" w:rsidRDefault="00223248" w:rsidP="00223248">
            <w:pPr>
              <w:pStyle w:val="TAC"/>
              <w:rPr>
                <w:rFonts w:eastAsia="MS Mincho" w:cs="Arial"/>
                <w:sz w:val="16"/>
                <w:szCs w:val="16"/>
              </w:rPr>
            </w:pPr>
            <w:r w:rsidRPr="00236B7A">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B78BFFE" w14:textId="77777777" w:rsidR="00223248" w:rsidRPr="00236B7A" w:rsidRDefault="00223248" w:rsidP="00223248">
            <w:pPr>
              <w:pStyle w:val="TAC"/>
              <w:rPr>
                <w:rFonts w:eastAsia="MS Mincho"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6A66D0" w14:textId="77777777" w:rsidR="00223248" w:rsidRPr="00236B7A" w:rsidRDefault="00223248" w:rsidP="00223248">
            <w:pPr>
              <w:pStyle w:val="TAC"/>
              <w:rPr>
                <w:rFonts w:eastAsia="MS Mincho"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F716DA" w14:textId="77777777" w:rsidR="00223248" w:rsidRPr="00236B7A" w:rsidRDefault="00223248" w:rsidP="00223248">
            <w:pPr>
              <w:pStyle w:val="TAC"/>
              <w:rPr>
                <w:rFonts w:cs="Arial"/>
                <w:sz w:val="16"/>
                <w:szCs w:val="16"/>
              </w:rPr>
            </w:pPr>
          </w:p>
        </w:tc>
      </w:tr>
      <w:tr w:rsidR="00223248" w:rsidRPr="00236B7A" w14:paraId="70C7035D"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4A5DAB8"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9C47DF0" w14:textId="77777777" w:rsidR="00223248" w:rsidRPr="00236B7A" w:rsidRDefault="00223248" w:rsidP="00223248">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22049C3" w14:textId="77777777" w:rsidR="00223248" w:rsidRPr="00236B7A" w:rsidRDefault="00223248" w:rsidP="00223248">
            <w:pPr>
              <w:pStyle w:val="TAC"/>
              <w:rPr>
                <w:rFonts w:eastAsia="MS Mincho" w:cs="Arial"/>
                <w:sz w:val="16"/>
                <w:szCs w:val="16"/>
              </w:rPr>
            </w:pPr>
            <w:r w:rsidRPr="00236B7A">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BBA950F" w14:textId="77777777" w:rsidR="00223248" w:rsidRPr="00236B7A" w:rsidRDefault="00223248" w:rsidP="00223248">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F52468" w14:textId="77777777" w:rsidR="00223248" w:rsidRPr="00236B7A" w:rsidRDefault="00223248" w:rsidP="00223248">
            <w:pPr>
              <w:pStyle w:val="TAC"/>
              <w:rPr>
                <w:rFonts w:eastAsia="MS Mincho" w:cs="Arial"/>
                <w:sz w:val="16"/>
                <w:szCs w:val="16"/>
              </w:rPr>
            </w:pPr>
            <w:r w:rsidRPr="00236B7A">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A82A051" w14:textId="77777777" w:rsidR="00223248" w:rsidRPr="00236B7A" w:rsidRDefault="00223248" w:rsidP="00223248">
            <w:pPr>
              <w:pStyle w:val="TAC"/>
              <w:rPr>
                <w:rFonts w:eastAsia="MS Mincho" w:cs="Arial"/>
                <w:sz w:val="16"/>
                <w:szCs w:val="16"/>
              </w:rPr>
            </w:pPr>
            <w:r w:rsidRPr="00236B7A">
              <w:rPr>
                <w:rFonts w:eastAsia="MS Mincho" w:cs="Arial"/>
                <w:sz w:val="16"/>
                <w:szCs w:val="16"/>
              </w:rPr>
              <w:t>-</w:t>
            </w: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4D2AE6" w14:textId="77777777" w:rsidR="00223248" w:rsidRPr="00236B7A" w:rsidRDefault="00223248" w:rsidP="00223248">
            <w:pPr>
              <w:pStyle w:val="TAC"/>
              <w:rPr>
                <w:rFonts w:eastAsia="MS Mincho"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73B3D7" w14:textId="77777777" w:rsidR="00223248" w:rsidRPr="00236B7A" w:rsidRDefault="00223248" w:rsidP="00223248">
            <w:pPr>
              <w:pStyle w:val="TAC"/>
              <w:rPr>
                <w:rFonts w:cs="Arial"/>
                <w:sz w:val="16"/>
                <w:szCs w:val="16"/>
              </w:rPr>
            </w:pPr>
          </w:p>
        </w:tc>
      </w:tr>
      <w:tr w:rsidR="00223248" w:rsidRPr="00236B7A" w14:paraId="4D2AEDA8" w14:textId="77777777" w:rsidTr="006B63D9">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DD8F2D6" w14:textId="77777777" w:rsidR="00223248" w:rsidRPr="00236B7A" w:rsidRDefault="00223248" w:rsidP="00223248">
            <w:pPr>
              <w:pStyle w:val="TAC"/>
              <w:rPr>
                <w:rFonts w:cs="Arial"/>
                <w:lang w:eastAsia="ja-JP"/>
              </w:rPr>
            </w:pPr>
            <w:r w:rsidRPr="00236B7A">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26E8AC86" w14:textId="77777777" w:rsidR="00223248" w:rsidRPr="00236B7A" w:rsidRDefault="00223248" w:rsidP="00223248">
            <w:pPr>
              <w:pStyle w:val="TAL"/>
              <w:rPr>
                <w:rFonts w:cs="Arial"/>
                <w:sz w:val="16"/>
                <w:szCs w:val="16"/>
              </w:rPr>
            </w:pPr>
            <w:r w:rsidRPr="00236B7A">
              <w:rPr>
                <w:rFonts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72F4DAC"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7CC393C6" w14:textId="77777777" w:rsidR="00223248" w:rsidRPr="00236B7A" w:rsidRDefault="00223248" w:rsidP="00223248">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76092064"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572C9A22"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521E34A"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0197F06" w14:textId="77777777" w:rsidR="00223248" w:rsidRPr="00236B7A" w:rsidRDefault="00223248" w:rsidP="00223248">
            <w:pPr>
              <w:pStyle w:val="TAC"/>
              <w:rPr>
                <w:rFonts w:cs="Arial"/>
                <w:sz w:val="16"/>
                <w:szCs w:val="16"/>
              </w:rPr>
            </w:pPr>
            <w:r w:rsidRPr="00236B7A">
              <w:rPr>
                <w:rFonts w:cs="Arial"/>
                <w:sz w:val="16"/>
                <w:szCs w:val="16"/>
              </w:rPr>
              <w:t>5, 21</w:t>
            </w:r>
          </w:p>
        </w:tc>
      </w:tr>
      <w:tr w:rsidR="00223248" w:rsidRPr="00236B7A" w14:paraId="2B61ADC6"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2EC3621" w14:textId="77777777" w:rsidR="00223248" w:rsidRPr="00236B7A" w:rsidRDefault="00223248" w:rsidP="0022324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AE53946" w14:textId="77777777" w:rsidR="00223248" w:rsidRPr="00236B7A" w:rsidRDefault="00223248" w:rsidP="00223248">
            <w:pPr>
              <w:pStyle w:val="TAL"/>
              <w:rPr>
                <w:rFonts w:cs="Arial"/>
                <w:sz w:val="16"/>
                <w:szCs w:val="16"/>
              </w:rPr>
            </w:pPr>
            <w:r w:rsidRPr="00236B7A">
              <w:rPr>
                <w:rFonts w:cs="Arial"/>
                <w:sz w:val="16"/>
                <w:szCs w:val="16"/>
              </w:rPr>
              <w:t>E-UTRA Band 1</w:t>
            </w:r>
            <w:r w:rsidRPr="00236B7A">
              <w:rPr>
                <w:rFonts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14:paraId="06D30F7F"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tcPr>
          <w:p w14:paraId="6A06362E"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0B5961A6"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tcPr>
          <w:p w14:paraId="7F03D619"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51397125"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23B68038" w14:textId="77777777" w:rsidR="00223248" w:rsidRPr="00236B7A" w:rsidRDefault="00223248" w:rsidP="00223248">
            <w:pPr>
              <w:pStyle w:val="TAC"/>
              <w:rPr>
                <w:rFonts w:cs="Arial"/>
                <w:sz w:val="16"/>
                <w:szCs w:val="16"/>
              </w:rPr>
            </w:pPr>
            <w:r w:rsidRPr="00236B7A">
              <w:rPr>
                <w:rFonts w:cs="Arial"/>
                <w:sz w:val="16"/>
                <w:szCs w:val="16"/>
              </w:rPr>
              <w:t>5, 6</w:t>
            </w:r>
          </w:p>
        </w:tc>
      </w:tr>
      <w:tr w:rsidR="00223248" w:rsidRPr="00236B7A" w14:paraId="71DF7C01"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D545F11" w14:textId="77777777" w:rsidR="00223248" w:rsidRPr="00236B7A" w:rsidRDefault="00223248" w:rsidP="0022324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8CFFCBA" w14:textId="77777777" w:rsidR="00223248" w:rsidRPr="00236B7A" w:rsidRDefault="00223248" w:rsidP="00223248">
            <w:pPr>
              <w:pStyle w:val="TAL"/>
              <w:rPr>
                <w:rFonts w:cs="Arial"/>
                <w:sz w:val="16"/>
                <w:szCs w:val="16"/>
                <w:lang w:eastAsia="zh-CN"/>
              </w:rPr>
            </w:pPr>
            <w:r w:rsidRPr="00236B7A">
              <w:rPr>
                <w:rFonts w:cs="Arial"/>
                <w:sz w:val="16"/>
                <w:szCs w:val="16"/>
              </w:rPr>
              <w:t>E-UTRA Band 42, 43</w:t>
            </w:r>
          </w:p>
          <w:p w14:paraId="2E1F0E1D" w14:textId="77777777" w:rsidR="00223248" w:rsidRPr="00236B7A" w:rsidRDefault="00223248" w:rsidP="00223248">
            <w:pPr>
              <w:pStyle w:val="TAL"/>
              <w:rPr>
                <w:rFonts w:cs="Arial"/>
                <w:sz w:val="16"/>
                <w:szCs w:val="16"/>
              </w:rPr>
            </w:pPr>
            <w:r w:rsidRPr="00236B7A">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14:paraId="786D3E41"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tcPr>
          <w:p w14:paraId="11FA4E02"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4A8F6915"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tcPr>
          <w:p w14:paraId="7ABF39F8"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151FDC27"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24D7DCB" w14:textId="77777777" w:rsidR="00223248" w:rsidRPr="00236B7A" w:rsidRDefault="00223248" w:rsidP="00223248">
            <w:pPr>
              <w:pStyle w:val="TAC"/>
              <w:rPr>
                <w:rFonts w:cs="Arial"/>
                <w:sz w:val="16"/>
                <w:szCs w:val="16"/>
              </w:rPr>
            </w:pPr>
            <w:r w:rsidRPr="00236B7A">
              <w:rPr>
                <w:rFonts w:cs="Arial"/>
                <w:sz w:val="16"/>
                <w:szCs w:val="16"/>
              </w:rPr>
              <w:t>2</w:t>
            </w:r>
          </w:p>
        </w:tc>
      </w:tr>
      <w:tr w:rsidR="00223248" w:rsidRPr="00236B7A" w14:paraId="6631DE7B"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5A53977" w14:textId="77777777" w:rsidR="00223248" w:rsidRPr="00236B7A" w:rsidRDefault="00223248" w:rsidP="0022324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E9A4174" w14:textId="77777777" w:rsidR="00223248" w:rsidRPr="00236B7A" w:rsidRDefault="00223248" w:rsidP="00223248">
            <w:pPr>
              <w:pStyle w:val="TAL"/>
              <w:rPr>
                <w:rFonts w:cs="Arial"/>
                <w:sz w:val="16"/>
                <w:szCs w:val="16"/>
              </w:rPr>
            </w:pPr>
            <w:r w:rsidRPr="00236B7A">
              <w:rPr>
                <w:rFonts w:cs="Arial"/>
                <w:sz w:val="16"/>
                <w:szCs w:val="16"/>
              </w:rPr>
              <w:t xml:space="preserve">E-UTRA Band 3, </w:t>
            </w:r>
            <w:r w:rsidRPr="00236B7A">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ECDD3F6"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09494F86"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C7C8246"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2F9E92EB"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17712E4"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01CA6A6" w14:textId="77777777" w:rsidR="00223248" w:rsidRPr="00236B7A" w:rsidRDefault="00223248" w:rsidP="00223248">
            <w:pPr>
              <w:pStyle w:val="TAC"/>
              <w:rPr>
                <w:rFonts w:cs="Arial"/>
                <w:sz w:val="16"/>
                <w:szCs w:val="16"/>
              </w:rPr>
            </w:pPr>
          </w:p>
        </w:tc>
      </w:tr>
      <w:tr w:rsidR="00223248" w:rsidRPr="00236B7A" w14:paraId="661ADFB9"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2310D06" w14:textId="77777777" w:rsidR="00223248" w:rsidRPr="00236B7A" w:rsidRDefault="00223248" w:rsidP="0022324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ECD561A" w14:textId="77777777" w:rsidR="00223248" w:rsidRPr="00236B7A" w:rsidRDefault="00223248" w:rsidP="00223248">
            <w:pPr>
              <w:pStyle w:val="TAL"/>
              <w:rPr>
                <w:rFonts w:cs="Arial"/>
                <w:sz w:val="16"/>
                <w:szCs w:val="16"/>
              </w:rPr>
            </w:pPr>
            <w:r w:rsidRPr="00236B7A">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66D02C1" w14:textId="77777777" w:rsidR="00223248" w:rsidRPr="00236B7A" w:rsidRDefault="00223248" w:rsidP="00223248">
            <w:pPr>
              <w:pStyle w:val="TAR"/>
              <w:rPr>
                <w:rFonts w:cs="Arial"/>
                <w:sz w:val="16"/>
                <w:szCs w:val="16"/>
              </w:rPr>
            </w:pPr>
            <w:r w:rsidRPr="00236B7A">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0F0F81C1"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60F18235" w14:textId="77777777" w:rsidR="00223248" w:rsidRPr="00236B7A" w:rsidRDefault="00223248" w:rsidP="00223248">
            <w:pPr>
              <w:pStyle w:val="TAL"/>
              <w:rPr>
                <w:rFonts w:cs="Arial"/>
                <w:sz w:val="16"/>
                <w:szCs w:val="16"/>
              </w:rPr>
            </w:pPr>
            <w:r w:rsidRPr="00236B7A">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2C1D14D4" w14:textId="77777777" w:rsidR="00223248" w:rsidRPr="00236B7A" w:rsidRDefault="00223248" w:rsidP="00223248">
            <w:pPr>
              <w:pStyle w:val="TAC"/>
              <w:rPr>
                <w:rFonts w:cs="Arial"/>
                <w:sz w:val="16"/>
                <w:szCs w:val="16"/>
              </w:rPr>
            </w:pPr>
            <w:r w:rsidRPr="00236B7A">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72B4E03B" w14:textId="77777777" w:rsidR="00223248" w:rsidRPr="00236B7A" w:rsidRDefault="00223248" w:rsidP="00223248">
            <w:pPr>
              <w:pStyle w:val="TAC"/>
              <w:rPr>
                <w:rFonts w:cs="Arial"/>
                <w:sz w:val="16"/>
                <w:szCs w:val="16"/>
              </w:rPr>
            </w:pPr>
            <w:r w:rsidRPr="00236B7A">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200B21C2" w14:textId="77777777" w:rsidR="00223248" w:rsidRPr="00236B7A" w:rsidRDefault="00223248" w:rsidP="00223248">
            <w:pPr>
              <w:pStyle w:val="TAC"/>
              <w:rPr>
                <w:rFonts w:cs="Arial"/>
                <w:sz w:val="16"/>
                <w:szCs w:val="16"/>
              </w:rPr>
            </w:pPr>
            <w:r w:rsidRPr="00236B7A">
              <w:rPr>
                <w:rFonts w:cs="Arial"/>
                <w:sz w:val="16"/>
                <w:szCs w:val="16"/>
              </w:rPr>
              <w:t>23</w:t>
            </w:r>
          </w:p>
        </w:tc>
      </w:tr>
      <w:tr w:rsidR="00223248" w:rsidRPr="00236B7A" w14:paraId="221F1C60"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005AAA7" w14:textId="77777777" w:rsidR="00223248" w:rsidRPr="00236B7A" w:rsidRDefault="00223248" w:rsidP="0022324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4709877"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4E95F83A" w14:textId="77777777" w:rsidR="00223248" w:rsidRPr="00236B7A" w:rsidRDefault="00223248" w:rsidP="00223248">
            <w:pPr>
              <w:pStyle w:val="TAR"/>
              <w:rPr>
                <w:rFonts w:cs="Arial"/>
                <w:sz w:val="16"/>
                <w:szCs w:val="16"/>
              </w:rPr>
            </w:pPr>
            <w:r w:rsidRPr="00236B7A">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6A60B198"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1A89FCF9" w14:textId="77777777" w:rsidR="00223248" w:rsidRPr="00236B7A" w:rsidRDefault="00223248" w:rsidP="00223248">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3ABA8D63" w14:textId="77777777" w:rsidR="00223248" w:rsidRPr="00236B7A" w:rsidRDefault="00223248" w:rsidP="00223248">
            <w:pPr>
              <w:pStyle w:val="TAC"/>
              <w:rPr>
                <w:rFonts w:cs="Arial"/>
                <w:sz w:val="16"/>
                <w:szCs w:val="16"/>
              </w:rPr>
            </w:pPr>
            <w:r w:rsidRPr="00236B7A">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21CED9E5"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1789F23F" w14:textId="77777777" w:rsidR="00223248" w:rsidRPr="00236B7A" w:rsidRDefault="00223248" w:rsidP="00223248">
            <w:pPr>
              <w:pStyle w:val="TAC"/>
              <w:rPr>
                <w:rFonts w:cs="Arial"/>
                <w:sz w:val="16"/>
                <w:szCs w:val="16"/>
              </w:rPr>
            </w:pPr>
            <w:r w:rsidRPr="00236B7A">
              <w:rPr>
                <w:rFonts w:cs="Arial"/>
                <w:sz w:val="16"/>
                <w:szCs w:val="16"/>
              </w:rPr>
              <w:t>3</w:t>
            </w:r>
          </w:p>
        </w:tc>
      </w:tr>
      <w:tr w:rsidR="00223248" w:rsidRPr="00236B7A" w14:paraId="121CECFE"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E905F47" w14:textId="77777777" w:rsidR="00223248" w:rsidRPr="00236B7A" w:rsidRDefault="00223248" w:rsidP="0022324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3A3D673"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5F66C155" w14:textId="77777777" w:rsidR="00223248" w:rsidRPr="00236B7A" w:rsidRDefault="00223248" w:rsidP="00223248">
            <w:pPr>
              <w:pStyle w:val="TAR"/>
              <w:rPr>
                <w:rFonts w:cs="Arial"/>
                <w:sz w:val="16"/>
                <w:szCs w:val="16"/>
              </w:rPr>
            </w:pPr>
            <w:r w:rsidRPr="00236B7A">
              <w:rPr>
                <w:rFonts w:cs="Arial"/>
                <w:sz w:val="16"/>
                <w:szCs w:val="16"/>
              </w:rPr>
              <w:t>7</w:t>
            </w:r>
            <w:r w:rsidRPr="00236B7A">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0413C5A1"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05916C9C" w14:textId="77777777" w:rsidR="00223248" w:rsidRPr="00236B7A" w:rsidRDefault="00223248" w:rsidP="00223248">
            <w:pPr>
              <w:pStyle w:val="TAL"/>
              <w:rPr>
                <w:rFonts w:cs="Arial"/>
                <w:sz w:val="16"/>
                <w:szCs w:val="16"/>
              </w:rPr>
            </w:pPr>
            <w:r w:rsidRPr="00236B7A">
              <w:rPr>
                <w:rFonts w:cs="Arial"/>
                <w:sz w:val="16"/>
                <w:szCs w:val="16"/>
              </w:rPr>
              <w:t>7</w:t>
            </w:r>
            <w:r w:rsidRPr="00236B7A">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37005C36" w14:textId="77777777" w:rsidR="00223248" w:rsidRPr="00236B7A" w:rsidRDefault="00223248" w:rsidP="00223248">
            <w:pPr>
              <w:pStyle w:val="TAC"/>
              <w:rPr>
                <w:rFonts w:cs="Arial"/>
                <w:sz w:val="16"/>
                <w:szCs w:val="16"/>
              </w:rPr>
            </w:pPr>
            <w:r w:rsidRPr="00236B7A">
              <w:rPr>
                <w:rFonts w:cs="Arial"/>
                <w:sz w:val="16"/>
                <w:szCs w:val="16"/>
              </w:rPr>
              <w:t>-</w:t>
            </w:r>
            <w:r w:rsidRPr="00236B7A">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23DE5EA8"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24E2211C" w14:textId="77777777" w:rsidR="00223248" w:rsidRPr="00236B7A" w:rsidRDefault="00223248" w:rsidP="00223248">
            <w:pPr>
              <w:pStyle w:val="TAC"/>
              <w:rPr>
                <w:rFonts w:cs="Arial"/>
                <w:sz w:val="16"/>
                <w:szCs w:val="16"/>
              </w:rPr>
            </w:pPr>
          </w:p>
        </w:tc>
      </w:tr>
      <w:tr w:rsidR="00223248" w:rsidRPr="00236B7A" w14:paraId="2DB655B5"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ABC7A20" w14:textId="77777777" w:rsidR="00223248" w:rsidRPr="00236B7A" w:rsidRDefault="00223248" w:rsidP="0022324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BA6241F"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FC494E7" w14:textId="77777777" w:rsidR="00223248" w:rsidRPr="00236B7A" w:rsidRDefault="00223248" w:rsidP="00223248">
            <w:pPr>
              <w:pStyle w:val="TAR"/>
              <w:rPr>
                <w:rFonts w:cs="Arial"/>
                <w:sz w:val="16"/>
                <w:szCs w:val="16"/>
              </w:rPr>
            </w:pPr>
            <w:r w:rsidRPr="00236B7A">
              <w:rPr>
                <w:rFonts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53911B03"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00C62BAB" w14:textId="77777777" w:rsidR="00223248" w:rsidRPr="00236B7A" w:rsidRDefault="00223248" w:rsidP="00223248">
            <w:pPr>
              <w:pStyle w:val="TAL"/>
              <w:rPr>
                <w:rFonts w:cs="Arial"/>
                <w:sz w:val="16"/>
                <w:szCs w:val="16"/>
              </w:rPr>
            </w:pPr>
            <w:r w:rsidRPr="00236B7A">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4D85EFF9" w14:textId="77777777" w:rsidR="00223248" w:rsidRPr="00236B7A" w:rsidRDefault="00223248" w:rsidP="00223248">
            <w:pPr>
              <w:pStyle w:val="TAC"/>
              <w:rPr>
                <w:rFonts w:cs="Arial"/>
                <w:sz w:val="16"/>
                <w:szCs w:val="16"/>
              </w:rPr>
            </w:pPr>
            <w:r w:rsidRPr="00236B7A">
              <w:rPr>
                <w:rFonts w:cs="Arial" w:hint="eastAsia"/>
                <w:sz w:val="16"/>
                <w:szCs w:val="16"/>
              </w:rPr>
              <w:t>-</w:t>
            </w:r>
            <w:r w:rsidRPr="00236B7A">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26540DC9"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01A18D4C" w14:textId="77777777" w:rsidR="00223248" w:rsidRPr="00236B7A" w:rsidRDefault="00223248" w:rsidP="00223248">
            <w:pPr>
              <w:pStyle w:val="TAC"/>
              <w:rPr>
                <w:rFonts w:cs="Arial"/>
                <w:sz w:val="16"/>
                <w:szCs w:val="16"/>
              </w:rPr>
            </w:pPr>
            <w:r w:rsidRPr="00236B7A">
              <w:rPr>
                <w:rFonts w:cs="Arial"/>
                <w:sz w:val="16"/>
                <w:szCs w:val="16"/>
              </w:rPr>
              <w:t>3</w:t>
            </w:r>
          </w:p>
        </w:tc>
      </w:tr>
      <w:tr w:rsidR="00223248" w:rsidRPr="00236B7A" w14:paraId="2CE336B2"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702C3F7" w14:textId="77777777" w:rsidR="00223248" w:rsidRPr="00236B7A" w:rsidRDefault="00223248" w:rsidP="0022324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024BD73"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C84B75A" w14:textId="77777777" w:rsidR="00223248" w:rsidRPr="00236B7A" w:rsidRDefault="00223248" w:rsidP="00223248">
            <w:pPr>
              <w:pStyle w:val="TAR"/>
              <w:rPr>
                <w:rFonts w:cs="Arial"/>
                <w:sz w:val="16"/>
                <w:szCs w:val="16"/>
              </w:rPr>
            </w:pPr>
            <w:r w:rsidRPr="00236B7A">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7A7AB19D"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FFCBD89" w14:textId="77777777" w:rsidR="00223248" w:rsidRPr="00236B7A" w:rsidRDefault="00223248" w:rsidP="00223248">
            <w:pPr>
              <w:pStyle w:val="TAL"/>
              <w:rPr>
                <w:rFonts w:cs="Arial"/>
                <w:sz w:val="16"/>
                <w:szCs w:val="16"/>
              </w:rPr>
            </w:pPr>
            <w:r w:rsidRPr="00236B7A">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2E000105" w14:textId="77777777" w:rsidR="00223248" w:rsidRPr="00236B7A" w:rsidRDefault="00223248" w:rsidP="00223248">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133E4E6" w14:textId="77777777" w:rsidR="00223248" w:rsidRPr="00236B7A" w:rsidRDefault="00223248" w:rsidP="00223248">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EE11B5A" w14:textId="77777777" w:rsidR="00223248" w:rsidRPr="00236B7A" w:rsidRDefault="00223248" w:rsidP="00223248">
            <w:pPr>
              <w:pStyle w:val="TAC"/>
              <w:rPr>
                <w:rFonts w:cs="Arial"/>
                <w:sz w:val="16"/>
                <w:szCs w:val="16"/>
              </w:rPr>
            </w:pPr>
          </w:p>
        </w:tc>
      </w:tr>
      <w:tr w:rsidR="00223248" w:rsidRPr="00236B7A" w14:paraId="4F91E970"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3B60CD4" w14:textId="77777777" w:rsidR="00223248" w:rsidRPr="00236B7A" w:rsidRDefault="00223248" w:rsidP="0022324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A16E368"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B1EBDB5" w14:textId="77777777" w:rsidR="00223248" w:rsidRPr="00236B7A" w:rsidRDefault="00223248" w:rsidP="00223248">
            <w:pPr>
              <w:pStyle w:val="TAR"/>
              <w:rPr>
                <w:rFonts w:cs="Arial"/>
                <w:sz w:val="16"/>
                <w:szCs w:val="16"/>
              </w:rPr>
            </w:pPr>
            <w:r w:rsidRPr="00236B7A">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6560BA0B"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ACE2A69" w14:textId="77777777" w:rsidR="00223248" w:rsidRPr="00236B7A" w:rsidRDefault="00223248" w:rsidP="00223248">
            <w:pPr>
              <w:pStyle w:val="TAL"/>
              <w:rPr>
                <w:rFonts w:cs="Arial"/>
                <w:sz w:val="16"/>
                <w:szCs w:val="16"/>
              </w:rPr>
            </w:pPr>
            <w:r w:rsidRPr="00236B7A">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623DE5FE" w14:textId="77777777" w:rsidR="00223248" w:rsidRPr="00236B7A" w:rsidRDefault="00223248" w:rsidP="00223248">
            <w:pPr>
              <w:pStyle w:val="TAC"/>
              <w:rPr>
                <w:rFonts w:cs="Arial"/>
                <w:sz w:val="16"/>
                <w:szCs w:val="16"/>
              </w:rPr>
            </w:pPr>
            <w:r w:rsidRPr="00236B7A">
              <w:rPr>
                <w:rFonts w:cs="Arial"/>
                <w:sz w:val="16"/>
                <w:szCs w:val="16"/>
              </w:rPr>
              <w:t>-</w:t>
            </w: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BAD3808" w14:textId="77777777" w:rsidR="00223248" w:rsidRPr="00236B7A" w:rsidRDefault="00223248" w:rsidP="00223248">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F4B874A" w14:textId="77777777" w:rsidR="00223248" w:rsidRPr="00236B7A" w:rsidRDefault="00223248" w:rsidP="00223248">
            <w:pPr>
              <w:pStyle w:val="TAC"/>
              <w:rPr>
                <w:rFonts w:cs="Arial"/>
                <w:sz w:val="16"/>
                <w:szCs w:val="16"/>
              </w:rPr>
            </w:pPr>
            <w:r w:rsidRPr="00236B7A">
              <w:rPr>
                <w:rFonts w:cs="Arial" w:hint="eastAsia"/>
                <w:sz w:val="16"/>
                <w:szCs w:val="16"/>
              </w:rPr>
              <w:t>3</w:t>
            </w:r>
          </w:p>
        </w:tc>
      </w:tr>
      <w:tr w:rsidR="00223248" w:rsidRPr="00236B7A" w14:paraId="5BB3E93F"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BB55970" w14:textId="77777777" w:rsidR="00223248" w:rsidRPr="00236B7A" w:rsidRDefault="00223248" w:rsidP="0022324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734D8CE"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16E3CBC" w14:textId="77777777" w:rsidR="00223248" w:rsidRPr="00236B7A" w:rsidRDefault="00223248" w:rsidP="00223248">
            <w:pPr>
              <w:pStyle w:val="TAR"/>
              <w:rPr>
                <w:rFonts w:cs="Arial"/>
                <w:sz w:val="16"/>
                <w:szCs w:val="16"/>
              </w:rPr>
            </w:pPr>
            <w:r w:rsidRPr="00236B7A">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D1CF9B3"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BA4162D" w14:textId="77777777" w:rsidR="00223248" w:rsidRPr="00236B7A" w:rsidRDefault="00223248" w:rsidP="00223248">
            <w:pPr>
              <w:pStyle w:val="TAL"/>
              <w:rPr>
                <w:rFonts w:cs="Arial"/>
                <w:sz w:val="16"/>
                <w:szCs w:val="16"/>
              </w:rPr>
            </w:pPr>
            <w:r w:rsidRPr="00236B7A">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70F3A77E" w14:textId="77777777" w:rsidR="00223248" w:rsidRPr="00236B7A" w:rsidRDefault="00223248" w:rsidP="00223248">
            <w:pPr>
              <w:pStyle w:val="TAC"/>
              <w:rPr>
                <w:rFonts w:cs="Arial"/>
                <w:sz w:val="16"/>
                <w:szCs w:val="16"/>
              </w:rPr>
            </w:pPr>
            <w:r w:rsidRPr="00236B7A">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E6D833C" w14:textId="77777777" w:rsidR="00223248" w:rsidRPr="00236B7A" w:rsidRDefault="00223248" w:rsidP="00223248">
            <w:pPr>
              <w:pStyle w:val="TAC"/>
              <w:rPr>
                <w:rFonts w:cs="Arial"/>
                <w:sz w:val="16"/>
                <w:szCs w:val="16"/>
              </w:rPr>
            </w:pPr>
            <w:r w:rsidRPr="00236B7A">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A507561" w14:textId="77777777" w:rsidR="00223248" w:rsidRPr="00236B7A" w:rsidRDefault="00223248" w:rsidP="00223248">
            <w:pPr>
              <w:pStyle w:val="TAC"/>
              <w:rPr>
                <w:rFonts w:cs="Arial"/>
                <w:sz w:val="16"/>
                <w:szCs w:val="16"/>
              </w:rPr>
            </w:pPr>
            <w:r w:rsidRPr="00236B7A">
              <w:rPr>
                <w:rFonts w:cs="Arial"/>
                <w:sz w:val="16"/>
                <w:szCs w:val="16"/>
              </w:rPr>
              <w:t>4</w:t>
            </w:r>
          </w:p>
        </w:tc>
      </w:tr>
      <w:tr w:rsidR="00223248" w:rsidRPr="00236B7A" w14:paraId="0D81C986"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007FC04" w14:textId="77777777" w:rsidR="00223248" w:rsidRPr="00236B7A" w:rsidRDefault="00223248" w:rsidP="0022324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D5BEF08"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AEDEDFA" w14:textId="77777777" w:rsidR="00223248" w:rsidRPr="00236B7A" w:rsidRDefault="00223248" w:rsidP="00223248">
            <w:pPr>
              <w:pStyle w:val="TAR"/>
              <w:rPr>
                <w:rFonts w:cs="Arial"/>
                <w:sz w:val="16"/>
                <w:szCs w:val="16"/>
              </w:rPr>
            </w:pPr>
            <w:r w:rsidRPr="00236B7A">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4CF9B91" w14:textId="77777777" w:rsidR="00223248" w:rsidRPr="00236B7A" w:rsidRDefault="00223248" w:rsidP="00223248">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B8FB402" w14:textId="77777777" w:rsidR="00223248" w:rsidRPr="00236B7A" w:rsidRDefault="00223248" w:rsidP="00223248">
            <w:pPr>
              <w:pStyle w:val="TAL"/>
              <w:rPr>
                <w:rFonts w:cs="Arial"/>
                <w:sz w:val="16"/>
                <w:szCs w:val="16"/>
              </w:rPr>
            </w:pPr>
            <w:r w:rsidRPr="00236B7A">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52F9A29E" w14:textId="77777777" w:rsidR="00223248" w:rsidRPr="00236B7A" w:rsidRDefault="00223248" w:rsidP="00223248">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DE064D5" w14:textId="77777777" w:rsidR="00223248" w:rsidRPr="00236B7A" w:rsidRDefault="00223248" w:rsidP="00223248">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34892CA0" w14:textId="77777777" w:rsidR="00223248" w:rsidRPr="00236B7A" w:rsidRDefault="00223248" w:rsidP="00223248">
            <w:pPr>
              <w:pStyle w:val="TAC"/>
              <w:rPr>
                <w:rFonts w:cs="Arial"/>
                <w:sz w:val="16"/>
                <w:szCs w:val="16"/>
              </w:rPr>
            </w:pPr>
          </w:p>
        </w:tc>
      </w:tr>
      <w:tr w:rsidR="00223248" w:rsidRPr="00236B7A" w14:paraId="244B2129"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71CD386" w14:textId="77777777" w:rsidR="00223248" w:rsidRPr="00236B7A" w:rsidRDefault="00223248" w:rsidP="0022324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7EB9E36" w14:textId="77777777" w:rsidR="00223248" w:rsidRPr="00236B7A" w:rsidRDefault="00223248" w:rsidP="00223248">
            <w:pPr>
              <w:pStyle w:val="TAL"/>
              <w:rPr>
                <w:rFonts w:cs="Arial"/>
                <w:sz w:val="16"/>
                <w:szCs w:val="16"/>
              </w:rPr>
            </w:pPr>
            <w:r w:rsidRPr="00236B7A">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52151FC" w14:textId="77777777" w:rsidR="00223248" w:rsidRPr="00236B7A" w:rsidRDefault="00223248" w:rsidP="00223248">
            <w:pPr>
              <w:pStyle w:val="TAR"/>
              <w:rPr>
                <w:rFonts w:cs="Arial"/>
                <w:sz w:val="16"/>
                <w:szCs w:val="16"/>
              </w:rPr>
            </w:pPr>
            <w:r w:rsidRPr="00236B7A">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4A531E9E" w14:textId="77777777" w:rsidR="00223248" w:rsidRPr="00236B7A" w:rsidRDefault="00223248" w:rsidP="00223248">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1CA66B7" w14:textId="77777777" w:rsidR="00223248" w:rsidRPr="00236B7A" w:rsidRDefault="00223248" w:rsidP="00223248">
            <w:pPr>
              <w:pStyle w:val="TAL"/>
              <w:rPr>
                <w:rFonts w:cs="Arial"/>
                <w:sz w:val="16"/>
                <w:szCs w:val="16"/>
              </w:rPr>
            </w:pPr>
            <w:r w:rsidRPr="00236B7A">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7CD37A14" w14:textId="77777777" w:rsidR="00223248" w:rsidRPr="00236B7A" w:rsidRDefault="00223248" w:rsidP="00223248">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7FF5E5B" w14:textId="77777777" w:rsidR="00223248" w:rsidRPr="00236B7A" w:rsidRDefault="00223248" w:rsidP="00223248">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AD3A418" w14:textId="77777777" w:rsidR="00223248" w:rsidRPr="00236B7A" w:rsidRDefault="00223248" w:rsidP="00223248">
            <w:pPr>
              <w:pStyle w:val="TAC"/>
              <w:rPr>
                <w:rFonts w:cs="Arial"/>
                <w:sz w:val="16"/>
                <w:szCs w:val="16"/>
              </w:rPr>
            </w:pPr>
          </w:p>
        </w:tc>
      </w:tr>
      <w:tr w:rsidR="00223248" w:rsidRPr="00236B7A" w14:paraId="4E961877"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7143DFDC" w14:textId="77777777" w:rsidR="00223248" w:rsidRPr="00236B7A" w:rsidRDefault="00223248" w:rsidP="00223248">
            <w:pPr>
              <w:pStyle w:val="TAC"/>
              <w:rPr>
                <w:rFonts w:cs="Arial"/>
              </w:rPr>
            </w:pPr>
            <w:r w:rsidRPr="00236B7A">
              <w:rPr>
                <w:rFonts w:cs="Arial" w:hint="eastAsia"/>
              </w:rPr>
              <w:t>CA_19-21</w:t>
            </w:r>
          </w:p>
        </w:tc>
        <w:tc>
          <w:tcPr>
            <w:tcW w:w="2564" w:type="dxa"/>
            <w:tcBorders>
              <w:top w:val="nil"/>
              <w:left w:val="nil"/>
              <w:bottom w:val="single" w:sz="4" w:space="0" w:color="auto"/>
              <w:right w:val="single" w:sz="4" w:space="0" w:color="auto"/>
            </w:tcBorders>
            <w:shd w:val="clear" w:color="auto" w:fill="auto"/>
            <w:vAlign w:val="bottom"/>
          </w:tcPr>
          <w:p w14:paraId="53EFDD14" w14:textId="77777777" w:rsidR="00223248" w:rsidRPr="00236B7A" w:rsidRDefault="00223248" w:rsidP="00223248">
            <w:pPr>
              <w:pStyle w:val="TAL"/>
              <w:rPr>
                <w:rFonts w:cs="Arial"/>
                <w:sz w:val="16"/>
                <w:szCs w:val="16"/>
                <w:lang w:eastAsia="zh-CN"/>
              </w:rPr>
            </w:pPr>
            <w:r w:rsidRPr="00236B7A">
              <w:rPr>
                <w:rFonts w:cs="Arial"/>
                <w:sz w:val="16"/>
                <w:szCs w:val="16"/>
              </w:rPr>
              <w:t xml:space="preserve">E-UTRA Band 1, 3, </w:t>
            </w:r>
            <w:r w:rsidRPr="00236B7A">
              <w:rPr>
                <w:rFonts w:cs="Arial" w:hint="eastAsia"/>
                <w:sz w:val="16"/>
                <w:szCs w:val="16"/>
              </w:rPr>
              <w:t xml:space="preserve">18, 19, </w:t>
            </w:r>
            <w:r w:rsidRPr="00236B7A">
              <w:rPr>
                <w:rFonts w:cs="Arial"/>
                <w:sz w:val="16"/>
                <w:szCs w:val="16"/>
              </w:rPr>
              <w:t>2</w:t>
            </w:r>
            <w:r w:rsidRPr="00236B7A">
              <w:rPr>
                <w:rFonts w:cs="Arial" w:hint="eastAsia"/>
                <w:sz w:val="16"/>
                <w:szCs w:val="16"/>
              </w:rPr>
              <w:t>8, 34</w:t>
            </w:r>
            <w:r w:rsidRPr="00236B7A">
              <w:rPr>
                <w:rFonts w:cs="Arial" w:hint="eastAsia"/>
                <w:sz w:val="16"/>
                <w:szCs w:val="16"/>
                <w:lang w:eastAsia="ja-JP"/>
              </w:rPr>
              <w:t>, 42, 65</w:t>
            </w:r>
          </w:p>
          <w:p w14:paraId="3401204F" w14:textId="77777777" w:rsidR="00223248" w:rsidRPr="00236B7A" w:rsidRDefault="00223248" w:rsidP="00223248">
            <w:pPr>
              <w:pStyle w:val="TAL"/>
              <w:rPr>
                <w:rFonts w:cs="Arial"/>
                <w:sz w:val="16"/>
                <w:szCs w:val="16"/>
              </w:rPr>
            </w:pPr>
            <w:r w:rsidRPr="00236B7A">
              <w:rPr>
                <w:rFonts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2A413A96"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37155B3"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F17943"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3C5D2E3"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381640"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BA492C" w14:textId="77777777" w:rsidR="00223248" w:rsidRPr="00236B7A" w:rsidRDefault="00223248" w:rsidP="00223248">
            <w:pPr>
              <w:pStyle w:val="TAC"/>
              <w:rPr>
                <w:rFonts w:cs="Arial"/>
                <w:sz w:val="16"/>
                <w:szCs w:val="16"/>
              </w:rPr>
            </w:pPr>
          </w:p>
        </w:tc>
      </w:tr>
      <w:tr w:rsidR="00223248" w:rsidRPr="00236B7A" w14:paraId="5D8DF044" w14:textId="77777777" w:rsidTr="006B63D9">
        <w:trPr>
          <w:trHeight w:val="225"/>
          <w:jc w:val="center"/>
        </w:trPr>
        <w:tc>
          <w:tcPr>
            <w:tcW w:w="1484" w:type="dxa"/>
            <w:vMerge/>
            <w:tcBorders>
              <w:left w:val="single" w:sz="4" w:space="0" w:color="auto"/>
              <w:right w:val="single" w:sz="4" w:space="0" w:color="auto"/>
            </w:tcBorders>
            <w:shd w:val="clear" w:color="auto" w:fill="auto"/>
          </w:tcPr>
          <w:p w14:paraId="6F357441"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0B9D872"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11</w:t>
            </w:r>
          </w:p>
        </w:tc>
        <w:tc>
          <w:tcPr>
            <w:tcW w:w="890" w:type="dxa"/>
            <w:gridSpan w:val="2"/>
            <w:tcBorders>
              <w:top w:val="nil"/>
              <w:left w:val="nil"/>
              <w:bottom w:val="single" w:sz="4" w:space="0" w:color="auto"/>
              <w:right w:val="single" w:sz="4" w:space="0" w:color="auto"/>
            </w:tcBorders>
            <w:shd w:val="clear" w:color="auto" w:fill="auto"/>
            <w:vAlign w:val="center"/>
          </w:tcPr>
          <w:p w14:paraId="24B190EA"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B113274"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C976FC"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4E6A27F"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F4D333"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574F68" w14:textId="77777777" w:rsidR="00223248" w:rsidRPr="00236B7A" w:rsidRDefault="00223248" w:rsidP="00223248">
            <w:pPr>
              <w:pStyle w:val="TAC"/>
              <w:rPr>
                <w:rFonts w:cs="Arial"/>
                <w:sz w:val="16"/>
                <w:szCs w:val="16"/>
              </w:rPr>
            </w:pPr>
            <w:r w:rsidRPr="00236B7A">
              <w:rPr>
                <w:rFonts w:cs="Arial" w:hint="eastAsia"/>
                <w:sz w:val="16"/>
                <w:szCs w:val="16"/>
              </w:rPr>
              <w:t>3, 16</w:t>
            </w:r>
          </w:p>
        </w:tc>
      </w:tr>
      <w:tr w:rsidR="00223248" w:rsidRPr="00236B7A" w14:paraId="7B2FE4D5" w14:textId="77777777" w:rsidTr="006B63D9">
        <w:trPr>
          <w:trHeight w:val="225"/>
          <w:jc w:val="center"/>
        </w:trPr>
        <w:tc>
          <w:tcPr>
            <w:tcW w:w="1484" w:type="dxa"/>
            <w:vMerge/>
            <w:tcBorders>
              <w:left w:val="single" w:sz="4" w:space="0" w:color="auto"/>
              <w:right w:val="single" w:sz="4" w:space="0" w:color="auto"/>
            </w:tcBorders>
            <w:shd w:val="clear" w:color="auto" w:fill="auto"/>
          </w:tcPr>
          <w:p w14:paraId="29475658"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0C82830"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21</w:t>
            </w:r>
          </w:p>
        </w:tc>
        <w:tc>
          <w:tcPr>
            <w:tcW w:w="890" w:type="dxa"/>
            <w:gridSpan w:val="2"/>
            <w:tcBorders>
              <w:top w:val="nil"/>
              <w:left w:val="nil"/>
              <w:bottom w:val="single" w:sz="4" w:space="0" w:color="auto"/>
              <w:right w:val="single" w:sz="4" w:space="0" w:color="auto"/>
            </w:tcBorders>
            <w:shd w:val="clear" w:color="auto" w:fill="auto"/>
            <w:vAlign w:val="center"/>
          </w:tcPr>
          <w:p w14:paraId="09BA9873"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677338A"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012514"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4F831FA"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A22920"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107A49" w14:textId="77777777" w:rsidR="00223248" w:rsidRPr="00236B7A" w:rsidRDefault="00223248" w:rsidP="00223248">
            <w:pPr>
              <w:pStyle w:val="TAC"/>
              <w:rPr>
                <w:rFonts w:cs="Arial"/>
                <w:sz w:val="16"/>
                <w:szCs w:val="16"/>
              </w:rPr>
            </w:pPr>
            <w:r w:rsidRPr="00236B7A">
              <w:rPr>
                <w:rFonts w:cs="Arial" w:hint="eastAsia"/>
                <w:sz w:val="16"/>
                <w:szCs w:val="16"/>
              </w:rPr>
              <w:t>16</w:t>
            </w:r>
          </w:p>
        </w:tc>
      </w:tr>
      <w:tr w:rsidR="00223248" w:rsidRPr="00236B7A" w14:paraId="59545E65" w14:textId="77777777" w:rsidTr="006B63D9">
        <w:trPr>
          <w:trHeight w:val="225"/>
          <w:jc w:val="center"/>
        </w:trPr>
        <w:tc>
          <w:tcPr>
            <w:tcW w:w="1484" w:type="dxa"/>
            <w:vMerge/>
            <w:tcBorders>
              <w:left w:val="single" w:sz="4" w:space="0" w:color="auto"/>
              <w:right w:val="single" w:sz="4" w:space="0" w:color="auto"/>
            </w:tcBorders>
            <w:shd w:val="clear" w:color="auto" w:fill="auto"/>
          </w:tcPr>
          <w:p w14:paraId="776AC6EC"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65E3C33" w14:textId="77777777" w:rsidR="00223248" w:rsidRPr="00236B7A" w:rsidRDefault="00223248" w:rsidP="00223248">
            <w:pPr>
              <w:pStyle w:val="TAL"/>
              <w:rPr>
                <w:rFonts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8386317"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63E5F25"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D4D699"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D39825A"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4A7735"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CC1527" w14:textId="77777777" w:rsidR="00223248" w:rsidRPr="00236B7A" w:rsidRDefault="00223248" w:rsidP="00223248">
            <w:pPr>
              <w:pStyle w:val="TAC"/>
              <w:rPr>
                <w:rFonts w:cs="Arial"/>
                <w:sz w:val="16"/>
                <w:szCs w:val="16"/>
              </w:rPr>
            </w:pPr>
            <w:r w:rsidRPr="00236B7A">
              <w:rPr>
                <w:rFonts w:cs="Arial" w:hint="eastAsia"/>
                <w:sz w:val="16"/>
                <w:szCs w:val="16"/>
                <w:lang w:eastAsia="zh-CN"/>
              </w:rPr>
              <w:t>2</w:t>
            </w:r>
          </w:p>
        </w:tc>
      </w:tr>
      <w:tr w:rsidR="00223248" w:rsidRPr="00236B7A" w14:paraId="76989C7C" w14:textId="77777777" w:rsidTr="006B63D9">
        <w:trPr>
          <w:trHeight w:val="225"/>
          <w:jc w:val="center"/>
        </w:trPr>
        <w:tc>
          <w:tcPr>
            <w:tcW w:w="1484" w:type="dxa"/>
            <w:vMerge/>
            <w:tcBorders>
              <w:left w:val="single" w:sz="4" w:space="0" w:color="auto"/>
              <w:right w:val="single" w:sz="4" w:space="0" w:color="auto"/>
            </w:tcBorders>
            <w:shd w:val="clear" w:color="auto" w:fill="auto"/>
          </w:tcPr>
          <w:p w14:paraId="14B631BE"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C9F12D4"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A20975" w14:textId="77777777" w:rsidR="00223248" w:rsidRPr="00236B7A" w:rsidRDefault="00223248" w:rsidP="00223248">
            <w:pPr>
              <w:pStyle w:val="TAR"/>
              <w:rPr>
                <w:rFonts w:cs="Arial"/>
                <w:sz w:val="16"/>
                <w:szCs w:val="16"/>
              </w:rPr>
            </w:pPr>
            <w:r w:rsidRPr="00236B7A">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7C51C16A"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75FFB5" w14:textId="77777777" w:rsidR="00223248" w:rsidRPr="00236B7A" w:rsidRDefault="00223248" w:rsidP="00223248">
            <w:pPr>
              <w:pStyle w:val="TAL"/>
              <w:rPr>
                <w:rFonts w:cs="Arial"/>
                <w:sz w:val="16"/>
                <w:szCs w:val="16"/>
              </w:rPr>
            </w:pPr>
            <w:r w:rsidRPr="00236B7A">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34DFBADD" w14:textId="77777777" w:rsidR="00223248" w:rsidRPr="00236B7A" w:rsidRDefault="00223248" w:rsidP="00223248">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061090A6" w14:textId="77777777" w:rsidR="00223248" w:rsidRPr="00236B7A" w:rsidRDefault="00223248" w:rsidP="00223248">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489D40C"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eastAsia="MS Mincho" w:cs="Arial" w:hint="eastAsia"/>
                <w:sz w:val="16"/>
                <w:szCs w:val="16"/>
                <w:lang w:eastAsia="ja-JP"/>
              </w:rPr>
              <w:t>, 8</w:t>
            </w:r>
          </w:p>
        </w:tc>
      </w:tr>
      <w:tr w:rsidR="00223248" w:rsidRPr="00236B7A" w14:paraId="36193981" w14:textId="77777777" w:rsidTr="006B63D9">
        <w:trPr>
          <w:trHeight w:val="225"/>
          <w:jc w:val="center"/>
        </w:trPr>
        <w:tc>
          <w:tcPr>
            <w:tcW w:w="1484" w:type="dxa"/>
            <w:vMerge/>
            <w:tcBorders>
              <w:left w:val="single" w:sz="4" w:space="0" w:color="auto"/>
              <w:right w:val="single" w:sz="4" w:space="0" w:color="auto"/>
            </w:tcBorders>
            <w:shd w:val="clear" w:color="auto" w:fill="auto"/>
          </w:tcPr>
          <w:p w14:paraId="57B82FDD"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0112400"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C9EF15C" w14:textId="77777777" w:rsidR="00223248" w:rsidRPr="00236B7A" w:rsidRDefault="00223248" w:rsidP="00223248">
            <w:pPr>
              <w:pStyle w:val="TAR"/>
              <w:rPr>
                <w:rFonts w:cs="Arial"/>
                <w:sz w:val="16"/>
                <w:szCs w:val="16"/>
              </w:rPr>
            </w:pPr>
            <w:r w:rsidRPr="00236B7A">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389E3CB3"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8B768C" w14:textId="77777777" w:rsidR="00223248" w:rsidRPr="00236B7A" w:rsidRDefault="00223248" w:rsidP="00223248">
            <w:pPr>
              <w:pStyle w:val="TAL"/>
              <w:rPr>
                <w:rFonts w:cs="Arial"/>
                <w:sz w:val="16"/>
                <w:szCs w:val="16"/>
              </w:rPr>
            </w:pPr>
            <w:r w:rsidRPr="00236B7A">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664F9254" w14:textId="77777777" w:rsidR="00223248" w:rsidRPr="00236B7A" w:rsidRDefault="00223248" w:rsidP="00223248">
            <w:pPr>
              <w:pStyle w:val="TAC"/>
              <w:rPr>
                <w:rFonts w:cs="Arial"/>
                <w:sz w:val="16"/>
                <w:szCs w:val="16"/>
              </w:rPr>
            </w:pPr>
            <w:r w:rsidRPr="00236B7A">
              <w:rPr>
                <w:rFonts w:cs="Arial"/>
                <w:sz w:val="16"/>
                <w:szCs w:val="16"/>
              </w:rPr>
              <w:t>-</w:t>
            </w: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5AD8692" w14:textId="77777777" w:rsidR="00223248" w:rsidRPr="00236B7A" w:rsidRDefault="00223248" w:rsidP="00223248">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D1051A7" w14:textId="77777777" w:rsidR="00223248" w:rsidRPr="00236B7A" w:rsidRDefault="00223248" w:rsidP="00223248">
            <w:pPr>
              <w:pStyle w:val="TAC"/>
              <w:rPr>
                <w:rFonts w:cs="Arial"/>
                <w:sz w:val="16"/>
                <w:szCs w:val="16"/>
              </w:rPr>
            </w:pPr>
          </w:p>
        </w:tc>
      </w:tr>
      <w:tr w:rsidR="00223248" w:rsidRPr="00236B7A" w14:paraId="657416E7" w14:textId="77777777" w:rsidTr="006B63D9">
        <w:trPr>
          <w:trHeight w:val="225"/>
          <w:jc w:val="center"/>
        </w:trPr>
        <w:tc>
          <w:tcPr>
            <w:tcW w:w="1484" w:type="dxa"/>
            <w:vMerge/>
            <w:tcBorders>
              <w:left w:val="single" w:sz="4" w:space="0" w:color="auto"/>
              <w:right w:val="single" w:sz="4" w:space="0" w:color="auto"/>
            </w:tcBorders>
            <w:shd w:val="clear" w:color="auto" w:fill="auto"/>
          </w:tcPr>
          <w:p w14:paraId="00BFC86F"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878F123"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2C7A901" w14:textId="77777777" w:rsidR="00223248" w:rsidRPr="00236B7A" w:rsidRDefault="00223248" w:rsidP="0022324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0AB4FC6"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20328D" w14:textId="77777777" w:rsidR="00223248" w:rsidRPr="00236B7A" w:rsidRDefault="00223248" w:rsidP="0022324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94019F8" w14:textId="77777777" w:rsidR="00223248" w:rsidRPr="00236B7A" w:rsidRDefault="00223248" w:rsidP="0022324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B313BA0" w14:textId="77777777" w:rsidR="00223248" w:rsidRPr="00236B7A" w:rsidRDefault="00223248" w:rsidP="0022324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AC93E9F" w14:textId="77777777" w:rsidR="00223248" w:rsidRPr="00236B7A" w:rsidRDefault="00223248" w:rsidP="00223248">
            <w:pPr>
              <w:pStyle w:val="TAC"/>
              <w:rPr>
                <w:rFonts w:cs="Arial"/>
                <w:sz w:val="16"/>
                <w:szCs w:val="16"/>
              </w:rPr>
            </w:pPr>
            <w:r w:rsidRPr="00236B7A">
              <w:rPr>
                <w:rFonts w:cs="Arial" w:hint="eastAsia"/>
                <w:sz w:val="16"/>
                <w:szCs w:val="16"/>
              </w:rPr>
              <w:t>4</w:t>
            </w:r>
          </w:p>
        </w:tc>
      </w:tr>
      <w:tr w:rsidR="00223248" w:rsidRPr="00236B7A" w14:paraId="3758C6E2" w14:textId="77777777" w:rsidTr="006B63D9">
        <w:trPr>
          <w:trHeight w:val="225"/>
          <w:jc w:val="center"/>
        </w:trPr>
        <w:tc>
          <w:tcPr>
            <w:tcW w:w="1484" w:type="dxa"/>
            <w:vMerge/>
            <w:tcBorders>
              <w:left w:val="single" w:sz="4" w:space="0" w:color="auto"/>
              <w:right w:val="single" w:sz="4" w:space="0" w:color="auto"/>
            </w:tcBorders>
            <w:shd w:val="clear" w:color="auto" w:fill="auto"/>
          </w:tcPr>
          <w:p w14:paraId="319F7E26"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EB756AA"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848FF2" w14:textId="77777777" w:rsidR="00223248" w:rsidRPr="00236B7A" w:rsidRDefault="00223248" w:rsidP="00223248">
            <w:pPr>
              <w:pStyle w:val="TAR"/>
              <w:rPr>
                <w:rFonts w:cs="Arial"/>
                <w:sz w:val="16"/>
                <w:szCs w:val="16"/>
              </w:rPr>
            </w:pPr>
            <w:r w:rsidRPr="00236B7A">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7A932F19" w14:textId="77777777" w:rsidR="00223248" w:rsidRPr="00236B7A" w:rsidRDefault="00223248" w:rsidP="00223248">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B82B968" w14:textId="77777777" w:rsidR="00223248" w:rsidRPr="00236B7A" w:rsidRDefault="00223248" w:rsidP="00223248">
            <w:pPr>
              <w:pStyle w:val="TAL"/>
              <w:rPr>
                <w:rFonts w:cs="Arial"/>
                <w:sz w:val="16"/>
                <w:szCs w:val="16"/>
              </w:rPr>
            </w:pPr>
            <w:r w:rsidRPr="00236B7A">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610FB733" w14:textId="77777777" w:rsidR="00223248" w:rsidRPr="00236B7A" w:rsidRDefault="00223248" w:rsidP="00223248">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2F41970" w14:textId="77777777" w:rsidR="00223248" w:rsidRPr="00236B7A" w:rsidRDefault="00223248" w:rsidP="00223248">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980A578" w14:textId="77777777" w:rsidR="00223248" w:rsidRPr="00236B7A" w:rsidRDefault="00223248" w:rsidP="00223248">
            <w:pPr>
              <w:pStyle w:val="TAC"/>
              <w:rPr>
                <w:rFonts w:cs="Arial"/>
                <w:sz w:val="16"/>
                <w:szCs w:val="16"/>
              </w:rPr>
            </w:pPr>
          </w:p>
        </w:tc>
      </w:tr>
      <w:tr w:rsidR="00223248" w:rsidRPr="00236B7A" w14:paraId="5274EBBA"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3D2A138"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27FC85F" w14:textId="77777777" w:rsidR="00223248" w:rsidRPr="00236B7A" w:rsidRDefault="00223248" w:rsidP="0022324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36B4FD" w14:textId="77777777" w:rsidR="00223248" w:rsidRPr="00236B7A" w:rsidRDefault="00223248" w:rsidP="00223248">
            <w:pPr>
              <w:pStyle w:val="TAR"/>
              <w:rPr>
                <w:rFonts w:cs="Arial"/>
                <w:sz w:val="16"/>
                <w:szCs w:val="16"/>
              </w:rPr>
            </w:pPr>
            <w:r w:rsidRPr="00236B7A">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1CCA0489" w14:textId="77777777" w:rsidR="00223248" w:rsidRPr="00236B7A" w:rsidRDefault="00223248" w:rsidP="00223248">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D1CBF35" w14:textId="77777777" w:rsidR="00223248" w:rsidRPr="00236B7A" w:rsidRDefault="00223248" w:rsidP="00223248">
            <w:pPr>
              <w:pStyle w:val="TAL"/>
              <w:rPr>
                <w:rFonts w:cs="Arial"/>
                <w:sz w:val="16"/>
                <w:szCs w:val="16"/>
              </w:rPr>
            </w:pPr>
            <w:r w:rsidRPr="00236B7A">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22E01A04" w14:textId="77777777" w:rsidR="00223248" w:rsidRPr="00236B7A" w:rsidRDefault="00223248" w:rsidP="00223248">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A52C30E" w14:textId="77777777" w:rsidR="00223248" w:rsidRPr="00236B7A" w:rsidRDefault="00223248" w:rsidP="00223248">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4119B06" w14:textId="77777777" w:rsidR="00223248" w:rsidRPr="00236B7A" w:rsidRDefault="00223248" w:rsidP="00223248">
            <w:pPr>
              <w:pStyle w:val="TAC"/>
              <w:rPr>
                <w:rFonts w:cs="Arial"/>
                <w:sz w:val="16"/>
                <w:szCs w:val="16"/>
              </w:rPr>
            </w:pPr>
          </w:p>
        </w:tc>
      </w:tr>
      <w:tr w:rsidR="00223248" w:rsidRPr="00236B7A" w14:paraId="3105D125"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6A842166" w14:textId="77777777" w:rsidR="00223248" w:rsidRPr="00236B7A" w:rsidRDefault="00223248" w:rsidP="00223248">
            <w:pPr>
              <w:pStyle w:val="TAC"/>
              <w:rPr>
                <w:rFonts w:cs="Arial"/>
                <w:szCs w:val="18"/>
              </w:rPr>
            </w:pPr>
            <w:r w:rsidRPr="00236B7A">
              <w:rPr>
                <w:rFonts w:cs="Arial" w:hint="eastAsia"/>
                <w:szCs w:val="18"/>
                <w:lang w:eastAsia="ja-JP"/>
              </w:rPr>
              <w:t>CA_</w:t>
            </w:r>
            <w:r w:rsidRPr="00236B7A">
              <w:rPr>
                <w:rFonts w:cs="Arial"/>
                <w:szCs w:val="18"/>
              </w:rPr>
              <w:t>19</w:t>
            </w:r>
            <w:r w:rsidRPr="00236B7A">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6A02364C" w14:textId="77777777" w:rsidR="00223248" w:rsidRPr="00236B7A" w:rsidRDefault="00223248" w:rsidP="00223248">
            <w:pPr>
              <w:pStyle w:val="TAL"/>
              <w:rPr>
                <w:rFonts w:cs="Arial"/>
                <w:sz w:val="16"/>
                <w:szCs w:val="16"/>
                <w:lang w:eastAsia="zh-CN"/>
              </w:rPr>
            </w:pPr>
            <w:r w:rsidRPr="00236B7A">
              <w:rPr>
                <w:rFonts w:cs="Arial"/>
                <w:sz w:val="16"/>
                <w:szCs w:val="16"/>
              </w:rPr>
              <w:t>E-UTRA Band 1, 3, 11, 21, 28, 34, 42, 65</w:t>
            </w:r>
          </w:p>
          <w:p w14:paraId="71E9DF31" w14:textId="77777777" w:rsidR="00223248" w:rsidRPr="00236B7A" w:rsidRDefault="00223248" w:rsidP="00223248">
            <w:pPr>
              <w:pStyle w:val="TAL"/>
              <w:rPr>
                <w:rFonts w:cs="Arial"/>
                <w:sz w:val="16"/>
                <w:szCs w:val="16"/>
              </w:rPr>
            </w:pPr>
            <w:r w:rsidRPr="00236B7A">
              <w:rPr>
                <w:rFonts w:hint="eastAsia"/>
                <w:sz w:val="16"/>
                <w:szCs w:val="16"/>
                <w:lang w:eastAsia="ja-JP"/>
              </w:rPr>
              <w:t>NR Band</w:t>
            </w:r>
            <w:r w:rsidRPr="00236B7A">
              <w:rPr>
                <w:rFonts w:hint="eastAsia"/>
                <w:sz w:val="16"/>
                <w:szCs w:val="16"/>
                <w:lang w:eastAsia="zh-CN"/>
              </w:rPr>
              <w:t xml:space="preserve"> </w:t>
            </w:r>
            <w:r w:rsidRPr="00236B7A">
              <w:rPr>
                <w:rFonts w:hint="eastAsia"/>
                <w:sz w:val="16"/>
                <w:szCs w:val="16"/>
                <w:lang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14:paraId="342455FC" w14:textId="77777777" w:rsidR="00223248" w:rsidRPr="00236B7A" w:rsidRDefault="00223248" w:rsidP="00223248">
            <w:pPr>
              <w:pStyle w:val="TAR"/>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1036FB3" w14:textId="77777777" w:rsidR="00223248" w:rsidRPr="00236B7A" w:rsidRDefault="00223248" w:rsidP="0022324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E106FC" w14:textId="77777777" w:rsidR="00223248" w:rsidRPr="00236B7A" w:rsidRDefault="00223248" w:rsidP="00223248">
            <w:pPr>
              <w:pStyle w:val="TAL"/>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2D5CD2E" w14:textId="77777777" w:rsidR="00223248" w:rsidRPr="00236B7A" w:rsidRDefault="00223248" w:rsidP="00223248">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2D6389" w14:textId="77777777" w:rsidR="00223248" w:rsidRPr="00236B7A" w:rsidRDefault="00223248" w:rsidP="0022324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504221" w14:textId="77777777" w:rsidR="00223248" w:rsidRPr="00236B7A" w:rsidRDefault="00223248" w:rsidP="00223248">
            <w:pPr>
              <w:pStyle w:val="TAC"/>
              <w:rPr>
                <w:rFonts w:cs="Arial"/>
                <w:sz w:val="16"/>
                <w:szCs w:val="16"/>
              </w:rPr>
            </w:pPr>
          </w:p>
        </w:tc>
      </w:tr>
      <w:tr w:rsidR="00223248" w:rsidRPr="00236B7A" w14:paraId="452A48D9" w14:textId="77777777" w:rsidTr="006B63D9">
        <w:trPr>
          <w:trHeight w:val="225"/>
          <w:jc w:val="center"/>
        </w:trPr>
        <w:tc>
          <w:tcPr>
            <w:tcW w:w="1484" w:type="dxa"/>
            <w:vMerge/>
            <w:tcBorders>
              <w:left w:val="single" w:sz="4" w:space="0" w:color="auto"/>
              <w:right w:val="single" w:sz="4" w:space="0" w:color="auto"/>
            </w:tcBorders>
            <w:shd w:val="clear" w:color="auto" w:fill="auto"/>
            <w:vAlign w:val="center"/>
          </w:tcPr>
          <w:p w14:paraId="47353429"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F1ED9D1"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D97075C" w14:textId="77777777" w:rsidR="00223248" w:rsidRPr="00236B7A" w:rsidRDefault="00223248" w:rsidP="00223248">
            <w:pPr>
              <w:pStyle w:val="TAR"/>
              <w:rPr>
                <w:rFonts w:eastAsia="MS Mincho" w:cs="Arial"/>
                <w:sz w:val="16"/>
                <w:szCs w:val="16"/>
                <w:lang w:eastAsia="ja-JP"/>
              </w:rPr>
            </w:pPr>
            <w:r w:rsidRPr="00236B7A">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602257E" w14:textId="77777777" w:rsidR="00223248" w:rsidRPr="00236B7A" w:rsidRDefault="00223248" w:rsidP="0022324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654124" w14:textId="77777777" w:rsidR="00223248" w:rsidRPr="00236B7A" w:rsidRDefault="00223248" w:rsidP="00223248">
            <w:pPr>
              <w:pStyle w:val="TAL"/>
              <w:rPr>
                <w:rFonts w:eastAsia="MS Mincho" w:cs="Arial"/>
                <w:sz w:val="16"/>
                <w:szCs w:val="16"/>
                <w:lang w:eastAsia="ja-JP"/>
              </w:rPr>
            </w:pPr>
            <w:r w:rsidRPr="00236B7A">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680F145" w14:textId="77777777" w:rsidR="00223248" w:rsidRPr="00236B7A" w:rsidRDefault="00223248" w:rsidP="00223248">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B4D32F" w14:textId="77777777" w:rsidR="00223248" w:rsidRPr="00236B7A" w:rsidRDefault="00223248" w:rsidP="0022324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169A4C" w14:textId="77777777" w:rsidR="00223248" w:rsidRPr="00236B7A" w:rsidRDefault="00223248" w:rsidP="00223248">
            <w:pPr>
              <w:pStyle w:val="TAC"/>
              <w:rPr>
                <w:rFonts w:cs="Arial"/>
                <w:sz w:val="16"/>
                <w:szCs w:val="16"/>
              </w:rPr>
            </w:pPr>
          </w:p>
        </w:tc>
      </w:tr>
      <w:tr w:rsidR="00223248" w:rsidRPr="00236B7A" w14:paraId="3A8094F1" w14:textId="77777777" w:rsidTr="006B63D9">
        <w:trPr>
          <w:trHeight w:val="225"/>
          <w:jc w:val="center"/>
        </w:trPr>
        <w:tc>
          <w:tcPr>
            <w:tcW w:w="1484" w:type="dxa"/>
            <w:vMerge/>
            <w:tcBorders>
              <w:left w:val="single" w:sz="4" w:space="0" w:color="auto"/>
              <w:right w:val="single" w:sz="4" w:space="0" w:color="auto"/>
            </w:tcBorders>
            <w:shd w:val="clear" w:color="auto" w:fill="auto"/>
            <w:vAlign w:val="center"/>
          </w:tcPr>
          <w:p w14:paraId="023994C3"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60CADD7"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F76095E" w14:textId="77777777" w:rsidR="00223248" w:rsidRPr="00236B7A" w:rsidRDefault="00223248" w:rsidP="00223248">
            <w:pPr>
              <w:pStyle w:val="TAR"/>
              <w:rPr>
                <w:rFonts w:eastAsia="MS Mincho" w:cs="Arial"/>
                <w:sz w:val="16"/>
                <w:szCs w:val="16"/>
                <w:lang w:eastAsia="ja-JP"/>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E523A15" w14:textId="77777777" w:rsidR="00223248" w:rsidRPr="00236B7A" w:rsidRDefault="00223248" w:rsidP="0022324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8B16CA" w14:textId="77777777" w:rsidR="00223248" w:rsidRPr="00236B7A" w:rsidRDefault="00223248" w:rsidP="00223248">
            <w:pPr>
              <w:pStyle w:val="TAL"/>
              <w:rPr>
                <w:rFonts w:eastAsia="MS Mincho" w:cs="Arial"/>
                <w:sz w:val="16"/>
                <w:szCs w:val="16"/>
                <w:lang w:eastAsia="ja-JP"/>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9F61115" w14:textId="77777777" w:rsidR="00223248" w:rsidRPr="00236B7A" w:rsidRDefault="00223248" w:rsidP="00223248">
            <w:pPr>
              <w:pStyle w:val="TAC"/>
              <w:rPr>
                <w:rFonts w:eastAsia="MS Mincho" w:cs="Arial"/>
                <w:sz w:val="16"/>
                <w:szCs w:val="16"/>
                <w:lang w:eastAsia="ja-JP"/>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FFA3A53" w14:textId="77777777" w:rsidR="00223248" w:rsidRPr="00236B7A" w:rsidRDefault="00223248" w:rsidP="00223248">
            <w:pPr>
              <w:pStyle w:val="TAC"/>
              <w:rPr>
                <w:rFonts w:eastAsia="MS Mincho" w:cs="Arial"/>
                <w:sz w:val="16"/>
                <w:szCs w:val="16"/>
                <w:lang w:eastAsia="ja-JP"/>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D9C9157" w14:textId="77777777" w:rsidR="00223248" w:rsidRPr="00236B7A" w:rsidRDefault="00223248" w:rsidP="00223248">
            <w:pPr>
              <w:pStyle w:val="TAC"/>
              <w:rPr>
                <w:rFonts w:cs="Arial"/>
                <w:sz w:val="16"/>
                <w:szCs w:val="16"/>
              </w:rPr>
            </w:pPr>
            <w:r w:rsidRPr="00236B7A">
              <w:rPr>
                <w:rFonts w:cs="Arial" w:hint="eastAsia"/>
                <w:sz w:val="16"/>
                <w:szCs w:val="16"/>
                <w:lang w:eastAsia="ja-JP"/>
              </w:rPr>
              <w:t>4</w:t>
            </w:r>
          </w:p>
        </w:tc>
      </w:tr>
      <w:tr w:rsidR="00223248" w:rsidRPr="00236B7A" w14:paraId="40340CF3" w14:textId="77777777" w:rsidTr="006B63D9">
        <w:trPr>
          <w:trHeight w:val="225"/>
          <w:jc w:val="center"/>
        </w:trPr>
        <w:tc>
          <w:tcPr>
            <w:tcW w:w="1484" w:type="dxa"/>
            <w:vMerge/>
            <w:tcBorders>
              <w:left w:val="single" w:sz="4" w:space="0" w:color="auto"/>
              <w:right w:val="single" w:sz="4" w:space="0" w:color="auto"/>
            </w:tcBorders>
            <w:shd w:val="clear" w:color="auto" w:fill="auto"/>
            <w:vAlign w:val="center"/>
          </w:tcPr>
          <w:p w14:paraId="71DEAF53"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6F8F1D3"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761EA12" w14:textId="77777777" w:rsidR="00223248" w:rsidRPr="00236B7A" w:rsidRDefault="00223248" w:rsidP="00223248">
            <w:pPr>
              <w:pStyle w:val="TAR"/>
              <w:rPr>
                <w:rFonts w:eastAsia="MS Mincho" w:cs="Arial"/>
                <w:sz w:val="16"/>
                <w:szCs w:val="16"/>
                <w:lang w:eastAsia="ja-JP"/>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25D73C8" w14:textId="77777777" w:rsidR="00223248" w:rsidRPr="00236B7A" w:rsidRDefault="00223248" w:rsidP="0022324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2F7ED1" w14:textId="77777777" w:rsidR="00223248" w:rsidRPr="00236B7A" w:rsidRDefault="00223248" w:rsidP="00223248">
            <w:pPr>
              <w:pStyle w:val="TAL"/>
              <w:rPr>
                <w:rFonts w:eastAsia="MS Mincho" w:cs="Arial"/>
                <w:sz w:val="16"/>
                <w:szCs w:val="16"/>
                <w:lang w:eastAsia="ja-JP"/>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7211CDA" w14:textId="77777777" w:rsidR="00223248" w:rsidRPr="00236B7A" w:rsidRDefault="00223248" w:rsidP="00223248">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5C93A9" w14:textId="77777777" w:rsidR="00223248" w:rsidRPr="00236B7A" w:rsidRDefault="00223248" w:rsidP="0022324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99AAA3" w14:textId="77777777" w:rsidR="00223248" w:rsidRPr="00236B7A" w:rsidRDefault="00223248" w:rsidP="00223248">
            <w:pPr>
              <w:pStyle w:val="TAC"/>
              <w:rPr>
                <w:rFonts w:cs="Arial"/>
                <w:sz w:val="16"/>
                <w:szCs w:val="16"/>
              </w:rPr>
            </w:pPr>
          </w:p>
        </w:tc>
      </w:tr>
      <w:tr w:rsidR="00223248" w:rsidRPr="00236B7A" w14:paraId="6FED031F"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27E1A909"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71E812F"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84EA36C" w14:textId="77777777" w:rsidR="00223248" w:rsidRPr="00236B7A" w:rsidRDefault="00223248" w:rsidP="00223248">
            <w:pPr>
              <w:pStyle w:val="TAR"/>
              <w:rPr>
                <w:rFonts w:eastAsia="MS Mincho" w:cs="Arial"/>
                <w:sz w:val="16"/>
                <w:szCs w:val="16"/>
                <w:lang w:eastAsia="ja-JP"/>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4BE01451" w14:textId="77777777" w:rsidR="00223248" w:rsidRPr="00236B7A" w:rsidRDefault="00223248" w:rsidP="00223248">
            <w:pPr>
              <w:pStyle w:val="TAC"/>
              <w:rPr>
                <w:rFonts w:eastAsia="MS Mincho" w:cs="Arial"/>
                <w:sz w:val="16"/>
                <w:szCs w:val="16"/>
                <w:lang w:eastAsia="ja-JP"/>
              </w:rPr>
            </w:pPr>
            <w:r w:rsidRPr="00236B7A">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783619" w14:textId="77777777" w:rsidR="00223248" w:rsidRPr="00236B7A" w:rsidRDefault="00223248" w:rsidP="00223248">
            <w:pPr>
              <w:pStyle w:val="TAL"/>
              <w:rPr>
                <w:rFonts w:eastAsia="MS Mincho" w:cs="Arial"/>
                <w:sz w:val="16"/>
                <w:szCs w:val="16"/>
                <w:lang w:eastAsia="ja-JP"/>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14C052A6" w14:textId="77777777" w:rsidR="00223248" w:rsidRPr="00236B7A" w:rsidRDefault="00223248" w:rsidP="00223248">
            <w:pPr>
              <w:pStyle w:val="TAC"/>
              <w:rPr>
                <w:rFonts w:eastAsia="MS Mincho" w:cs="Arial"/>
                <w:sz w:val="16"/>
                <w:szCs w:val="16"/>
                <w:lang w:eastAsia="ja-JP"/>
              </w:rPr>
            </w:pPr>
            <w:r w:rsidRPr="00236B7A">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2F5DA2" w14:textId="77777777" w:rsidR="00223248" w:rsidRPr="00236B7A" w:rsidRDefault="00223248" w:rsidP="00223248">
            <w:pPr>
              <w:pStyle w:val="TAC"/>
              <w:rPr>
                <w:rFonts w:eastAsia="MS Mincho" w:cs="Arial"/>
                <w:sz w:val="16"/>
                <w:szCs w:val="16"/>
                <w:lang w:eastAsia="ja-JP"/>
              </w:rPr>
            </w:pPr>
            <w:r w:rsidRPr="00236B7A">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27D397" w14:textId="77777777" w:rsidR="00223248" w:rsidRPr="00236B7A" w:rsidRDefault="00223248" w:rsidP="00223248">
            <w:pPr>
              <w:pStyle w:val="TAC"/>
              <w:rPr>
                <w:rFonts w:cs="Arial"/>
                <w:sz w:val="16"/>
                <w:szCs w:val="16"/>
              </w:rPr>
            </w:pPr>
          </w:p>
        </w:tc>
      </w:tr>
      <w:tr w:rsidR="00223248" w:rsidRPr="00236B7A" w14:paraId="1B4EF980" w14:textId="77777777" w:rsidTr="006B63D9">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29DB019" w14:textId="77777777" w:rsidR="00223248" w:rsidRPr="00236B7A" w:rsidRDefault="00223248" w:rsidP="00223248">
            <w:pPr>
              <w:keepNext/>
              <w:keepLines/>
              <w:jc w:val="center"/>
              <w:rPr>
                <w:rFonts w:ascii="Arial" w:hAnsi="Arial" w:cs="Arial"/>
                <w:sz w:val="18"/>
                <w:szCs w:val="18"/>
              </w:rPr>
            </w:pPr>
            <w:r w:rsidRPr="00236B7A">
              <w:rPr>
                <w:rFonts w:ascii="Arial" w:hAnsi="Arial" w:cs="Arial"/>
                <w:sz w:val="18"/>
                <w:szCs w:val="18"/>
              </w:rPr>
              <w:t>CA_</w:t>
            </w:r>
            <w:r w:rsidRPr="00236B7A">
              <w:rPr>
                <w:rFonts w:ascii="Arial" w:hAnsi="Arial" w:cs="Arial" w:hint="eastAsia"/>
                <w:sz w:val="18"/>
                <w:szCs w:val="18"/>
              </w:rPr>
              <w:t>21</w:t>
            </w:r>
            <w:r w:rsidRPr="00236B7A">
              <w:rPr>
                <w:rFonts w:ascii="Arial" w:hAnsi="Arial" w:cs="Arial"/>
                <w:sz w:val="18"/>
                <w:szCs w:val="18"/>
              </w:rPr>
              <w:t>-</w:t>
            </w:r>
            <w:r w:rsidRPr="00236B7A">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2679B3C8" w14:textId="77777777" w:rsidR="00223248" w:rsidRPr="00236B7A" w:rsidRDefault="00223248" w:rsidP="00223248">
            <w:pPr>
              <w:pStyle w:val="TAL"/>
              <w:rPr>
                <w:rFonts w:cs="Arial"/>
                <w:sz w:val="16"/>
                <w:szCs w:val="16"/>
                <w:lang w:eastAsia="zh-CN"/>
              </w:rPr>
            </w:pPr>
            <w:r w:rsidRPr="00236B7A">
              <w:rPr>
                <w:rFonts w:cs="Arial"/>
                <w:sz w:val="16"/>
                <w:szCs w:val="16"/>
              </w:rPr>
              <w:t>E-UTRA Band 1,</w:t>
            </w:r>
            <w:r w:rsidRPr="00236B7A">
              <w:rPr>
                <w:rFonts w:cs="Arial" w:hint="eastAsia"/>
                <w:sz w:val="16"/>
                <w:szCs w:val="16"/>
              </w:rPr>
              <w:t xml:space="preserve"> 42, </w:t>
            </w:r>
            <w:r w:rsidRPr="00236B7A">
              <w:rPr>
                <w:rFonts w:cs="Arial"/>
                <w:sz w:val="16"/>
                <w:szCs w:val="16"/>
              </w:rPr>
              <w:t>65</w:t>
            </w:r>
          </w:p>
          <w:p w14:paraId="25F2CD82" w14:textId="77777777" w:rsidR="00223248" w:rsidRPr="00236B7A" w:rsidRDefault="00223248" w:rsidP="00223248">
            <w:pPr>
              <w:pStyle w:val="TAL"/>
              <w:rPr>
                <w:rFonts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EC2C380"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0D2E615"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D192B6"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3F63D37"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972C71"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90AD22" w14:textId="77777777" w:rsidR="00223248" w:rsidRPr="00236B7A" w:rsidRDefault="00223248" w:rsidP="00223248">
            <w:pPr>
              <w:pStyle w:val="TAC"/>
              <w:rPr>
                <w:rFonts w:cs="Arial"/>
                <w:sz w:val="16"/>
                <w:szCs w:val="16"/>
              </w:rPr>
            </w:pPr>
            <w:r w:rsidRPr="00236B7A">
              <w:rPr>
                <w:rFonts w:cs="Arial" w:hint="eastAsia"/>
                <w:sz w:val="16"/>
                <w:szCs w:val="16"/>
              </w:rPr>
              <w:t>2</w:t>
            </w:r>
          </w:p>
        </w:tc>
      </w:tr>
      <w:tr w:rsidR="00223248" w:rsidRPr="00236B7A" w14:paraId="7E102733"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FC658A0" w14:textId="77777777" w:rsidR="00223248" w:rsidRPr="00236B7A" w:rsidRDefault="00223248" w:rsidP="0022324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742C3A6"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175882C3"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99D22F2"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5268EA"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08FD264"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872A10"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655239"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p>
        </w:tc>
      </w:tr>
      <w:tr w:rsidR="00223248" w:rsidRPr="00236B7A" w14:paraId="7C281056"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CBCCF34" w14:textId="77777777" w:rsidR="00223248" w:rsidRPr="00236B7A" w:rsidRDefault="00223248" w:rsidP="0022324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265EB84" w14:textId="77777777" w:rsidR="00223248" w:rsidRPr="00236B7A" w:rsidRDefault="00223248" w:rsidP="00223248">
            <w:pPr>
              <w:pStyle w:val="TAL"/>
              <w:rPr>
                <w:rFonts w:cs="Arial"/>
                <w:sz w:val="16"/>
                <w:szCs w:val="16"/>
                <w:lang w:eastAsia="zh-CN"/>
              </w:rPr>
            </w:pPr>
            <w:r w:rsidRPr="00236B7A">
              <w:rPr>
                <w:rFonts w:cs="Arial"/>
                <w:sz w:val="16"/>
                <w:szCs w:val="16"/>
              </w:rPr>
              <w:t xml:space="preserve">E-UTRA Band 3, </w:t>
            </w:r>
            <w:r w:rsidRPr="00236B7A">
              <w:rPr>
                <w:rFonts w:cs="Arial" w:hint="eastAsia"/>
                <w:sz w:val="16"/>
                <w:szCs w:val="16"/>
              </w:rPr>
              <w:t xml:space="preserve">18, 19, </w:t>
            </w:r>
            <w:r w:rsidRPr="00236B7A">
              <w:rPr>
                <w:rFonts w:cs="Arial"/>
                <w:sz w:val="16"/>
                <w:szCs w:val="16"/>
              </w:rPr>
              <w:t>34</w:t>
            </w:r>
          </w:p>
          <w:p w14:paraId="1B08D077" w14:textId="77777777" w:rsidR="00223248" w:rsidRPr="00236B7A" w:rsidRDefault="00223248" w:rsidP="00223248">
            <w:pPr>
              <w:pStyle w:val="TAL"/>
              <w:rPr>
                <w:rFonts w:cs="Arial"/>
                <w:sz w:val="16"/>
                <w:szCs w:val="16"/>
              </w:rPr>
            </w:pPr>
            <w:r w:rsidRPr="00236B7A">
              <w:rPr>
                <w:rFonts w:hint="eastAsia"/>
                <w:sz w:val="16"/>
                <w:szCs w:val="16"/>
                <w:lang w:eastAsia="ja-JP"/>
              </w:rPr>
              <w:t>NR Band n7</w:t>
            </w:r>
            <w:r w:rsidRPr="00236B7A">
              <w:rPr>
                <w:rFonts w:hint="eastAsia"/>
                <w:sz w:val="16"/>
                <w:szCs w:val="16"/>
                <w:lang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14:paraId="3C3230D6"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C8856C9"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763D14"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411FD02"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242047"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F70283" w14:textId="77777777" w:rsidR="00223248" w:rsidRPr="00236B7A" w:rsidRDefault="00223248" w:rsidP="00223248">
            <w:pPr>
              <w:pStyle w:val="TAC"/>
              <w:rPr>
                <w:rFonts w:cs="Arial"/>
                <w:sz w:val="16"/>
                <w:szCs w:val="16"/>
              </w:rPr>
            </w:pPr>
          </w:p>
        </w:tc>
      </w:tr>
      <w:tr w:rsidR="00223248" w:rsidRPr="00236B7A" w14:paraId="301BAA7A"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807AEA7" w14:textId="77777777" w:rsidR="00223248" w:rsidRPr="00236B7A" w:rsidRDefault="00223248" w:rsidP="0022324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9C40D5E" w14:textId="77777777" w:rsidR="00223248" w:rsidRPr="00236B7A" w:rsidRDefault="00223248" w:rsidP="0022324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1419AAE" w14:textId="77777777" w:rsidR="00223248" w:rsidRPr="00236B7A" w:rsidRDefault="00223248" w:rsidP="00223248">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4CD7BC48"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5F0368" w14:textId="77777777" w:rsidR="00223248" w:rsidRPr="00236B7A" w:rsidRDefault="00223248" w:rsidP="00223248">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57126547" w14:textId="77777777" w:rsidR="00223248" w:rsidRPr="00236B7A" w:rsidRDefault="00223248" w:rsidP="00223248">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77C42CFB" w14:textId="77777777" w:rsidR="00223248" w:rsidRPr="00236B7A" w:rsidRDefault="00223248" w:rsidP="00223248">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3BFE915F"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23</w:t>
            </w:r>
          </w:p>
        </w:tc>
      </w:tr>
      <w:tr w:rsidR="00223248" w:rsidRPr="00236B7A" w14:paraId="5044005A"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067D04E" w14:textId="77777777" w:rsidR="00223248" w:rsidRPr="00236B7A" w:rsidRDefault="00223248" w:rsidP="0022324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9AF0CD7"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B8C590A" w14:textId="77777777" w:rsidR="00223248" w:rsidRPr="00236B7A" w:rsidRDefault="00223248" w:rsidP="00223248">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0240B2AC"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132277" w14:textId="77777777" w:rsidR="00223248" w:rsidRPr="00236B7A" w:rsidRDefault="00223248" w:rsidP="00223248">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41DE8A2"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723835"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E2F7A9" w14:textId="77777777" w:rsidR="00223248" w:rsidRPr="00236B7A" w:rsidRDefault="00223248" w:rsidP="00223248">
            <w:pPr>
              <w:pStyle w:val="TAC"/>
              <w:rPr>
                <w:rFonts w:cs="Arial"/>
                <w:sz w:val="16"/>
                <w:szCs w:val="16"/>
              </w:rPr>
            </w:pPr>
          </w:p>
        </w:tc>
      </w:tr>
      <w:tr w:rsidR="00223248" w:rsidRPr="00236B7A" w14:paraId="71973B52"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BCE51D0" w14:textId="77777777" w:rsidR="00223248" w:rsidRPr="00236B7A" w:rsidRDefault="00223248" w:rsidP="0022324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5257F98" w14:textId="77777777" w:rsidR="00223248" w:rsidRPr="00236B7A" w:rsidRDefault="00223248" w:rsidP="0022324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A9C9454" w14:textId="77777777" w:rsidR="00223248" w:rsidRPr="00236B7A" w:rsidRDefault="00223248" w:rsidP="00223248">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3F33780"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A5134C" w14:textId="77777777" w:rsidR="00223248" w:rsidRPr="00236B7A" w:rsidRDefault="00223248" w:rsidP="00223248">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BE236BC"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5A81E5"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35FF7D" w14:textId="77777777" w:rsidR="00223248" w:rsidRPr="00236B7A" w:rsidRDefault="00223248" w:rsidP="00223248">
            <w:pPr>
              <w:pStyle w:val="TAC"/>
              <w:rPr>
                <w:rFonts w:cs="Arial"/>
                <w:sz w:val="16"/>
                <w:szCs w:val="16"/>
              </w:rPr>
            </w:pPr>
          </w:p>
        </w:tc>
      </w:tr>
      <w:tr w:rsidR="00223248" w:rsidRPr="00236B7A" w14:paraId="525E3857"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1CB9B9E" w14:textId="77777777" w:rsidR="00223248" w:rsidRPr="00236B7A" w:rsidRDefault="00223248" w:rsidP="0022324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B1DECB8"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60F0D0A" w14:textId="77777777" w:rsidR="00223248" w:rsidRPr="00236B7A" w:rsidRDefault="00223248" w:rsidP="0022324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A73E2F7"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D70FA0" w14:textId="77777777" w:rsidR="00223248" w:rsidRPr="00236B7A" w:rsidRDefault="00223248" w:rsidP="0022324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77F2433" w14:textId="77777777" w:rsidR="00223248" w:rsidRPr="00236B7A" w:rsidRDefault="00223248" w:rsidP="0022324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39C7F6A" w14:textId="77777777" w:rsidR="00223248" w:rsidRPr="00236B7A" w:rsidRDefault="00223248" w:rsidP="0022324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5D0B28B"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p>
        </w:tc>
      </w:tr>
      <w:tr w:rsidR="00223248" w:rsidRPr="00236B7A" w14:paraId="4D39579D"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3A44424" w14:textId="77777777" w:rsidR="00223248" w:rsidRPr="00236B7A" w:rsidRDefault="00223248" w:rsidP="0022324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FD6C715" w14:textId="77777777" w:rsidR="00223248" w:rsidRPr="00236B7A" w:rsidRDefault="00223248" w:rsidP="0022324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DA05EB2" w14:textId="77777777" w:rsidR="00223248" w:rsidRPr="00236B7A" w:rsidRDefault="00223248" w:rsidP="00223248">
            <w:pPr>
              <w:pStyle w:val="TAR"/>
              <w:rPr>
                <w:rFonts w:cs="Arial"/>
                <w:sz w:val="16"/>
                <w:szCs w:val="16"/>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C5DCC5A"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754B93" w14:textId="77777777" w:rsidR="00223248" w:rsidRPr="00236B7A" w:rsidRDefault="00223248" w:rsidP="00223248">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FE106B0"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CA884B"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DB96E9" w14:textId="77777777" w:rsidR="00223248" w:rsidRPr="00236B7A" w:rsidRDefault="00223248" w:rsidP="00223248">
            <w:pPr>
              <w:pStyle w:val="TAC"/>
              <w:rPr>
                <w:rFonts w:cs="Arial"/>
                <w:sz w:val="16"/>
                <w:szCs w:val="16"/>
              </w:rPr>
            </w:pPr>
          </w:p>
        </w:tc>
      </w:tr>
      <w:tr w:rsidR="00223248" w:rsidRPr="00236B7A" w14:paraId="3700A94A"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BE2FC40" w14:textId="77777777" w:rsidR="00223248" w:rsidRPr="00236B7A" w:rsidRDefault="00223248" w:rsidP="0022324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DF3F167" w14:textId="77777777" w:rsidR="00223248" w:rsidRPr="00236B7A" w:rsidRDefault="00223248" w:rsidP="0022324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80C134" w14:textId="77777777" w:rsidR="00223248" w:rsidRPr="00236B7A" w:rsidRDefault="00223248" w:rsidP="00223248">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080B7FE"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1F456B" w14:textId="77777777" w:rsidR="00223248" w:rsidRPr="00236B7A" w:rsidRDefault="00223248" w:rsidP="00223248">
            <w:pPr>
              <w:pStyle w:val="TAL"/>
              <w:rPr>
                <w:rFonts w:cs="Arial"/>
                <w:sz w:val="16"/>
                <w:szCs w:val="16"/>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BB6F1EA"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6B61E5"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975765" w14:textId="77777777" w:rsidR="00223248" w:rsidRPr="00236B7A" w:rsidRDefault="00223248" w:rsidP="00223248">
            <w:pPr>
              <w:pStyle w:val="TAC"/>
              <w:rPr>
                <w:rFonts w:cs="Arial"/>
                <w:sz w:val="16"/>
                <w:szCs w:val="16"/>
              </w:rPr>
            </w:pPr>
          </w:p>
        </w:tc>
      </w:tr>
      <w:tr w:rsidR="00223248" w:rsidRPr="00236B7A" w14:paraId="7700F012"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2F6B4F6E" w14:textId="77777777" w:rsidR="00223248" w:rsidRPr="00236B7A" w:rsidRDefault="00223248" w:rsidP="00223248">
            <w:pPr>
              <w:keepNext/>
              <w:keepLines/>
              <w:jc w:val="center"/>
              <w:rPr>
                <w:rFonts w:ascii="Arial" w:hAnsi="Arial" w:cs="Arial"/>
                <w:sz w:val="18"/>
                <w:szCs w:val="18"/>
              </w:rPr>
            </w:pPr>
            <w:r w:rsidRPr="00236B7A">
              <w:rPr>
                <w:rFonts w:ascii="Arial" w:hAnsi="Arial" w:cs="Arial" w:hint="eastAsia"/>
                <w:sz w:val="18"/>
                <w:szCs w:val="18"/>
              </w:rPr>
              <w:t>CA_2</w:t>
            </w:r>
            <w:r w:rsidRPr="00236B7A">
              <w:rPr>
                <w:rFonts w:ascii="Arial" w:hAnsi="Arial" w:cs="Arial"/>
                <w:sz w:val="18"/>
                <w:szCs w:val="18"/>
              </w:rPr>
              <w:t>1</w:t>
            </w:r>
            <w:r w:rsidRPr="00236B7A">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42D2F6BE" w14:textId="77777777" w:rsidR="00223248" w:rsidRPr="00236B7A" w:rsidRDefault="00223248" w:rsidP="00223248">
            <w:pPr>
              <w:pStyle w:val="TAL"/>
              <w:rPr>
                <w:rFonts w:cs="Arial"/>
                <w:sz w:val="16"/>
                <w:szCs w:val="16"/>
                <w:lang w:eastAsia="zh-CN"/>
              </w:rPr>
            </w:pPr>
            <w:r w:rsidRPr="00236B7A">
              <w:rPr>
                <w:rFonts w:cs="Arial"/>
                <w:sz w:val="16"/>
                <w:szCs w:val="16"/>
              </w:rPr>
              <w:t xml:space="preserve">E-UTRA Band 1, 3, </w:t>
            </w:r>
            <w:r w:rsidRPr="00236B7A">
              <w:rPr>
                <w:rFonts w:cs="Arial" w:hint="eastAsia"/>
                <w:sz w:val="16"/>
                <w:szCs w:val="16"/>
              </w:rPr>
              <w:t xml:space="preserve">18, 19, 28, </w:t>
            </w:r>
            <w:r w:rsidRPr="00236B7A">
              <w:rPr>
                <w:rFonts w:cs="Arial"/>
                <w:sz w:val="16"/>
                <w:szCs w:val="16"/>
              </w:rPr>
              <w:t>34</w:t>
            </w:r>
            <w:r w:rsidRPr="00236B7A">
              <w:rPr>
                <w:rFonts w:cs="Arial" w:hint="eastAsia"/>
                <w:sz w:val="16"/>
                <w:szCs w:val="16"/>
                <w:lang w:eastAsia="ja-JP"/>
              </w:rPr>
              <w:t>, 42, 65</w:t>
            </w:r>
          </w:p>
          <w:p w14:paraId="3250B150" w14:textId="77777777" w:rsidR="00223248" w:rsidRPr="00236B7A" w:rsidRDefault="00223248" w:rsidP="00223248">
            <w:pPr>
              <w:pStyle w:val="TAL"/>
              <w:rPr>
                <w:rFonts w:cs="Arial"/>
                <w:sz w:val="16"/>
                <w:szCs w:val="16"/>
              </w:rPr>
            </w:pPr>
            <w:r w:rsidRPr="00236B7A">
              <w:rPr>
                <w:rFonts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CAF1F2E" w14:textId="77777777" w:rsidR="00223248" w:rsidRPr="00236B7A" w:rsidRDefault="00223248" w:rsidP="00223248">
            <w:pPr>
              <w:pStyle w:val="TAR"/>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54C0EBD" w14:textId="77777777" w:rsidR="00223248" w:rsidRPr="00236B7A" w:rsidRDefault="00223248" w:rsidP="0022324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DE3923" w14:textId="77777777" w:rsidR="00223248" w:rsidRPr="00236B7A" w:rsidRDefault="00223248" w:rsidP="00223248">
            <w:pPr>
              <w:pStyle w:val="TAL"/>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542AA57" w14:textId="77777777" w:rsidR="00223248" w:rsidRPr="00236B7A" w:rsidRDefault="00223248" w:rsidP="00223248">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98D8F0B" w14:textId="77777777" w:rsidR="00223248" w:rsidRPr="00236B7A" w:rsidRDefault="00223248" w:rsidP="0022324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B55EC2" w14:textId="77777777" w:rsidR="00223248" w:rsidRPr="00236B7A" w:rsidRDefault="00223248" w:rsidP="00223248">
            <w:pPr>
              <w:pStyle w:val="TAC"/>
              <w:rPr>
                <w:rFonts w:cs="Arial"/>
                <w:sz w:val="16"/>
                <w:szCs w:val="16"/>
              </w:rPr>
            </w:pPr>
          </w:p>
        </w:tc>
      </w:tr>
      <w:tr w:rsidR="00223248" w:rsidRPr="00236B7A" w14:paraId="7F88D7D7" w14:textId="77777777" w:rsidTr="006B63D9">
        <w:trPr>
          <w:trHeight w:val="225"/>
          <w:jc w:val="center"/>
        </w:trPr>
        <w:tc>
          <w:tcPr>
            <w:tcW w:w="1484" w:type="dxa"/>
            <w:vMerge/>
            <w:tcBorders>
              <w:left w:val="single" w:sz="4" w:space="0" w:color="auto"/>
              <w:right w:val="single" w:sz="4" w:space="0" w:color="auto"/>
            </w:tcBorders>
            <w:shd w:val="clear" w:color="auto" w:fill="auto"/>
          </w:tcPr>
          <w:p w14:paraId="7A06DA32"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3EDB383" w14:textId="77777777" w:rsidR="00223248" w:rsidRPr="00236B7A" w:rsidRDefault="00223248" w:rsidP="0022324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10C9278" w14:textId="77777777" w:rsidR="00223248" w:rsidRPr="00236B7A" w:rsidRDefault="00223248" w:rsidP="00223248">
            <w:pPr>
              <w:pStyle w:val="TAR"/>
              <w:rPr>
                <w:rFonts w:eastAsia="MS Mincho" w:cs="Arial"/>
                <w:sz w:val="16"/>
                <w:szCs w:val="16"/>
                <w:lang w:eastAsia="ja-JP"/>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A5BAC08" w14:textId="77777777" w:rsidR="00223248" w:rsidRPr="00236B7A" w:rsidRDefault="00223248" w:rsidP="0022324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E38FB8" w14:textId="77777777" w:rsidR="00223248" w:rsidRPr="00236B7A" w:rsidRDefault="00223248" w:rsidP="00223248">
            <w:pPr>
              <w:pStyle w:val="TAL"/>
              <w:rPr>
                <w:rFonts w:eastAsia="MS Mincho" w:cs="Arial"/>
                <w:sz w:val="16"/>
                <w:szCs w:val="16"/>
                <w:lang w:eastAsia="ja-JP"/>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A0D387E" w14:textId="77777777" w:rsidR="00223248" w:rsidRPr="00236B7A" w:rsidRDefault="00223248" w:rsidP="00223248">
            <w:pPr>
              <w:pStyle w:val="TAC"/>
              <w:rPr>
                <w:rFonts w:eastAsia="MS Mincho" w:cs="Arial"/>
                <w:sz w:val="16"/>
                <w:szCs w:val="16"/>
                <w:lang w:eastAsia="ja-JP"/>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3D31E2" w14:textId="77777777" w:rsidR="00223248" w:rsidRPr="00236B7A" w:rsidRDefault="00223248" w:rsidP="00223248">
            <w:pPr>
              <w:pStyle w:val="TAC"/>
              <w:rPr>
                <w:rFonts w:eastAsia="MS Mincho" w:cs="Arial"/>
                <w:sz w:val="16"/>
                <w:szCs w:val="16"/>
                <w:lang w:eastAsia="ja-JP"/>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AF8B8A" w14:textId="77777777" w:rsidR="00223248" w:rsidRPr="00236B7A" w:rsidRDefault="00223248" w:rsidP="00223248">
            <w:pPr>
              <w:pStyle w:val="TAC"/>
              <w:rPr>
                <w:rFonts w:cs="Arial"/>
                <w:sz w:val="16"/>
                <w:szCs w:val="16"/>
              </w:rPr>
            </w:pPr>
          </w:p>
        </w:tc>
      </w:tr>
      <w:tr w:rsidR="00223248" w:rsidRPr="00236B7A" w14:paraId="789FDA25" w14:textId="77777777" w:rsidTr="006B63D9">
        <w:trPr>
          <w:trHeight w:val="225"/>
          <w:jc w:val="center"/>
        </w:trPr>
        <w:tc>
          <w:tcPr>
            <w:tcW w:w="1484" w:type="dxa"/>
            <w:vMerge/>
            <w:tcBorders>
              <w:left w:val="single" w:sz="4" w:space="0" w:color="auto"/>
              <w:right w:val="single" w:sz="4" w:space="0" w:color="auto"/>
            </w:tcBorders>
            <w:shd w:val="clear" w:color="auto" w:fill="auto"/>
          </w:tcPr>
          <w:p w14:paraId="3FCD417A"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055AE3A"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209B6CC" w14:textId="77777777" w:rsidR="00223248" w:rsidRPr="00236B7A" w:rsidRDefault="00223248" w:rsidP="00223248">
            <w:pPr>
              <w:pStyle w:val="TAR"/>
              <w:rPr>
                <w:rFonts w:eastAsia="MS Mincho" w:cs="Arial"/>
                <w:sz w:val="16"/>
                <w:szCs w:val="16"/>
                <w:lang w:eastAsia="ja-JP"/>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9B66DC7" w14:textId="77777777" w:rsidR="00223248" w:rsidRPr="00236B7A" w:rsidRDefault="00223248" w:rsidP="0022324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9E3194" w14:textId="77777777" w:rsidR="00223248" w:rsidRPr="00236B7A" w:rsidRDefault="00223248" w:rsidP="00223248">
            <w:pPr>
              <w:pStyle w:val="TAL"/>
              <w:rPr>
                <w:rFonts w:eastAsia="MS Mincho" w:cs="Arial"/>
                <w:sz w:val="16"/>
                <w:szCs w:val="16"/>
                <w:lang w:eastAsia="ja-JP"/>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DE0BCC8" w14:textId="77777777" w:rsidR="00223248" w:rsidRPr="00236B7A" w:rsidRDefault="00223248" w:rsidP="00223248">
            <w:pPr>
              <w:pStyle w:val="TAC"/>
              <w:rPr>
                <w:rFonts w:eastAsia="MS Mincho" w:cs="Arial"/>
                <w:sz w:val="16"/>
                <w:szCs w:val="16"/>
                <w:lang w:eastAsia="ja-JP"/>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1B6F91B" w14:textId="77777777" w:rsidR="00223248" w:rsidRPr="00236B7A" w:rsidRDefault="00223248" w:rsidP="00223248">
            <w:pPr>
              <w:pStyle w:val="TAC"/>
              <w:rPr>
                <w:rFonts w:eastAsia="MS Mincho" w:cs="Arial"/>
                <w:sz w:val="16"/>
                <w:szCs w:val="16"/>
                <w:lang w:eastAsia="ja-JP"/>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37F6057" w14:textId="77777777" w:rsidR="00223248" w:rsidRPr="00236B7A" w:rsidRDefault="00223248" w:rsidP="00223248">
            <w:pPr>
              <w:pStyle w:val="TAC"/>
              <w:rPr>
                <w:rFonts w:cs="Arial"/>
                <w:sz w:val="16"/>
                <w:szCs w:val="16"/>
              </w:rPr>
            </w:pPr>
            <w:r w:rsidRPr="00236B7A">
              <w:rPr>
                <w:rFonts w:cs="Arial" w:hint="eastAsia"/>
                <w:sz w:val="16"/>
                <w:szCs w:val="16"/>
                <w:lang w:eastAsia="ja-JP"/>
              </w:rPr>
              <w:t>4</w:t>
            </w:r>
          </w:p>
        </w:tc>
      </w:tr>
      <w:tr w:rsidR="00223248" w:rsidRPr="00236B7A" w14:paraId="3A82EFE9" w14:textId="77777777" w:rsidTr="006B63D9">
        <w:trPr>
          <w:trHeight w:val="225"/>
          <w:jc w:val="center"/>
        </w:trPr>
        <w:tc>
          <w:tcPr>
            <w:tcW w:w="1484" w:type="dxa"/>
            <w:vMerge/>
            <w:tcBorders>
              <w:left w:val="single" w:sz="4" w:space="0" w:color="auto"/>
              <w:right w:val="single" w:sz="4" w:space="0" w:color="auto"/>
            </w:tcBorders>
            <w:shd w:val="clear" w:color="auto" w:fill="auto"/>
          </w:tcPr>
          <w:p w14:paraId="2780B70D"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FFB4012" w14:textId="77777777" w:rsidR="00223248" w:rsidRPr="00236B7A" w:rsidRDefault="00223248" w:rsidP="0022324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D5BDEB" w14:textId="77777777" w:rsidR="00223248" w:rsidRPr="00236B7A" w:rsidRDefault="00223248" w:rsidP="00223248">
            <w:pPr>
              <w:pStyle w:val="TAR"/>
              <w:rPr>
                <w:rFonts w:eastAsia="MS Mincho" w:cs="Arial"/>
                <w:sz w:val="16"/>
                <w:szCs w:val="16"/>
                <w:lang w:eastAsia="ja-JP"/>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6E3AFE0" w14:textId="77777777" w:rsidR="00223248" w:rsidRPr="00236B7A" w:rsidRDefault="00223248" w:rsidP="0022324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DECD22" w14:textId="77777777" w:rsidR="00223248" w:rsidRPr="00236B7A" w:rsidRDefault="00223248" w:rsidP="00223248">
            <w:pPr>
              <w:pStyle w:val="TAL"/>
              <w:rPr>
                <w:rFonts w:eastAsia="MS Mincho" w:cs="Arial"/>
                <w:sz w:val="16"/>
                <w:szCs w:val="16"/>
                <w:lang w:eastAsia="ja-JP"/>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9708A5C" w14:textId="77777777" w:rsidR="00223248" w:rsidRPr="00236B7A" w:rsidRDefault="00223248" w:rsidP="00223248">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78D2AD" w14:textId="77777777" w:rsidR="00223248" w:rsidRPr="00236B7A" w:rsidRDefault="00223248" w:rsidP="0022324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36F5DD" w14:textId="77777777" w:rsidR="00223248" w:rsidRPr="00236B7A" w:rsidRDefault="00223248" w:rsidP="00223248">
            <w:pPr>
              <w:pStyle w:val="TAC"/>
              <w:rPr>
                <w:rFonts w:cs="Arial"/>
                <w:sz w:val="16"/>
                <w:szCs w:val="16"/>
              </w:rPr>
            </w:pPr>
          </w:p>
        </w:tc>
      </w:tr>
      <w:tr w:rsidR="00223248" w:rsidRPr="00236B7A" w14:paraId="3E27FDBB"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C3A8234"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BA1E672" w14:textId="77777777" w:rsidR="00223248" w:rsidRPr="00236B7A" w:rsidRDefault="00223248" w:rsidP="0022324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D12904A" w14:textId="77777777" w:rsidR="00223248" w:rsidRPr="00236B7A" w:rsidRDefault="00223248" w:rsidP="00223248">
            <w:pPr>
              <w:pStyle w:val="TAR"/>
              <w:rPr>
                <w:rFonts w:eastAsia="MS Mincho" w:cs="Arial"/>
                <w:sz w:val="16"/>
                <w:szCs w:val="16"/>
                <w:lang w:eastAsia="ja-JP"/>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C361784" w14:textId="77777777" w:rsidR="00223248" w:rsidRPr="00236B7A" w:rsidRDefault="00223248" w:rsidP="0022324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30D202" w14:textId="77777777" w:rsidR="00223248" w:rsidRPr="00236B7A" w:rsidRDefault="00223248" w:rsidP="00223248">
            <w:pPr>
              <w:pStyle w:val="TAL"/>
              <w:rPr>
                <w:rFonts w:eastAsia="MS Mincho" w:cs="Arial"/>
                <w:sz w:val="16"/>
                <w:szCs w:val="16"/>
                <w:lang w:eastAsia="ja-JP"/>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5F57344" w14:textId="77777777" w:rsidR="00223248" w:rsidRPr="00236B7A" w:rsidRDefault="00223248" w:rsidP="00223248">
            <w:pPr>
              <w:pStyle w:val="TAC"/>
              <w:rPr>
                <w:rFonts w:eastAsia="MS Mincho" w:cs="Arial"/>
                <w:sz w:val="16"/>
                <w:szCs w:val="16"/>
                <w:lang w:eastAsia="ja-JP"/>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53B7B1" w14:textId="77777777" w:rsidR="00223248" w:rsidRPr="00236B7A" w:rsidRDefault="00223248" w:rsidP="0022324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BADFCA" w14:textId="77777777" w:rsidR="00223248" w:rsidRPr="00236B7A" w:rsidRDefault="00223248" w:rsidP="00223248">
            <w:pPr>
              <w:pStyle w:val="TAC"/>
              <w:rPr>
                <w:rFonts w:cs="Arial"/>
                <w:sz w:val="16"/>
                <w:szCs w:val="16"/>
              </w:rPr>
            </w:pPr>
          </w:p>
        </w:tc>
      </w:tr>
      <w:tr w:rsidR="00223248" w:rsidRPr="00236B7A" w14:paraId="6D9E153B"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1F3DD55D" w14:textId="77777777" w:rsidR="00223248" w:rsidRPr="00236B7A" w:rsidRDefault="00223248" w:rsidP="00223248">
            <w:pPr>
              <w:keepNext/>
              <w:keepLines/>
              <w:jc w:val="center"/>
              <w:rPr>
                <w:rFonts w:ascii="Arial" w:hAnsi="Arial" w:cs="Arial"/>
                <w:sz w:val="18"/>
                <w:szCs w:val="18"/>
              </w:rPr>
            </w:pPr>
            <w:r w:rsidRPr="00236B7A">
              <w:rPr>
                <w:rFonts w:ascii="Arial" w:hAnsi="Arial" w:cs="Arial"/>
                <w:sz w:val="18"/>
                <w:szCs w:val="18"/>
              </w:rPr>
              <w:lastRenderedPageBreak/>
              <w:t>CA_26-46</w:t>
            </w:r>
          </w:p>
        </w:tc>
        <w:tc>
          <w:tcPr>
            <w:tcW w:w="2564" w:type="dxa"/>
            <w:tcBorders>
              <w:top w:val="nil"/>
              <w:left w:val="nil"/>
              <w:bottom w:val="single" w:sz="4" w:space="0" w:color="auto"/>
              <w:right w:val="single" w:sz="4" w:space="0" w:color="auto"/>
            </w:tcBorders>
            <w:shd w:val="clear" w:color="auto" w:fill="auto"/>
            <w:vAlign w:val="center"/>
          </w:tcPr>
          <w:p w14:paraId="222F0FE0" w14:textId="77777777" w:rsidR="00223248" w:rsidRPr="00236B7A" w:rsidRDefault="00223248" w:rsidP="00223248">
            <w:pPr>
              <w:pStyle w:val="TAL"/>
              <w:rPr>
                <w:rFonts w:cs="Arial"/>
                <w:sz w:val="16"/>
                <w:szCs w:val="16"/>
              </w:rPr>
            </w:pPr>
            <w:r w:rsidRPr="00236B7A">
              <w:rPr>
                <w:rFonts w:cs="Arial"/>
                <w:sz w:val="16"/>
                <w:szCs w:val="16"/>
              </w:rPr>
              <w:t xml:space="preserve">E-UTRA Band 1, 2, </w:t>
            </w:r>
            <w:r w:rsidRPr="00236B7A">
              <w:rPr>
                <w:rFonts w:cs="Arial" w:hint="eastAsia"/>
                <w:sz w:val="16"/>
                <w:szCs w:val="16"/>
              </w:rPr>
              <w:t xml:space="preserve">3, </w:t>
            </w:r>
            <w:r w:rsidRPr="00236B7A">
              <w:rPr>
                <w:rFonts w:cs="Arial"/>
                <w:sz w:val="16"/>
                <w:szCs w:val="16"/>
              </w:rPr>
              <w:t>4, 5, 10, 11, 12, 13, 14, 17, 18,19, 21, 24, 25, 26, 29, 30, 31, 34, 39, 40, 42, 43</w:t>
            </w:r>
            <w:r w:rsidRPr="00236B7A">
              <w:rPr>
                <w:rFonts w:cs="Arial" w:hint="eastAsia"/>
                <w:sz w:val="16"/>
                <w:szCs w:val="16"/>
                <w:lang w:eastAsia="ja-JP"/>
              </w:rPr>
              <w:t xml:space="preserve">, </w:t>
            </w:r>
            <w:r w:rsidRPr="00236B7A">
              <w:rPr>
                <w:rFonts w:cs="Arial"/>
                <w:sz w:val="16"/>
                <w:szCs w:val="16"/>
                <w:lang w:eastAsia="ja-JP"/>
              </w:rPr>
              <w:t xml:space="preserve">48, </w:t>
            </w:r>
            <w:r w:rsidRPr="00236B7A">
              <w:rPr>
                <w:rFonts w:cs="Arial" w:hint="eastAsia"/>
                <w:sz w:val="16"/>
                <w:szCs w:val="16"/>
                <w:lang w:eastAsia="ja-JP"/>
              </w:rPr>
              <w:t>65</w:t>
            </w:r>
            <w:r w:rsidRPr="00236B7A">
              <w:rPr>
                <w:rFonts w:cs="Arial"/>
                <w:sz w:val="16"/>
                <w:szCs w:val="16"/>
              </w:rPr>
              <w:t>, 66, 70, 71, 85</w:t>
            </w:r>
          </w:p>
        </w:tc>
        <w:tc>
          <w:tcPr>
            <w:tcW w:w="890" w:type="dxa"/>
            <w:gridSpan w:val="2"/>
            <w:tcBorders>
              <w:top w:val="nil"/>
              <w:left w:val="nil"/>
              <w:bottom w:val="single" w:sz="4" w:space="0" w:color="auto"/>
              <w:right w:val="single" w:sz="4" w:space="0" w:color="auto"/>
            </w:tcBorders>
            <w:shd w:val="clear" w:color="auto" w:fill="auto"/>
            <w:vAlign w:val="center"/>
          </w:tcPr>
          <w:p w14:paraId="0280DBF8"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4837989"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DA3857"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8B03B98"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EB15D4"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B1372A" w14:textId="77777777" w:rsidR="00223248" w:rsidRPr="00236B7A" w:rsidRDefault="00223248" w:rsidP="00223248">
            <w:pPr>
              <w:pStyle w:val="TAC"/>
              <w:rPr>
                <w:rFonts w:cs="Arial"/>
                <w:sz w:val="16"/>
                <w:szCs w:val="16"/>
              </w:rPr>
            </w:pPr>
          </w:p>
        </w:tc>
      </w:tr>
      <w:tr w:rsidR="00223248" w:rsidRPr="00236B7A" w14:paraId="17C6B4F3" w14:textId="77777777" w:rsidTr="006B63D9">
        <w:trPr>
          <w:trHeight w:val="225"/>
          <w:jc w:val="center"/>
        </w:trPr>
        <w:tc>
          <w:tcPr>
            <w:tcW w:w="1484" w:type="dxa"/>
            <w:vMerge/>
            <w:tcBorders>
              <w:left w:val="single" w:sz="4" w:space="0" w:color="auto"/>
              <w:right w:val="single" w:sz="4" w:space="0" w:color="auto"/>
            </w:tcBorders>
            <w:shd w:val="clear" w:color="auto" w:fill="auto"/>
          </w:tcPr>
          <w:p w14:paraId="64A16381"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E733B6F" w14:textId="77777777" w:rsidR="00223248" w:rsidRPr="00236B7A" w:rsidRDefault="00223248" w:rsidP="00223248">
            <w:pPr>
              <w:pStyle w:val="TAL"/>
              <w:rPr>
                <w:rFonts w:cs="Arial"/>
                <w:sz w:val="16"/>
                <w:szCs w:val="16"/>
              </w:rPr>
            </w:pPr>
            <w:r w:rsidRPr="00236B7A">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45BBD68F"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222FF7E"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B072EC"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3357BA9"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D5D783"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B9A39E" w14:textId="77777777" w:rsidR="00223248" w:rsidRPr="00236B7A" w:rsidRDefault="00223248" w:rsidP="00223248">
            <w:pPr>
              <w:pStyle w:val="TAC"/>
              <w:rPr>
                <w:rFonts w:cs="Arial"/>
                <w:sz w:val="16"/>
                <w:szCs w:val="16"/>
                <w:lang w:eastAsia="ja-JP"/>
              </w:rPr>
            </w:pPr>
            <w:r w:rsidRPr="00236B7A">
              <w:rPr>
                <w:rFonts w:cs="Arial"/>
                <w:sz w:val="16"/>
                <w:szCs w:val="16"/>
              </w:rPr>
              <w:t>1</w:t>
            </w:r>
          </w:p>
        </w:tc>
      </w:tr>
      <w:tr w:rsidR="00223248" w:rsidRPr="00236B7A" w14:paraId="5C056582" w14:textId="77777777" w:rsidTr="006B63D9">
        <w:trPr>
          <w:trHeight w:val="225"/>
          <w:jc w:val="center"/>
        </w:trPr>
        <w:tc>
          <w:tcPr>
            <w:tcW w:w="1484" w:type="dxa"/>
            <w:vMerge/>
            <w:tcBorders>
              <w:left w:val="single" w:sz="4" w:space="0" w:color="auto"/>
              <w:right w:val="single" w:sz="4" w:space="0" w:color="auto"/>
            </w:tcBorders>
            <w:shd w:val="clear" w:color="auto" w:fill="auto"/>
          </w:tcPr>
          <w:p w14:paraId="3D188BDE"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1BAA953"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FEC1A7" w14:textId="77777777" w:rsidR="00223248" w:rsidRPr="00236B7A" w:rsidRDefault="00223248" w:rsidP="00223248">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6857D7BE"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FC7715" w14:textId="77777777" w:rsidR="00223248" w:rsidRPr="00236B7A" w:rsidRDefault="00223248" w:rsidP="00223248">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4C71190D"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DAD8F2"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C191DB" w14:textId="77777777" w:rsidR="00223248" w:rsidRPr="00236B7A" w:rsidRDefault="00223248" w:rsidP="00223248">
            <w:pPr>
              <w:pStyle w:val="TAC"/>
              <w:rPr>
                <w:rFonts w:cs="Arial"/>
                <w:sz w:val="16"/>
                <w:szCs w:val="16"/>
                <w:lang w:eastAsia="ja-JP"/>
              </w:rPr>
            </w:pPr>
          </w:p>
        </w:tc>
      </w:tr>
      <w:tr w:rsidR="00223248" w:rsidRPr="00236B7A" w14:paraId="1B59D5AE" w14:textId="77777777" w:rsidTr="006B63D9">
        <w:trPr>
          <w:trHeight w:val="225"/>
          <w:jc w:val="center"/>
        </w:trPr>
        <w:tc>
          <w:tcPr>
            <w:tcW w:w="1484" w:type="dxa"/>
            <w:vMerge/>
            <w:tcBorders>
              <w:left w:val="single" w:sz="4" w:space="0" w:color="auto"/>
              <w:right w:val="single" w:sz="4" w:space="0" w:color="auto"/>
            </w:tcBorders>
            <w:shd w:val="clear" w:color="auto" w:fill="auto"/>
          </w:tcPr>
          <w:p w14:paraId="56141C18"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C86A5D3"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947914" w14:textId="77777777" w:rsidR="00223248" w:rsidRPr="00236B7A" w:rsidRDefault="00223248" w:rsidP="00223248">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3EF5BD8C"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75700F" w14:textId="77777777" w:rsidR="00223248" w:rsidRPr="00236B7A" w:rsidRDefault="00223248" w:rsidP="00223248">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858E53C" w14:textId="77777777" w:rsidR="00223248" w:rsidRPr="00236B7A" w:rsidRDefault="00223248" w:rsidP="0022324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55F1D50"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F48332" w14:textId="77777777" w:rsidR="00223248" w:rsidRPr="00236B7A" w:rsidRDefault="00223248" w:rsidP="00223248">
            <w:pPr>
              <w:pStyle w:val="TAC"/>
              <w:rPr>
                <w:rFonts w:cs="Arial"/>
                <w:sz w:val="16"/>
                <w:szCs w:val="16"/>
                <w:lang w:eastAsia="ja-JP"/>
              </w:rPr>
            </w:pPr>
            <w:r w:rsidRPr="00236B7A">
              <w:rPr>
                <w:rFonts w:cs="Arial" w:hint="eastAsia"/>
                <w:sz w:val="16"/>
                <w:szCs w:val="16"/>
              </w:rPr>
              <w:t>2</w:t>
            </w:r>
          </w:p>
        </w:tc>
      </w:tr>
      <w:tr w:rsidR="00223248" w:rsidRPr="00236B7A" w14:paraId="66542D5C" w14:textId="77777777" w:rsidTr="006B63D9">
        <w:trPr>
          <w:trHeight w:val="225"/>
          <w:jc w:val="center"/>
        </w:trPr>
        <w:tc>
          <w:tcPr>
            <w:tcW w:w="1484" w:type="dxa"/>
            <w:vMerge/>
            <w:tcBorders>
              <w:left w:val="single" w:sz="4" w:space="0" w:color="auto"/>
              <w:right w:val="single" w:sz="4" w:space="0" w:color="auto"/>
            </w:tcBorders>
            <w:shd w:val="clear" w:color="auto" w:fill="auto"/>
          </w:tcPr>
          <w:p w14:paraId="606736BF"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2AC229D" w14:textId="77777777" w:rsidR="00223248" w:rsidRPr="00236B7A" w:rsidRDefault="00223248" w:rsidP="0022324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B8CA15" w14:textId="77777777" w:rsidR="00223248" w:rsidRPr="00236B7A" w:rsidRDefault="00223248" w:rsidP="00223248">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C2D7AF1"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D25E4B" w14:textId="77777777" w:rsidR="00223248" w:rsidRPr="00236B7A" w:rsidRDefault="00223248" w:rsidP="00223248">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C784EEB"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7867E2"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363321" w14:textId="77777777" w:rsidR="00223248" w:rsidRPr="00236B7A" w:rsidRDefault="00223248" w:rsidP="00223248">
            <w:pPr>
              <w:pStyle w:val="TAC"/>
              <w:rPr>
                <w:rFonts w:cs="Arial"/>
                <w:sz w:val="16"/>
                <w:szCs w:val="16"/>
                <w:lang w:eastAsia="ja-JP"/>
              </w:rPr>
            </w:pPr>
          </w:p>
        </w:tc>
      </w:tr>
      <w:tr w:rsidR="00223248" w:rsidRPr="00236B7A" w14:paraId="15EA1FDC"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65D215A"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DD547FE"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A37D45B" w14:textId="77777777" w:rsidR="00223248" w:rsidRPr="00236B7A" w:rsidRDefault="00223248" w:rsidP="0022324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ADA9547"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9DA620" w14:textId="77777777" w:rsidR="00223248" w:rsidRPr="00236B7A" w:rsidRDefault="00223248" w:rsidP="0022324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0FAF197" w14:textId="77777777" w:rsidR="00223248" w:rsidRPr="00236B7A" w:rsidRDefault="00223248" w:rsidP="0022324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6131122" w14:textId="77777777" w:rsidR="00223248" w:rsidRPr="00236B7A" w:rsidRDefault="00223248" w:rsidP="0022324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485390A" w14:textId="77777777" w:rsidR="00223248" w:rsidRPr="00236B7A" w:rsidRDefault="00223248" w:rsidP="00223248">
            <w:pPr>
              <w:pStyle w:val="TAC"/>
              <w:rPr>
                <w:rFonts w:cs="Arial"/>
                <w:sz w:val="16"/>
                <w:szCs w:val="16"/>
                <w:lang w:eastAsia="ja-JP"/>
              </w:rPr>
            </w:pPr>
            <w:r w:rsidRPr="00236B7A">
              <w:rPr>
                <w:rFonts w:cs="Arial"/>
                <w:sz w:val="16"/>
                <w:szCs w:val="16"/>
              </w:rPr>
              <w:t>3</w:t>
            </w:r>
          </w:p>
        </w:tc>
      </w:tr>
      <w:tr w:rsidR="00223248" w:rsidRPr="00236B7A" w14:paraId="44238C0E"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51D4EBA0" w14:textId="77777777" w:rsidR="00223248" w:rsidRPr="00236B7A" w:rsidRDefault="00223248" w:rsidP="00223248">
            <w:pPr>
              <w:pStyle w:val="TAC"/>
              <w:rPr>
                <w:rFonts w:cs="Arial"/>
              </w:rPr>
            </w:pPr>
            <w:r w:rsidRPr="00236B7A">
              <w:t>CA_26-</w:t>
            </w:r>
            <w:r w:rsidRPr="00236B7A">
              <w:rPr>
                <w:rFonts w:hint="eastAsia"/>
              </w:rPr>
              <w:t>4</w:t>
            </w:r>
            <w:r w:rsidRPr="00236B7A">
              <w:t>8</w:t>
            </w:r>
          </w:p>
        </w:tc>
        <w:tc>
          <w:tcPr>
            <w:tcW w:w="2564" w:type="dxa"/>
            <w:tcBorders>
              <w:top w:val="nil"/>
              <w:left w:val="nil"/>
              <w:bottom w:val="single" w:sz="4" w:space="0" w:color="auto"/>
              <w:right w:val="single" w:sz="4" w:space="0" w:color="auto"/>
            </w:tcBorders>
            <w:shd w:val="clear" w:color="auto" w:fill="auto"/>
            <w:vAlign w:val="center"/>
          </w:tcPr>
          <w:p w14:paraId="70603582" w14:textId="77777777" w:rsidR="00223248" w:rsidRPr="00236B7A" w:rsidRDefault="00223248" w:rsidP="00223248">
            <w:pPr>
              <w:pStyle w:val="TAL"/>
              <w:rPr>
                <w:rFonts w:cs="Arial"/>
                <w:sz w:val="16"/>
                <w:szCs w:val="16"/>
              </w:rPr>
            </w:pPr>
            <w:r w:rsidRPr="00236B7A">
              <w:rPr>
                <w:rFonts w:cs="Arial"/>
                <w:sz w:val="16"/>
                <w:szCs w:val="16"/>
                <w:lang w:val="sv-SE"/>
              </w:rPr>
              <w:t>E-UTRA Band 1, 2, 3, 4, 5, 10, 11, 12, 13, 14, 17, 18,19, 21, 24, 25, 26, 29, 30, 31, 34, 39, 40, 42, 43</w:t>
            </w:r>
            <w:r w:rsidRPr="00236B7A">
              <w:rPr>
                <w:rFonts w:cs="Arial"/>
                <w:sz w:val="16"/>
                <w:szCs w:val="16"/>
                <w:lang w:val="sv-SE" w:eastAsia="ja-JP"/>
              </w:rPr>
              <w:t>, 48, 50, 51, 65</w:t>
            </w:r>
            <w:r w:rsidRPr="00236B7A">
              <w:rPr>
                <w:rFonts w:cs="Arial"/>
                <w:sz w:val="16"/>
                <w:szCs w:val="16"/>
                <w:lang w:val="sv-SE"/>
              </w:rPr>
              <w:t>, 66, 70</w:t>
            </w:r>
            <w:r w:rsidRPr="00236B7A">
              <w:rPr>
                <w:rFonts w:cs="Arial"/>
                <w:sz w:val="16"/>
                <w:szCs w:val="16"/>
                <w:lang w:val="sv-SE" w:eastAsia="zh-CN"/>
              </w:rPr>
              <w:t>, 71</w:t>
            </w:r>
            <w:r w:rsidRPr="00236B7A">
              <w:rPr>
                <w:rFonts w:cs="Arial"/>
                <w:sz w:val="16"/>
                <w:szCs w:val="16"/>
                <w:lang w:val="sv-SE" w:eastAsia="ja-JP"/>
              </w:rPr>
              <w:t>, 73, 74</w:t>
            </w:r>
          </w:p>
        </w:tc>
        <w:tc>
          <w:tcPr>
            <w:tcW w:w="890" w:type="dxa"/>
            <w:gridSpan w:val="2"/>
            <w:tcBorders>
              <w:top w:val="nil"/>
              <w:left w:val="nil"/>
              <w:bottom w:val="single" w:sz="4" w:space="0" w:color="auto"/>
              <w:right w:val="single" w:sz="4" w:space="0" w:color="auto"/>
            </w:tcBorders>
            <w:shd w:val="clear" w:color="auto" w:fill="auto"/>
            <w:vAlign w:val="center"/>
          </w:tcPr>
          <w:p w14:paraId="35F1BB02"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59FFC18"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96D952"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71BE5E5"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4F6A7F"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B5379E" w14:textId="77777777" w:rsidR="00223248" w:rsidRPr="00236B7A" w:rsidRDefault="00223248" w:rsidP="00223248">
            <w:pPr>
              <w:pStyle w:val="TAC"/>
              <w:rPr>
                <w:rFonts w:cs="Arial"/>
                <w:sz w:val="16"/>
                <w:szCs w:val="16"/>
              </w:rPr>
            </w:pPr>
          </w:p>
        </w:tc>
      </w:tr>
      <w:tr w:rsidR="00223248" w:rsidRPr="00236B7A" w14:paraId="6E5E7234" w14:textId="77777777" w:rsidTr="006B63D9">
        <w:trPr>
          <w:trHeight w:val="225"/>
          <w:jc w:val="center"/>
        </w:trPr>
        <w:tc>
          <w:tcPr>
            <w:tcW w:w="1484" w:type="dxa"/>
            <w:vMerge/>
            <w:tcBorders>
              <w:left w:val="single" w:sz="4" w:space="0" w:color="auto"/>
              <w:right w:val="single" w:sz="4" w:space="0" w:color="auto"/>
            </w:tcBorders>
            <w:shd w:val="clear" w:color="auto" w:fill="auto"/>
          </w:tcPr>
          <w:p w14:paraId="22C0BF0B"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76DC72F" w14:textId="77777777" w:rsidR="00223248" w:rsidRPr="00236B7A" w:rsidRDefault="00223248" w:rsidP="00223248">
            <w:pPr>
              <w:pStyle w:val="TAL"/>
              <w:rPr>
                <w:rFonts w:cs="Arial"/>
                <w:sz w:val="16"/>
                <w:szCs w:val="16"/>
              </w:rPr>
            </w:pPr>
            <w:r w:rsidRPr="00236B7A">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297F4D23"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3BF033F"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EC3EF6"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F382A3F"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B9ACA6"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211639" w14:textId="77777777" w:rsidR="00223248" w:rsidRPr="00236B7A" w:rsidRDefault="00223248" w:rsidP="00223248">
            <w:pPr>
              <w:pStyle w:val="TAC"/>
              <w:rPr>
                <w:rFonts w:cs="Arial"/>
                <w:sz w:val="16"/>
                <w:szCs w:val="16"/>
              </w:rPr>
            </w:pPr>
            <w:r w:rsidRPr="00236B7A">
              <w:rPr>
                <w:rFonts w:cs="Arial"/>
                <w:sz w:val="16"/>
                <w:szCs w:val="16"/>
              </w:rPr>
              <w:t>1</w:t>
            </w:r>
          </w:p>
        </w:tc>
      </w:tr>
      <w:tr w:rsidR="00223248" w:rsidRPr="00236B7A" w14:paraId="11C18159" w14:textId="77777777" w:rsidTr="006B63D9">
        <w:trPr>
          <w:trHeight w:val="225"/>
          <w:jc w:val="center"/>
        </w:trPr>
        <w:tc>
          <w:tcPr>
            <w:tcW w:w="1484" w:type="dxa"/>
            <w:vMerge/>
            <w:tcBorders>
              <w:left w:val="single" w:sz="4" w:space="0" w:color="auto"/>
              <w:right w:val="single" w:sz="4" w:space="0" w:color="auto"/>
            </w:tcBorders>
            <w:shd w:val="clear" w:color="auto" w:fill="auto"/>
          </w:tcPr>
          <w:p w14:paraId="38502B81"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6A1BC04"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5B6E296" w14:textId="77777777" w:rsidR="00223248" w:rsidRPr="00236B7A" w:rsidRDefault="00223248" w:rsidP="00223248">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441F5528"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12B002" w14:textId="77777777" w:rsidR="00223248" w:rsidRPr="00236B7A" w:rsidRDefault="00223248" w:rsidP="00223248">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44F6F359"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E28722"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66F494" w14:textId="77777777" w:rsidR="00223248" w:rsidRPr="00236B7A" w:rsidRDefault="00223248" w:rsidP="00223248">
            <w:pPr>
              <w:pStyle w:val="TAC"/>
              <w:rPr>
                <w:rFonts w:cs="Arial"/>
                <w:sz w:val="16"/>
                <w:szCs w:val="16"/>
              </w:rPr>
            </w:pPr>
          </w:p>
        </w:tc>
      </w:tr>
      <w:tr w:rsidR="00223248" w:rsidRPr="00236B7A" w14:paraId="74DE8298" w14:textId="77777777" w:rsidTr="006B63D9">
        <w:trPr>
          <w:trHeight w:val="225"/>
          <w:jc w:val="center"/>
        </w:trPr>
        <w:tc>
          <w:tcPr>
            <w:tcW w:w="1484" w:type="dxa"/>
            <w:vMerge/>
            <w:tcBorders>
              <w:left w:val="single" w:sz="4" w:space="0" w:color="auto"/>
              <w:right w:val="single" w:sz="4" w:space="0" w:color="auto"/>
            </w:tcBorders>
            <w:shd w:val="clear" w:color="auto" w:fill="auto"/>
          </w:tcPr>
          <w:p w14:paraId="478BF3EC"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F196E3D"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A6FB44" w14:textId="77777777" w:rsidR="00223248" w:rsidRPr="00236B7A" w:rsidRDefault="00223248" w:rsidP="00223248">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3A024921"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BC4059" w14:textId="77777777" w:rsidR="00223248" w:rsidRPr="00236B7A" w:rsidRDefault="00223248" w:rsidP="00223248">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4FD4324" w14:textId="77777777" w:rsidR="00223248" w:rsidRPr="00236B7A" w:rsidRDefault="00223248" w:rsidP="0022324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3058762"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278322" w14:textId="77777777" w:rsidR="00223248" w:rsidRPr="00236B7A" w:rsidRDefault="00223248" w:rsidP="00223248">
            <w:pPr>
              <w:pStyle w:val="TAC"/>
              <w:rPr>
                <w:rFonts w:cs="Arial"/>
                <w:sz w:val="16"/>
                <w:szCs w:val="16"/>
              </w:rPr>
            </w:pPr>
            <w:r w:rsidRPr="00236B7A">
              <w:rPr>
                <w:rFonts w:cs="Arial" w:hint="eastAsia"/>
                <w:sz w:val="16"/>
                <w:szCs w:val="16"/>
              </w:rPr>
              <w:t>2</w:t>
            </w:r>
          </w:p>
        </w:tc>
      </w:tr>
      <w:tr w:rsidR="00223248" w:rsidRPr="00236B7A" w14:paraId="55AE395A" w14:textId="77777777" w:rsidTr="006B63D9">
        <w:trPr>
          <w:trHeight w:val="225"/>
          <w:jc w:val="center"/>
        </w:trPr>
        <w:tc>
          <w:tcPr>
            <w:tcW w:w="1484" w:type="dxa"/>
            <w:vMerge/>
            <w:tcBorders>
              <w:left w:val="single" w:sz="4" w:space="0" w:color="auto"/>
              <w:right w:val="single" w:sz="4" w:space="0" w:color="auto"/>
            </w:tcBorders>
            <w:shd w:val="clear" w:color="auto" w:fill="auto"/>
          </w:tcPr>
          <w:p w14:paraId="1744F9DB"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C320B1E" w14:textId="77777777" w:rsidR="00223248" w:rsidRPr="00236B7A" w:rsidRDefault="00223248" w:rsidP="0022324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E15F75" w14:textId="77777777" w:rsidR="00223248" w:rsidRPr="00236B7A" w:rsidRDefault="00223248" w:rsidP="00223248">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F17D202"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E09402" w14:textId="77777777" w:rsidR="00223248" w:rsidRPr="00236B7A" w:rsidRDefault="00223248" w:rsidP="00223248">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59ADF2C"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70A201"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03E67D" w14:textId="77777777" w:rsidR="00223248" w:rsidRPr="00236B7A" w:rsidRDefault="00223248" w:rsidP="00223248">
            <w:pPr>
              <w:pStyle w:val="TAC"/>
              <w:rPr>
                <w:rFonts w:cs="Arial"/>
                <w:sz w:val="16"/>
                <w:szCs w:val="16"/>
              </w:rPr>
            </w:pPr>
          </w:p>
        </w:tc>
      </w:tr>
      <w:tr w:rsidR="00223248" w:rsidRPr="00236B7A" w14:paraId="6F1C2B52"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7DB19C6"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B787FDE"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CE57AA" w14:textId="77777777" w:rsidR="00223248" w:rsidRPr="00236B7A" w:rsidRDefault="00223248" w:rsidP="0022324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F0603CD"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CCB0A8" w14:textId="77777777" w:rsidR="00223248" w:rsidRPr="00236B7A" w:rsidRDefault="00223248" w:rsidP="0022324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BA1E710" w14:textId="77777777" w:rsidR="00223248" w:rsidRPr="00236B7A" w:rsidRDefault="00223248" w:rsidP="0022324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D2A15F8" w14:textId="77777777" w:rsidR="00223248" w:rsidRPr="00236B7A" w:rsidRDefault="00223248" w:rsidP="0022324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299BE08" w14:textId="77777777" w:rsidR="00223248" w:rsidRPr="00236B7A" w:rsidRDefault="00223248" w:rsidP="00223248">
            <w:pPr>
              <w:pStyle w:val="TAC"/>
              <w:rPr>
                <w:rFonts w:cs="Arial"/>
                <w:sz w:val="16"/>
                <w:szCs w:val="16"/>
              </w:rPr>
            </w:pPr>
            <w:r w:rsidRPr="00236B7A">
              <w:rPr>
                <w:rFonts w:cs="Arial"/>
                <w:sz w:val="16"/>
                <w:szCs w:val="16"/>
              </w:rPr>
              <w:t>3</w:t>
            </w:r>
          </w:p>
        </w:tc>
      </w:tr>
      <w:tr w:rsidR="00223248" w:rsidRPr="00236B7A" w14:paraId="29DE1DCA" w14:textId="77777777" w:rsidTr="006B63D9">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26B6D0A4" w14:textId="77777777" w:rsidR="00223248" w:rsidRPr="00236B7A" w:rsidRDefault="00223248" w:rsidP="00223248">
            <w:pPr>
              <w:pStyle w:val="TAC"/>
            </w:pPr>
            <w:r w:rsidRPr="00236B7A">
              <w:t>CA_28-</w:t>
            </w:r>
            <w:r w:rsidRPr="00236B7A">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4E6EF420" w14:textId="77777777" w:rsidR="00223248" w:rsidRPr="00236B7A" w:rsidRDefault="00223248" w:rsidP="00223248">
            <w:pPr>
              <w:pStyle w:val="TAL"/>
              <w:rPr>
                <w:sz w:val="16"/>
                <w:szCs w:val="16"/>
                <w:lang w:eastAsia="zh-CN"/>
              </w:rPr>
            </w:pPr>
            <w:r w:rsidRPr="00236B7A">
              <w:rPr>
                <w:sz w:val="16"/>
                <w:szCs w:val="16"/>
              </w:rPr>
              <w:t>E-UTRA Band E-UTRA Band 1, 4, 10</w:t>
            </w:r>
            <w:r w:rsidRPr="00236B7A">
              <w:rPr>
                <w:rFonts w:hint="eastAsia"/>
                <w:sz w:val="16"/>
                <w:szCs w:val="16"/>
              </w:rPr>
              <w:t>, 22, 42, 43</w:t>
            </w:r>
            <w:r w:rsidRPr="00236B7A">
              <w:rPr>
                <w:rFonts w:cs="Arial"/>
                <w:sz w:val="16"/>
                <w:szCs w:val="16"/>
              </w:rPr>
              <w:t>, 52</w:t>
            </w:r>
            <w:r w:rsidRPr="00236B7A">
              <w:rPr>
                <w:sz w:val="16"/>
                <w:szCs w:val="16"/>
              </w:rPr>
              <w:t>, 65, 66</w:t>
            </w:r>
          </w:p>
          <w:p w14:paraId="11985395" w14:textId="77777777" w:rsidR="00223248" w:rsidRPr="00236B7A" w:rsidRDefault="00223248" w:rsidP="00223248">
            <w:pPr>
              <w:pStyle w:val="TAL"/>
              <w:rPr>
                <w:sz w:val="16"/>
                <w:szCs w:val="16"/>
              </w:rPr>
            </w:pPr>
            <w:r w:rsidRPr="00236B7A">
              <w:rPr>
                <w:rFonts w:hint="eastAsia"/>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1BCB3A72" w14:textId="77777777" w:rsidR="00223248" w:rsidRPr="00236B7A" w:rsidRDefault="00223248" w:rsidP="00223248">
            <w:pPr>
              <w:pStyle w:val="TAR"/>
              <w:rPr>
                <w:sz w:val="16"/>
                <w:szCs w:val="16"/>
              </w:rPr>
            </w:pPr>
            <w:proofErr w:type="spellStart"/>
            <w:r w:rsidRPr="00236B7A">
              <w:rPr>
                <w:sz w:val="16"/>
                <w:szCs w:val="16"/>
              </w:rPr>
              <w:t>F</w:t>
            </w:r>
            <w:r w:rsidRPr="00236B7A">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5E8DED8C" w14:textId="77777777" w:rsidR="00223248" w:rsidRPr="00236B7A" w:rsidRDefault="00223248" w:rsidP="0022324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DEEE4D" w14:textId="77777777" w:rsidR="00223248" w:rsidRPr="00236B7A" w:rsidRDefault="00223248" w:rsidP="00223248">
            <w:pPr>
              <w:pStyle w:val="TAL"/>
              <w:rPr>
                <w:sz w:val="16"/>
                <w:szCs w:val="16"/>
              </w:rPr>
            </w:pPr>
            <w:proofErr w:type="spellStart"/>
            <w:r w:rsidRPr="00236B7A">
              <w:rPr>
                <w:sz w:val="16"/>
                <w:szCs w:val="16"/>
              </w:rPr>
              <w:t>F</w:t>
            </w:r>
            <w:r w:rsidRPr="00236B7A">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468BCAA" w14:textId="77777777" w:rsidR="00223248" w:rsidRPr="00236B7A" w:rsidRDefault="00223248" w:rsidP="0022324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1AA48B" w14:textId="77777777" w:rsidR="00223248" w:rsidRPr="00236B7A" w:rsidRDefault="00223248" w:rsidP="0022324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2739B9" w14:textId="77777777" w:rsidR="00223248" w:rsidRPr="00236B7A" w:rsidRDefault="00223248" w:rsidP="00223248">
            <w:pPr>
              <w:pStyle w:val="TAC"/>
              <w:rPr>
                <w:sz w:val="16"/>
                <w:szCs w:val="16"/>
              </w:rPr>
            </w:pPr>
            <w:r w:rsidRPr="00236B7A">
              <w:rPr>
                <w:sz w:val="16"/>
                <w:szCs w:val="16"/>
              </w:rPr>
              <w:t>2</w:t>
            </w:r>
          </w:p>
        </w:tc>
      </w:tr>
      <w:tr w:rsidR="00223248" w:rsidRPr="00236B7A" w14:paraId="6E54FDC5" w14:textId="77777777" w:rsidTr="006B63D9">
        <w:trPr>
          <w:trHeight w:val="225"/>
          <w:jc w:val="center"/>
        </w:trPr>
        <w:tc>
          <w:tcPr>
            <w:tcW w:w="1484" w:type="dxa"/>
            <w:vMerge/>
            <w:tcBorders>
              <w:left w:val="single" w:sz="4" w:space="0" w:color="auto"/>
              <w:right w:val="single" w:sz="4" w:space="0" w:color="auto"/>
            </w:tcBorders>
            <w:shd w:val="clear" w:color="auto" w:fill="auto"/>
          </w:tcPr>
          <w:p w14:paraId="49298EF9" w14:textId="77777777" w:rsidR="00223248" w:rsidRPr="00236B7A" w:rsidRDefault="00223248" w:rsidP="00223248">
            <w:pPr>
              <w:pStyle w:val="TAC"/>
            </w:pPr>
          </w:p>
        </w:tc>
        <w:tc>
          <w:tcPr>
            <w:tcW w:w="2564" w:type="dxa"/>
            <w:tcBorders>
              <w:top w:val="nil"/>
              <w:left w:val="nil"/>
              <w:bottom w:val="single" w:sz="4" w:space="0" w:color="auto"/>
              <w:right w:val="single" w:sz="4" w:space="0" w:color="auto"/>
            </w:tcBorders>
            <w:shd w:val="clear" w:color="auto" w:fill="auto"/>
            <w:vAlign w:val="bottom"/>
          </w:tcPr>
          <w:p w14:paraId="5A5EAFF6" w14:textId="77777777" w:rsidR="00223248" w:rsidRPr="00236B7A" w:rsidRDefault="00223248" w:rsidP="00223248">
            <w:pPr>
              <w:pStyle w:val="TAL"/>
              <w:rPr>
                <w:sz w:val="16"/>
                <w:szCs w:val="16"/>
              </w:rPr>
            </w:pPr>
            <w:r w:rsidRPr="00236B7A">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14:paraId="7D915179" w14:textId="77777777" w:rsidR="00223248" w:rsidRPr="00236B7A" w:rsidRDefault="00223248" w:rsidP="00223248">
            <w:pPr>
              <w:pStyle w:val="TAR"/>
              <w:rPr>
                <w:sz w:val="16"/>
                <w:szCs w:val="16"/>
              </w:rPr>
            </w:pPr>
            <w:proofErr w:type="spellStart"/>
            <w:r w:rsidRPr="00236B7A">
              <w:rPr>
                <w:sz w:val="16"/>
                <w:szCs w:val="16"/>
              </w:rPr>
              <w:t>F</w:t>
            </w:r>
            <w:r w:rsidRPr="00236B7A">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4AEF7861" w14:textId="77777777" w:rsidR="00223248" w:rsidRPr="00236B7A" w:rsidRDefault="00223248" w:rsidP="0022324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EA10F4" w14:textId="77777777" w:rsidR="00223248" w:rsidRPr="00236B7A" w:rsidRDefault="00223248" w:rsidP="00223248">
            <w:pPr>
              <w:pStyle w:val="TAL"/>
              <w:rPr>
                <w:sz w:val="16"/>
                <w:szCs w:val="16"/>
              </w:rPr>
            </w:pPr>
            <w:proofErr w:type="spellStart"/>
            <w:r w:rsidRPr="00236B7A">
              <w:rPr>
                <w:sz w:val="16"/>
                <w:szCs w:val="16"/>
              </w:rPr>
              <w:t>F</w:t>
            </w:r>
            <w:r w:rsidRPr="00236B7A">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1995A2D" w14:textId="77777777" w:rsidR="00223248" w:rsidRPr="00236B7A" w:rsidRDefault="00223248" w:rsidP="0022324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253BA6" w14:textId="77777777" w:rsidR="00223248" w:rsidRPr="00236B7A" w:rsidRDefault="00223248" w:rsidP="0022324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6E3E33" w14:textId="77777777" w:rsidR="00223248" w:rsidRPr="00236B7A" w:rsidRDefault="00223248" w:rsidP="00223248">
            <w:pPr>
              <w:pStyle w:val="TAC"/>
              <w:rPr>
                <w:sz w:val="16"/>
                <w:szCs w:val="16"/>
              </w:rPr>
            </w:pPr>
            <w:r w:rsidRPr="00236B7A">
              <w:rPr>
                <w:sz w:val="16"/>
                <w:szCs w:val="16"/>
              </w:rPr>
              <w:t>5, 6</w:t>
            </w:r>
          </w:p>
        </w:tc>
      </w:tr>
      <w:tr w:rsidR="00223248" w:rsidRPr="00236B7A" w14:paraId="2F5A1654" w14:textId="77777777" w:rsidTr="006B63D9">
        <w:trPr>
          <w:trHeight w:val="225"/>
          <w:jc w:val="center"/>
        </w:trPr>
        <w:tc>
          <w:tcPr>
            <w:tcW w:w="1484" w:type="dxa"/>
            <w:vMerge/>
            <w:tcBorders>
              <w:left w:val="single" w:sz="4" w:space="0" w:color="auto"/>
              <w:right w:val="single" w:sz="4" w:space="0" w:color="auto"/>
            </w:tcBorders>
            <w:shd w:val="clear" w:color="auto" w:fill="auto"/>
          </w:tcPr>
          <w:p w14:paraId="4D986733" w14:textId="77777777" w:rsidR="00223248" w:rsidRPr="00236B7A" w:rsidRDefault="00223248" w:rsidP="00223248">
            <w:pPr>
              <w:pStyle w:val="TAC"/>
            </w:pPr>
          </w:p>
        </w:tc>
        <w:tc>
          <w:tcPr>
            <w:tcW w:w="2564" w:type="dxa"/>
            <w:tcBorders>
              <w:top w:val="nil"/>
              <w:left w:val="nil"/>
              <w:bottom w:val="single" w:sz="4" w:space="0" w:color="auto"/>
              <w:right w:val="single" w:sz="4" w:space="0" w:color="auto"/>
            </w:tcBorders>
            <w:shd w:val="clear" w:color="auto" w:fill="auto"/>
            <w:vAlign w:val="bottom"/>
          </w:tcPr>
          <w:p w14:paraId="6ABBFA73" w14:textId="77777777" w:rsidR="00223248" w:rsidRPr="00236B7A" w:rsidRDefault="00223248" w:rsidP="00223248">
            <w:pPr>
              <w:pStyle w:val="TAL"/>
              <w:rPr>
                <w:sz w:val="16"/>
                <w:szCs w:val="16"/>
              </w:rPr>
            </w:pPr>
            <w:r w:rsidRPr="00236B7A">
              <w:rPr>
                <w:sz w:val="16"/>
                <w:szCs w:val="16"/>
              </w:rPr>
              <w:t xml:space="preserve">E-UTRA band </w:t>
            </w:r>
            <w:r w:rsidRPr="00236B7A">
              <w:rPr>
                <w:rFonts w:hint="eastAsia"/>
                <w:sz w:val="16"/>
                <w:szCs w:val="16"/>
              </w:rPr>
              <w:t xml:space="preserve">2, </w:t>
            </w:r>
            <w:r w:rsidRPr="00236B7A">
              <w:rPr>
                <w:sz w:val="16"/>
                <w:szCs w:val="16"/>
              </w:rPr>
              <w:t xml:space="preserve">3, 5, 7, 8, </w:t>
            </w:r>
            <w:r w:rsidRPr="00236B7A">
              <w:rPr>
                <w:rFonts w:hint="eastAsia"/>
                <w:sz w:val="16"/>
                <w:szCs w:val="16"/>
              </w:rPr>
              <w:t xml:space="preserve">20, 25, </w:t>
            </w:r>
            <w:r w:rsidRPr="00236B7A">
              <w:rPr>
                <w:sz w:val="16"/>
                <w:szCs w:val="16"/>
              </w:rPr>
              <w:t xml:space="preserve">26, 27, 31, 32, 33, 34, </w:t>
            </w:r>
            <w:r w:rsidRPr="00236B7A">
              <w:rPr>
                <w:rFonts w:hint="eastAsia"/>
                <w:sz w:val="16"/>
                <w:szCs w:val="16"/>
              </w:rPr>
              <w:t>38, 40, 41</w:t>
            </w:r>
            <w:r w:rsidRPr="00236B7A">
              <w:rPr>
                <w:sz w:val="16"/>
                <w:szCs w:val="16"/>
              </w:rPr>
              <w:t>, 44, 45, 48, 67, 69</w:t>
            </w:r>
          </w:p>
        </w:tc>
        <w:tc>
          <w:tcPr>
            <w:tcW w:w="884" w:type="dxa"/>
            <w:tcBorders>
              <w:top w:val="nil"/>
              <w:left w:val="nil"/>
              <w:bottom w:val="single" w:sz="4" w:space="0" w:color="auto"/>
              <w:right w:val="single" w:sz="4" w:space="0" w:color="auto"/>
            </w:tcBorders>
            <w:shd w:val="clear" w:color="auto" w:fill="auto"/>
            <w:vAlign w:val="center"/>
          </w:tcPr>
          <w:p w14:paraId="4883EF55" w14:textId="77777777" w:rsidR="00223248" w:rsidRPr="00236B7A" w:rsidRDefault="00223248" w:rsidP="00223248">
            <w:pPr>
              <w:pStyle w:val="TAR"/>
              <w:rPr>
                <w:sz w:val="16"/>
                <w:szCs w:val="16"/>
              </w:rPr>
            </w:pPr>
            <w:proofErr w:type="spellStart"/>
            <w:r w:rsidRPr="00236B7A">
              <w:rPr>
                <w:sz w:val="16"/>
                <w:szCs w:val="16"/>
              </w:rPr>
              <w:t>F</w:t>
            </w:r>
            <w:r w:rsidRPr="00236B7A">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08817CC1" w14:textId="77777777" w:rsidR="00223248" w:rsidRPr="00236B7A" w:rsidRDefault="00223248" w:rsidP="0022324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9BA8AA" w14:textId="77777777" w:rsidR="00223248" w:rsidRPr="00236B7A" w:rsidRDefault="00223248" w:rsidP="00223248">
            <w:pPr>
              <w:pStyle w:val="TAL"/>
              <w:rPr>
                <w:sz w:val="16"/>
                <w:szCs w:val="16"/>
              </w:rPr>
            </w:pPr>
            <w:proofErr w:type="spellStart"/>
            <w:r w:rsidRPr="00236B7A">
              <w:rPr>
                <w:sz w:val="16"/>
                <w:szCs w:val="16"/>
              </w:rPr>
              <w:t>F</w:t>
            </w:r>
            <w:r w:rsidRPr="00236B7A">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0A27692" w14:textId="77777777" w:rsidR="00223248" w:rsidRPr="00236B7A" w:rsidRDefault="00223248" w:rsidP="0022324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AB9FB3" w14:textId="77777777" w:rsidR="00223248" w:rsidRPr="00236B7A" w:rsidRDefault="00223248" w:rsidP="0022324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1A55CC" w14:textId="77777777" w:rsidR="00223248" w:rsidRPr="00236B7A" w:rsidRDefault="00223248" w:rsidP="00223248">
            <w:pPr>
              <w:pStyle w:val="TAC"/>
              <w:rPr>
                <w:sz w:val="16"/>
                <w:szCs w:val="16"/>
              </w:rPr>
            </w:pPr>
          </w:p>
        </w:tc>
      </w:tr>
      <w:tr w:rsidR="00223248" w:rsidRPr="00236B7A" w14:paraId="6DADE8C0" w14:textId="77777777" w:rsidTr="006B63D9">
        <w:trPr>
          <w:trHeight w:val="225"/>
          <w:jc w:val="center"/>
        </w:trPr>
        <w:tc>
          <w:tcPr>
            <w:tcW w:w="1484" w:type="dxa"/>
            <w:vMerge/>
            <w:tcBorders>
              <w:left w:val="single" w:sz="4" w:space="0" w:color="auto"/>
              <w:right w:val="single" w:sz="4" w:space="0" w:color="auto"/>
            </w:tcBorders>
            <w:shd w:val="clear" w:color="auto" w:fill="auto"/>
          </w:tcPr>
          <w:p w14:paraId="2E17563B" w14:textId="77777777" w:rsidR="00223248" w:rsidRPr="00236B7A" w:rsidRDefault="00223248" w:rsidP="00223248">
            <w:pPr>
              <w:pStyle w:val="TAC"/>
            </w:pPr>
          </w:p>
        </w:tc>
        <w:tc>
          <w:tcPr>
            <w:tcW w:w="2564" w:type="dxa"/>
            <w:tcBorders>
              <w:top w:val="nil"/>
              <w:left w:val="nil"/>
              <w:bottom w:val="single" w:sz="4" w:space="0" w:color="auto"/>
              <w:right w:val="single" w:sz="4" w:space="0" w:color="auto"/>
            </w:tcBorders>
            <w:shd w:val="clear" w:color="auto" w:fill="auto"/>
            <w:vAlign w:val="bottom"/>
          </w:tcPr>
          <w:p w14:paraId="5053D45F" w14:textId="77777777" w:rsidR="00223248" w:rsidRPr="00236B7A" w:rsidRDefault="00223248" w:rsidP="00223248">
            <w:pPr>
              <w:pStyle w:val="TAL"/>
              <w:rPr>
                <w:sz w:val="16"/>
                <w:szCs w:val="16"/>
              </w:rPr>
            </w:pPr>
            <w:r w:rsidRPr="00236B7A">
              <w:rPr>
                <w:sz w:val="16"/>
                <w:szCs w:val="16"/>
              </w:rPr>
              <w:t>E-UTRA band</w:t>
            </w:r>
            <w:r w:rsidRPr="00236B7A">
              <w:rPr>
                <w:rFonts w:hint="eastAsia"/>
                <w:sz w:val="16"/>
                <w:szCs w:val="16"/>
              </w:rPr>
              <w:t xml:space="preserve"> 11,</w:t>
            </w:r>
            <w:r w:rsidRPr="00236B7A">
              <w:rPr>
                <w:sz w:val="16"/>
                <w:szCs w:val="16"/>
              </w:rPr>
              <w:t xml:space="preserve"> </w:t>
            </w:r>
            <w:r w:rsidRPr="00236B7A">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14:paraId="3B073088" w14:textId="77777777" w:rsidR="00223248" w:rsidRPr="00236B7A" w:rsidRDefault="00223248" w:rsidP="00223248">
            <w:pPr>
              <w:pStyle w:val="TAR"/>
              <w:rPr>
                <w:sz w:val="16"/>
                <w:szCs w:val="16"/>
              </w:rPr>
            </w:pPr>
            <w:proofErr w:type="spellStart"/>
            <w:r w:rsidRPr="00236B7A">
              <w:rPr>
                <w:sz w:val="16"/>
                <w:szCs w:val="16"/>
              </w:rPr>
              <w:t>F</w:t>
            </w:r>
            <w:r w:rsidRPr="00236B7A">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1DDD9A17" w14:textId="77777777" w:rsidR="00223248" w:rsidRPr="00236B7A" w:rsidRDefault="00223248" w:rsidP="0022324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6D1F2C" w14:textId="77777777" w:rsidR="00223248" w:rsidRPr="00236B7A" w:rsidRDefault="00223248" w:rsidP="00223248">
            <w:pPr>
              <w:pStyle w:val="TAL"/>
              <w:rPr>
                <w:sz w:val="16"/>
                <w:szCs w:val="16"/>
              </w:rPr>
            </w:pPr>
            <w:proofErr w:type="spellStart"/>
            <w:r w:rsidRPr="00236B7A">
              <w:rPr>
                <w:sz w:val="16"/>
                <w:szCs w:val="16"/>
              </w:rPr>
              <w:t>F</w:t>
            </w:r>
            <w:r w:rsidRPr="00236B7A">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A51CB60" w14:textId="77777777" w:rsidR="00223248" w:rsidRPr="00236B7A" w:rsidRDefault="00223248" w:rsidP="00223248">
            <w:pPr>
              <w:pStyle w:val="TAC"/>
              <w:rPr>
                <w:sz w:val="16"/>
                <w:szCs w:val="16"/>
              </w:rPr>
            </w:pPr>
            <w:r w:rsidRPr="00236B7A">
              <w:rPr>
                <w:rFonts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F40D66" w14:textId="77777777" w:rsidR="00223248" w:rsidRPr="00236B7A" w:rsidRDefault="00223248" w:rsidP="00223248">
            <w:pPr>
              <w:pStyle w:val="TAC"/>
              <w:rPr>
                <w:sz w:val="16"/>
                <w:szCs w:val="16"/>
              </w:rPr>
            </w:pPr>
            <w:r w:rsidRPr="00236B7A">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B2CEA2" w14:textId="77777777" w:rsidR="00223248" w:rsidRPr="00236B7A" w:rsidRDefault="00223248" w:rsidP="00223248">
            <w:pPr>
              <w:pStyle w:val="TAC"/>
              <w:rPr>
                <w:sz w:val="16"/>
                <w:szCs w:val="16"/>
              </w:rPr>
            </w:pPr>
            <w:r w:rsidRPr="00236B7A">
              <w:rPr>
                <w:rFonts w:hint="eastAsia"/>
                <w:sz w:val="16"/>
                <w:szCs w:val="16"/>
              </w:rPr>
              <w:t xml:space="preserve">5, </w:t>
            </w:r>
            <w:r w:rsidRPr="00236B7A">
              <w:rPr>
                <w:sz w:val="16"/>
                <w:szCs w:val="16"/>
              </w:rPr>
              <w:t>18, 21</w:t>
            </w:r>
          </w:p>
        </w:tc>
      </w:tr>
      <w:tr w:rsidR="00223248" w:rsidRPr="00236B7A" w14:paraId="003167AF" w14:textId="77777777" w:rsidTr="006B63D9">
        <w:trPr>
          <w:trHeight w:val="225"/>
          <w:jc w:val="center"/>
        </w:trPr>
        <w:tc>
          <w:tcPr>
            <w:tcW w:w="1484" w:type="dxa"/>
            <w:vMerge/>
            <w:tcBorders>
              <w:left w:val="single" w:sz="4" w:space="0" w:color="auto"/>
              <w:right w:val="single" w:sz="4" w:space="0" w:color="auto"/>
            </w:tcBorders>
            <w:shd w:val="clear" w:color="auto" w:fill="auto"/>
          </w:tcPr>
          <w:p w14:paraId="43C70E07" w14:textId="77777777" w:rsidR="00223248" w:rsidRPr="00236B7A" w:rsidRDefault="00223248" w:rsidP="00223248">
            <w:pPr>
              <w:pStyle w:val="TAC"/>
            </w:pPr>
          </w:p>
        </w:tc>
        <w:tc>
          <w:tcPr>
            <w:tcW w:w="2564" w:type="dxa"/>
            <w:tcBorders>
              <w:top w:val="nil"/>
              <w:left w:val="nil"/>
              <w:bottom w:val="single" w:sz="4" w:space="0" w:color="auto"/>
              <w:right w:val="single" w:sz="4" w:space="0" w:color="auto"/>
            </w:tcBorders>
            <w:shd w:val="clear" w:color="auto" w:fill="auto"/>
            <w:vAlign w:val="bottom"/>
          </w:tcPr>
          <w:p w14:paraId="4671FB2F" w14:textId="77777777" w:rsidR="00223248" w:rsidRPr="00236B7A" w:rsidRDefault="00223248" w:rsidP="00223248">
            <w:pPr>
              <w:pStyle w:val="TAL"/>
              <w:rPr>
                <w:sz w:val="16"/>
                <w:szCs w:val="16"/>
              </w:rPr>
            </w:pPr>
            <w:r w:rsidRPr="00236B7A">
              <w:rPr>
                <w:sz w:val="16"/>
                <w:szCs w:val="16"/>
              </w:rPr>
              <w:t>E-UTRA band</w:t>
            </w:r>
            <w:r w:rsidRPr="00236B7A">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14:paraId="1DBE0F58" w14:textId="77777777" w:rsidR="00223248" w:rsidRPr="00236B7A" w:rsidRDefault="00223248" w:rsidP="00223248">
            <w:pPr>
              <w:pStyle w:val="TAR"/>
              <w:rPr>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1F5F7192" w14:textId="77777777" w:rsidR="00223248" w:rsidRPr="00236B7A" w:rsidRDefault="00223248" w:rsidP="00223248">
            <w:pPr>
              <w:pStyle w:val="TAC"/>
              <w:rPr>
                <w:sz w:val="16"/>
                <w:szCs w:val="16"/>
              </w:rPr>
            </w:pPr>
            <w:r w:rsidRPr="00236B7A">
              <w:rPr>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B94B646" w14:textId="77777777" w:rsidR="00223248" w:rsidRPr="00236B7A" w:rsidRDefault="00223248" w:rsidP="00223248">
            <w:pPr>
              <w:pStyle w:val="TAL"/>
              <w:rPr>
                <w:sz w:val="16"/>
                <w:szCs w:val="16"/>
              </w:rPr>
            </w:pPr>
            <w:proofErr w:type="spellStart"/>
            <w:r w:rsidRPr="00236B7A">
              <w:rPr>
                <w:sz w:val="16"/>
                <w:szCs w:val="16"/>
              </w:rPr>
              <w:t>F</w:t>
            </w:r>
            <w:r w:rsidRPr="00236B7A">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32152CE" w14:textId="77777777" w:rsidR="00223248" w:rsidRPr="00236B7A" w:rsidRDefault="00223248" w:rsidP="0022324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72653B" w14:textId="77777777" w:rsidR="00223248" w:rsidRPr="00236B7A" w:rsidRDefault="00223248" w:rsidP="0022324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A24B59" w14:textId="77777777" w:rsidR="00223248" w:rsidRPr="00236B7A" w:rsidRDefault="00223248" w:rsidP="00223248">
            <w:pPr>
              <w:pStyle w:val="TAC"/>
              <w:rPr>
                <w:sz w:val="16"/>
                <w:szCs w:val="16"/>
              </w:rPr>
            </w:pPr>
            <w:r w:rsidRPr="00236B7A">
              <w:rPr>
                <w:sz w:val="16"/>
                <w:szCs w:val="16"/>
              </w:rPr>
              <w:t>5, 18</w:t>
            </w:r>
          </w:p>
        </w:tc>
      </w:tr>
      <w:tr w:rsidR="00223248" w:rsidRPr="00236B7A" w14:paraId="213DA1AC" w14:textId="77777777" w:rsidTr="006B63D9">
        <w:trPr>
          <w:trHeight w:val="225"/>
          <w:jc w:val="center"/>
        </w:trPr>
        <w:tc>
          <w:tcPr>
            <w:tcW w:w="1484" w:type="dxa"/>
            <w:vMerge/>
            <w:tcBorders>
              <w:left w:val="single" w:sz="4" w:space="0" w:color="auto"/>
              <w:right w:val="single" w:sz="4" w:space="0" w:color="auto"/>
            </w:tcBorders>
            <w:shd w:val="clear" w:color="auto" w:fill="auto"/>
          </w:tcPr>
          <w:p w14:paraId="02634998" w14:textId="77777777" w:rsidR="00223248" w:rsidRPr="00236B7A" w:rsidRDefault="00223248" w:rsidP="00223248">
            <w:pPr>
              <w:pStyle w:val="TAC"/>
            </w:pPr>
          </w:p>
        </w:tc>
        <w:tc>
          <w:tcPr>
            <w:tcW w:w="2564" w:type="dxa"/>
            <w:tcBorders>
              <w:top w:val="nil"/>
              <w:left w:val="nil"/>
              <w:bottom w:val="single" w:sz="4" w:space="0" w:color="auto"/>
              <w:right w:val="single" w:sz="4" w:space="0" w:color="auto"/>
            </w:tcBorders>
            <w:shd w:val="clear" w:color="auto" w:fill="auto"/>
            <w:vAlign w:val="bottom"/>
          </w:tcPr>
          <w:p w14:paraId="360AF55B" w14:textId="77777777" w:rsidR="00223248" w:rsidRPr="00236B7A" w:rsidRDefault="00223248" w:rsidP="00223248">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5D73818E" w14:textId="77777777" w:rsidR="00223248" w:rsidRPr="00236B7A" w:rsidRDefault="00223248" w:rsidP="00223248">
            <w:pPr>
              <w:pStyle w:val="TAR"/>
              <w:rPr>
                <w:sz w:val="16"/>
                <w:szCs w:val="16"/>
              </w:rPr>
            </w:pPr>
            <w:r w:rsidRPr="00236B7A">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333E18E0" w14:textId="77777777" w:rsidR="00223248" w:rsidRPr="00236B7A" w:rsidRDefault="00223248" w:rsidP="0022324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04D1F9D" w14:textId="77777777" w:rsidR="00223248" w:rsidRPr="00236B7A" w:rsidRDefault="00223248" w:rsidP="00223248">
            <w:pPr>
              <w:pStyle w:val="TAL"/>
              <w:rPr>
                <w:sz w:val="16"/>
                <w:szCs w:val="16"/>
              </w:rPr>
            </w:pPr>
            <w:r w:rsidRPr="00236B7A">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59C2CCDC" w14:textId="77777777" w:rsidR="00223248" w:rsidRPr="00236B7A" w:rsidRDefault="00223248" w:rsidP="00223248">
            <w:pPr>
              <w:pStyle w:val="TAC"/>
              <w:rPr>
                <w:sz w:val="16"/>
                <w:szCs w:val="16"/>
              </w:rPr>
            </w:pPr>
            <w:r w:rsidRPr="00236B7A">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2139F375" w14:textId="77777777" w:rsidR="00223248" w:rsidRPr="00236B7A" w:rsidRDefault="00223248" w:rsidP="00223248">
            <w:pPr>
              <w:pStyle w:val="TAC"/>
              <w:rPr>
                <w:sz w:val="16"/>
                <w:szCs w:val="16"/>
              </w:rPr>
            </w:pPr>
            <w:r w:rsidRPr="00236B7A">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473D99AF" w14:textId="77777777" w:rsidR="00223248" w:rsidRPr="00236B7A" w:rsidRDefault="00223248" w:rsidP="00223248">
            <w:pPr>
              <w:pStyle w:val="TAC"/>
              <w:rPr>
                <w:sz w:val="16"/>
                <w:szCs w:val="16"/>
              </w:rPr>
            </w:pPr>
            <w:r w:rsidRPr="00236B7A">
              <w:rPr>
                <w:sz w:val="16"/>
                <w:szCs w:val="16"/>
              </w:rPr>
              <w:t>3, 22</w:t>
            </w:r>
          </w:p>
        </w:tc>
      </w:tr>
      <w:tr w:rsidR="00223248" w:rsidRPr="00236B7A" w14:paraId="10009DA6" w14:textId="77777777" w:rsidTr="006B63D9">
        <w:trPr>
          <w:trHeight w:val="225"/>
          <w:jc w:val="center"/>
        </w:trPr>
        <w:tc>
          <w:tcPr>
            <w:tcW w:w="1484" w:type="dxa"/>
            <w:vMerge/>
            <w:tcBorders>
              <w:left w:val="single" w:sz="4" w:space="0" w:color="auto"/>
              <w:right w:val="single" w:sz="4" w:space="0" w:color="auto"/>
            </w:tcBorders>
            <w:shd w:val="clear" w:color="auto" w:fill="auto"/>
          </w:tcPr>
          <w:p w14:paraId="547007D1" w14:textId="77777777" w:rsidR="00223248" w:rsidRPr="00236B7A" w:rsidRDefault="00223248" w:rsidP="00223248">
            <w:pPr>
              <w:pStyle w:val="TAC"/>
            </w:pPr>
          </w:p>
        </w:tc>
        <w:tc>
          <w:tcPr>
            <w:tcW w:w="2564" w:type="dxa"/>
            <w:tcBorders>
              <w:top w:val="nil"/>
              <w:left w:val="nil"/>
              <w:bottom w:val="single" w:sz="4" w:space="0" w:color="auto"/>
              <w:right w:val="single" w:sz="4" w:space="0" w:color="auto"/>
            </w:tcBorders>
            <w:shd w:val="clear" w:color="auto" w:fill="auto"/>
            <w:vAlign w:val="bottom"/>
          </w:tcPr>
          <w:p w14:paraId="68E8CFF0" w14:textId="77777777" w:rsidR="00223248" w:rsidRPr="00236B7A" w:rsidRDefault="00223248" w:rsidP="00223248">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67E236C" w14:textId="77777777" w:rsidR="00223248" w:rsidRPr="00236B7A" w:rsidRDefault="00223248" w:rsidP="00223248">
            <w:pPr>
              <w:pStyle w:val="TAR"/>
              <w:rPr>
                <w:sz w:val="16"/>
                <w:szCs w:val="16"/>
              </w:rPr>
            </w:pPr>
            <w:r w:rsidRPr="00236B7A">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7021BC06" w14:textId="77777777" w:rsidR="00223248" w:rsidRPr="00236B7A" w:rsidRDefault="00223248" w:rsidP="0022324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937318E" w14:textId="77777777" w:rsidR="00223248" w:rsidRPr="00236B7A" w:rsidRDefault="00223248" w:rsidP="00223248">
            <w:pPr>
              <w:pStyle w:val="TAL"/>
              <w:rPr>
                <w:sz w:val="16"/>
                <w:szCs w:val="16"/>
              </w:rPr>
            </w:pPr>
            <w:r w:rsidRPr="00236B7A">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35750CB2" w14:textId="77777777" w:rsidR="00223248" w:rsidRPr="00236B7A" w:rsidRDefault="00223248" w:rsidP="00223248">
            <w:pPr>
              <w:pStyle w:val="TAC"/>
              <w:rPr>
                <w:sz w:val="16"/>
                <w:szCs w:val="16"/>
              </w:rPr>
            </w:pPr>
            <w:r w:rsidRPr="00236B7A">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674E905" w14:textId="77777777" w:rsidR="00223248" w:rsidRPr="00236B7A" w:rsidRDefault="00223248" w:rsidP="00223248">
            <w:pPr>
              <w:pStyle w:val="TAC"/>
              <w:rPr>
                <w:sz w:val="16"/>
                <w:szCs w:val="16"/>
              </w:rPr>
            </w:pPr>
            <w:r w:rsidRPr="00236B7A">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2E1C5549" w14:textId="77777777" w:rsidR="00223248" w:rsidRPr="00236B7A" w:rsidRDefault="00223248" w:rsidP="00223248">
            <w:pPr>
              <w:pStyle w:val="TAC"/>
              <w:rPr>
                <w:sz w:val="16"/>
                <w:szCs w:val="16"/>
              </w:rPr>
            </w:pPr>
            <w:r w:rsidRPr="00236B7A">
              <w:rPr>
                <w:sz w:val="16"/>
                <w:szCs w:val="16"/>
              </w:rPr>
              <w:t>23</w:t>
            </w:r>
          </w:p>
        </w:tc>
      </w:tr>
      <w:tr w:rsidR="00223248" w:rsidRPr="00236B7A" w14:paraId="79405247" w14:textId="77777777" w:rsidTr="006B63D9">
        <w:trPr>
          <w:trHeight w:val="225"/>
          <w:jc w:val="center"/>
        </w:trPr>
        <w:tc>
          <w:tcPr>
            <w:tcW w:w="1484" w:type="dxa"/>
            <w:vMerge/>
            <w:tcBorders>
              <w:left w:val="single" w:sz="4" w:space="0" w:color="auto"/>
              <w:right w:val="single" w:sz="4" w:space="0" w:color="auto"/>
            </w:tcBorders>
            <w:shd w:val="clear" w:color="auto" w:fill="auto"/>
          </w:tcPr>
          <w:p w14:paraId="02ACB1C4" w14:textId="77777777" w:rsidR="00223248" w:rsidRPr="00236B7A" w:rsidRDefault="00223248" w:rsidP="00223248">
            <w:pPr>
              <w:pStyle w:val="TAC"/>
            </w:pPr>
          </w:p>
        </w:tc>
        <w:tc>
          <w:tcPr>
            <w:tcW w:w="2564" w:type="dxa"/>
            <w:tcBorders>
              <w:top w:val="nil"/>
              <w:left w:val="nil"/>
              <w:bottom w:val="single" w:sz="4" w:space="0" w:color="auto"/>
              <w:right w:val="single" w:sz="4" w:space="0" w:color="auto"/>
            </w:tcBorders>
            <w:shd w:val="clear" w:color="auto" w:fill="auto"/>
            <w:vAlign w:val="bottom"/>
          </w:tcPr>
          <w:p w14:paraId="362C521E" w14:textId="77777777" w:rsidR="00223248" w:rsidRPr="00236B7A" w:rsidRDefault="00223248" w:rsidP="00223248">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5D571F4B" w14:textId="77777777" w:rsidR="00223248" w:rsidRPr="00236B7A" w:rsidRDefault="00223248" w:rsidP="00223248">
            <w:pPr>
              <w:pStyle w:val="TAR"/>
              <w:rPr>
                <w:sz w:val="16"/>
                <w:szCs w:val="16"/>
              </w:rPr>
            </w:pPr>
            <w:r w:rsidRPr="00236B7A">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72585B48" w14:textId="77777777" w:rsidR="00223248" w:rsidRPr="00236B7A" w:rsidRDefault="00223248" w:rsidP="0022324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2B2CD98" w14:textId="77777777" w:rsidR="00223248" w:rsidRPr="00236B7A" w:rsidRDefault="00223248" w:rsidP="00223248">
            <w:pPr>
              <w:pStyle w:val="TAL"/>
              <w:rPr>
                <w:sz w:val="16"/>
                <w:szCs w:val="16"/>
              </w:rPr>
            </w:pPr>
            <w:r w:rsidRPr="00236B7A">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6086248C" w14:textId="77777777" w:rsidR="00223248" w:rsidRPr="00236B7A" w:rsidRDefault="00223248" w:rsidP="00223248">
            <w:pPr>
              <w:pStyle w:val="TAC"/>
              <w:rPr>
                <w:sz w:val="16"/>
                <w:szCs w:val="16"/>
              </w:rPr>
            </w:pPr>
            <w:r w:rsidRPr="00236B7A">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1534F105" w14:textId="77777777" w:rsidR="00223248" w:rsidRPr="00236B7A" w:rsidRDefault="00223248" w:rsidP="00223248">
            <w:pPr>
              <w:pStyle w:val="TAC"/>
              <w:rPr>
                <w:sz w:val="16"/>
                <w:szCs w:val="16"/>
              </w:rPr>
            </w:pPr>
            <w:r w:rsidRPr="00236B7A">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2B0EFE58" w14:textId="77777777" w:rsidR="00223248" w:rsidRPr="00236B7A" w:rsidRDefault="00223248" w:rsidP="00223248">
            <w:pPr>
              <w:pStyle w:val="TAC"/>
              <w:rPr>
                <w:sz w:val="16"/>
                <w:szCs w:val="16"/>
              </w:rPr>
            </w:pPr>
            <w:r w:rsidRPr="00236B7A">
              <w:rPr>
                <w:sz w:val="16"/>
                <w:szCs w:val="16"/>
              </w:rPr>
              <w:t>3</w:t>
            </w:r>
          </w:p>
        </w:tc>
      </w:tr>
      <w:tr w:rsidR="00223248" w:rsidRPr="00236B7A" w14:paraId="4AB8A741" w14:textId="77777777" w:rsidTr="006B63D9">
        <w:trPr>
          <w:trHeight w:val="225"/>
          <w:jc w:val="center"/>
        </w:trPr>
        <w:tc>
          <w:tcPr>
            <w:tcW w:w="1484" w:type="dxa"/>
            <w:vMerge/>
            <w:tcBorders>
              <w:left w:val="single" w:sz="4" w:space="0" w:color="auto"/>
              <w:right w:val="single" w:sz="4" w:space="0" w:color="auto"/>
            </w:tcBorders>
            <w:shd w:val="clear" w:color="auto" w:fill="auto"/>
          </w:tcPr>
          <w:p w14:paraId="33A1659B" w14:textId="77777777" w:rsidR="00223248" w:rsidRPr="00236B7A" w:rsidRDefault="00223248" w:rsidP="00223248">
            <w:pPr>
              <w:pStyle w:val="TAC"/>
            </w:pPr>
          </w:p>
        </w:tc>
        <w:tc>
          <w:tcPr>
            <w:tcW w:w="2564" w:type="dxa"/>
            <w:tcBorders>
              <w:top w:val="nil"/>
              <w:left w:val="nil"/>
              <w:bottom w:val="single" w:sz="4" w:space="0" w:color="auto"/>
              <w:right w:val="single" w:sz="4" w:space="0" w:color="auto"/>
            </w:tcBorders>
            <w:shd w:val="clear" w:color="auto" w:fill="auto"/>
            <w:vAlign w:val="bottom"/>
          </w:tcPr>
          <w:p w14:paraId="51C3AFDE" w14:textId="77777777" w:rsidR="00223248" w:rsidRPr="00236B7A" w:rsidRDefault="00223248" w:rsidP="00223248">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5B3EB934" w14:textId="77777777" w:rsidR="00223248" w:rsidRPr="00236B7A" w:rsidRDefault="00223248" w:rsidP="00223248">
            <w:pPr>
              <w:pStyle w:val="TAR"/>
              <w:rPr>
                <w:sz w:val="16"/>
                <w:szCs w:val="16"/>
              </w:rPr>
            </w:pPr>
            <w:r w:rsidRPr="00236B7A">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1053ECC4" w14:textId="77777777" w:rsidR="00223248" w:rsidRPr="00236B7A" w:rsidRDefault="00223248" w:rsidP="0022324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EAECBC1" w14:textId="77777777" w:rsidR="00223248" w:rsidRPr="00236B7A" w:rsidRDefault="00223248" w:rsidP="00223248">
            <w:pPr>
              <w:pStyle w:val="TAL"/>
              <w:rPr>
                <w:sz w:val="16"/>
                <w:szCs w:val="16"/>
              </w:rPr>
            </w:pPr>
            <w:r w:rsidRPr="00236B7A">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12CB9FEE" w14:textId="77777777" w:rsidR="00223248" w:rsidRPr="00236B7A" w:rsidRDefault="00223248" w:rsidP="00223248">
            <w:pPr>
              <w:pStyle w:val="TAC"/>
              <w:rPr>
                <w:sz w:val="16"/>
                <w:szCs w:val="16"/>
              </w:rPr>
            </w:pPr>
            <w:r w:rsidRPr="00236B7A">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28C327D5" w14:textId="77777777" w:rsidR="00223248" w:rsidRPr="00236B7A" w:rsidRDefault="00223248" w:rsidP="0022324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DBDCF6" w14:textId="77777777" w:rsidR="00223248" w:rsidRPr="00236B7A" w:rsidRDefault="00223248" w:rsidP="00223248">
            <w:pPr>
              <w:pStyle w:val="TAC"/>
              <w:rPr>
                <w:sz w:val="16"/>
                <w:szCs w:val="16"/>
              </w:rPr>
            </w:pPr>
            <w:r w:rsidRPr="00236B7A">
              <w:rPr>
                <w:sz w:val="16"/>
                <w:szCs w:val="16"/>
              </w:rPr>
              <w:t>3</w:t>
            </w:r>
          </w:p>
        </w:tc>
      </w:tr>
      <w:tr w:rsidR="00223248" w:rsidRPr="00236B7A" w14:paraId="13975EF9" w14:textId="77777777" w:rsidTr="006B63D9">
        <w:trPr>
          <w:trHeight w:val="225"/>
          <w:jc w:val="center"/>
        </w:trPr>
        <w:tc>
          <w:tcPr>
            <w:tcW w:w="1484" w:type="dxa"/>
            <w:vMerge/>
            <w:tcBorders>
              <w:left w:val="single" w:sz="4" w:space="0" w:color="auto"/>
              <w:right w:val="single" w:sz="4" w:space="0" w:color="auto"/>
            </w:tcBorders>
            <w:shd w:val="clear" w:color="auto" w:fill="auto"/>
          </w:tcPr>
          <w:p w14:paraId="28F532F2" w14:textId="77777777" w:rsidR="00223248" w:rsidRPr="00236B7A" w:rsidRDefault="00223248" w:rsidP="00223248">
            <w:pPr>
              <w:pStyle w:val="TAC"/>
            </w:pPr>
          </w:p>
        </w:tc>
        <w:tc>
          <w:tcPr>
            <w:tcW w:w="2564" w:type="dxa"/>
            <w:tcBorders>
              <w:top w:val="nil"/>
              <w:left w:val="nil"/>
              <w:bottom w:val="single" w:sz="4" w:space="0" w:color="auto"/>
              <w:right w:val="single" w:sz="4" w:space="0" w:color="auto"/>
            </w:tcBorders>
            <w:shd w:val="clear" w:color="auto" w:fill="auto"/>
            <w:vAlign w:val="bottom"/>
          </w:tcPr>
          <w:p w14:paraId="61B02895" w14:textId="77777777" w:rsidR="00223248" w:rsidRPr="00236B7A" w:rsidRDefault="00223248" w:rsidP="00223248">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3E11BE96" w14:textId="77777777" w:rsidR="00223248" w:rsidRPr="00236B7A" w:rsidRDefault="00223248" w:rsidP="00223248">
            <w:pPr>
              <w:pStyle w:val="TAR"/>
              <w:rPr>
                <w:sz w:val="16"/>
                <w:szCs w:val="16"/>
              </w:rPr>
            </w:pPr>
            <w:r w:rsidRPr="00236B7A">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49C94DE5" w14:textId="77777777" w:rsidR="00223248" w:rsidRPr="00236B7A" w:rsidRDefault="00223248" w:rsidP="0022324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ABE1605" w14:textId="77777777" w:rsidR="00223248" w:rsidRPr="00236B7A" w:rsidRDefault="00223248" w:rsidP="00223248">
            <w:pPr>
              <w:pStyle w:val="TAL"/>
              <w:rPr>
                <w:sz w:val="16"/>
                <w:szCs w:val="16"/>
              </w:rPr>
            </w:pPr>
            <w:r w:rsidRPr="00236B7A">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95F90C2" w14:textId="77777777" w:rsidR="00223248" w:rsidRPr="00236B7A" w:rsidRDefault="00223248" w:rsidP="0022324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416599" w14:textId="77777777" w:rsidR="00223248" w:rsidRPr="00236B7A" w:rsidRDefault="00223248" w:rsidP="0022324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E399FE" w14:textId="77777777" w:rsidR="00223248" w:rsidRPr="00236B7A" w:rsidRDefault="00223248" w:rsidP="00223248">
            <w:pPr>
              <w:pStyle w:val="TAC"/>
              <w:rPr>
                <w:sz w:val="16"/>
                <w:szCs w:val="16"/>
              </w:rPr>
            </w:pPr>
          </w:p>
        </w:tc>
      </w:tr>
      <w:tr w:rsidR="00223248" w:rsidRPr="00236B7A" w14:paraId="6006555A"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12324B1" w14:textId="77777777" w:rsidR="00223248" w:rsidRPr="00236B7A" w:rsidRDefault="00223248" w:rsidP="00223248">
            <w:pPr>
              <w:pStyle w:val="TAC"/>
            </w:pPr>
          </w:p>
        </w:tc>
        <w:tc>
          <w:tcPr>
            <w:tcW w:w="2564" w:type="dxa"/>
            <w:tcBorders>
              <w:top w:val="nil"/>
              <w:left w:val="nil"/>
              <w:bottom w:val="single" w:sz="4" w:space="0" w:color="auto"/>
              <w:right w:val="single" w:sz="4" w:space="0" w:color="auto"/>
            </w:tcBorders>
            <w:shd w:val="clear" w:color="auto" w:fill="auto"/>
            <w:vAlign w:val="bottom"/>
          </w:tcPr>
          <w:p w14:paraId="2C43678E" w14:textId="77777777" w:rsidR="00223248" w:rsidRPr="00236B7A" w:rsidRDefault="00223248" w:rsidP="00223248">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30E8707A" w14:textId="77777777" w:rsidR="00223248" w:rsidRPr="00236B7A" w:rsidRDefault="00223248" w:rsidP="00223248">
            <w:pPr>
              <w:pStyle w:val="TAR"/>
              <w:rPr>
                <w:sz w:val="16"/>
                <w:szCs w:val="16"/>
              </w:rPr>
            </w:pPr>
            <w:r w:rsidRPr="00236B7A">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602FD382" w14:textId="77777777" w:rsidR="00223248" w:rsidRPr="00236B7A" w:rsidRDefault="00223248" w:rsidP="0022324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5D1FE3E" w14:textId="77777777" w:rsidR="00223248" w:rsidRPr="00236B7A" w:rsidRDefault="00223248" w:rsidP="00223248">
            <w:pPr>
              <w:pStyle w:val="TAL"/>
              <w:rPr>
                <w:sz w:val="16"/>
                <w:szCs w:val="16"/>
              </w:rPr>
            </w:pPr>
            <w:r w:rsidRPr="00236B7A">
              <w:rPr>
                <w:sz w:val="16"/>
                <w:szCs w:val="16"/>
              </w:rPr>
              <w:t>191</w:t>
            </w:r>
            <w:r w:rsidRPr="00236B7A">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0413461A" w14:textId="77777777" w:rsidR="00223248" w:rsidRPr="00236B7A" w:rsidRDefault="00223248" w:rsidP="00223248">
            <w:pPr>
              <w:pStyle w:val="TAC"/>
              <w:rPr>
                <w:sz w:val="16"/>
                <w:szCs w:val="16"/>
              </w:rPr>
            </w:pPr>
            <w:r w:rsidRPr="00236B7A">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275020C" w14:textId="77777777" w:rsidR="00223248" w:rsidRPr="00236B7A" w:rsidRDefault="00223248" w:rsidP="00223248">
            <w:pPr>
              <w:pStyle w:val="TAC"/>
              <w:rPr>
                <w:sz w:val="16"/>
                <w:szCs w:val="16"/>
              </w:rPr>
            </w:pPr>
            <w:r w:rsidRPr="00236B7A">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DDC85D1" w14:textId="77777777" w:rsidR="00223248" w:rsidRPr="00236B7A" w:rsidRDefault="00223248" w:rsidP="00223248">
            <w:pPr>
              <w:pStyle w:val="TAC"/>
              <w:rPr>
                <w:sz w:val="16"/>
                <w:szCs w:val="16"/>
              </w:rPr>
            </w:pPr>
            <w:r w:rsidRPr="00236B7A">
              <w:rPr>
                <w:sz w:val="16"/>
                <w:szCs w:val="16"/>
              </w:rPr>
              <w:t>4, 5, 18</w:t>
            </w:r>
          </w:p>
        </w:tc>
      </w:tr>
      <w:tr w:rsidR="00223248" w:rsidRPr="00236B7A" w14:paraId="4C431E56" w14:textId="77777777" w:rsidTr="006B63D9">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6E0540E6" w14:textId="77777777" w:rsidR="00223248" w:rsidRPr="00236B7A" w:rsidRDefault="00223248" w:rsidP="00223248">
            <w:pPr>
              <w:keepNext/>
              <w:keepLines/>
              <w:jc w:val="center"/>
              <w:rPr>
                <w:rFonts w:ascii="Arial" w:hAnsi="Arial" w:cs="Arial"/>
                <w:sz w:val="18"/>
                <w:szCs w:val="18"/>
              </w:rPr>
            </w:pPr>
            <w:r w:rsidRPr="00236B7A">
              <w:rPr>
                <w:rFonts w:ascii="Arial" w:hAnsi="Arial" w:cs="Arial"/>
                <w:sz w:val="18"/>
                <w:szCs w:val="18"/>
              </w:rPr>
              <w:t>CA_</w:t>
            </w:r>
            <w:r w:rsidRPr="00236B7A">
              <w:rPr>
                <w:rFonts w:ascii="Arial" w:hAnsi="Arial" w:cs="Arial" w:hint="eastAsia"/>
                <w:sz w:val="18"/>
                <w:szCs w:val="18"/>
              </w:rPr>
              <w:t>28</w:t>
            </w:r>
            <w:r w:rsidRPr="00236B7A">
              <w:rPr>
                <w:rFonts w:ascii="Arial" w:hAnsi="Arial" w:cs="Arial"/>
                <w:sz w:val="18"/>
                <w:szCs w:val="18"/>
              </w:rPr>
              <w:t>-</w:t>
            </w:r>
            <w:r w:rsidRPr="00236B7A">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5A97A446" w14:textId="77777777" w:rsidR="00223248" w:rsidRPr="00236B7A" w:rsidRDefault="00223248" w:rsidP="00223248">
            <w:pPr>
              <w:pStyle w:val="TAL"/>
              <w:rPr>
                <w:rFonts w:cs="Arial"/>
                <w:sz w:val="16"/>
                <w:szCs w:val="16"/>
              </w:rPr>
            </w:pPr>
            <w:r w:rsidRPr="00236B7A">
              <w:rPr>
                <w:rFonts w:cs="Arial"/>
                <w:sz w:val="16"/>
                <w:szCs w:val="16"/>
              </w:rPr>
              <w:t>E-UTRA Band 1, 4, 10</w:t>
            </w:r>
            <w:r w:rsidRPr="00236B7A">
              <w:rPr>
                <w:rFonts w:cs="Arial" w:hint="eastAsia"/>
                <w:sz w:val="16"/>
                <w:szCs w:val="16"/>
              </w:rPr>
              <w:t xml:space="preserve">, </w:t>
            </w:r>
            <w:r w:rsidRPr="00236B7A">
              <w:rPr>
                <w:rFonts w:cs="Arial"/>
                <w:sz w:val="16"/>
                <w:szCs w:val="16"/>
              </w:rPr>
              <w:t xml:space="preserve">32, </w:t>
            </w:r>
            <w:r w:rsidRPr="00236B7A">
              <w:rPr>
                <w:rFonts w:cs="Arial"/>
                <w:sz w:val="16"/>
                <w:szCs w:val="16"/>
                <w:lang w:eastAsia="ja-JP"/>
              </w:rPr>
              <w:t>50, 51</w:t>
            </w:r>
            <w:r w:rsidRPr="00236B7A">
              <w:rPr>
                <w:rFonts w:cs="Arial"/>
                <w:sz w:val="16"/>
                <w:szCs w:val="16"/>
              </w:rPr>
              <w:t>, 66</w:t>
            </w:r>
            <w:r w:rsidRPr="00236B7A">
              <w:rPr>
                <w:rFonts w:cs="Arial"/>
                <w:sz w:val="16"/>
                <w:szCs w:val="16"/>
                <w:lang w:eastAsia="ja-JP"/>
              </w:rPr>
              <w:t xml:space="preserve">, </w:t>
            </w:r>
            <w:r w:rsidRPr="00236B7A">
              <w:rPr>
                <w:rFonts w:cs="Arial"/>
                <w:sz w:val="16"/>
                <w:szCs w:val="16"/>
              </w:rPr>
              <w:t>65</w:t>
            </w:r>
            <w:r w:rsidRPr="00236B7A">
              <w:rPr>
                <w:rFonts w:cs="Arial" w:hint="eastAsia"/>
                <w:sz w:val="16"/>
                <w:szCs w:val="16"/>
                <w:lang w:eastAsia="ja-JP"/>
              </w:rPr>
              <w:t>, 74</w:t>
            </w:r>
            <w:r w:rsidRPr="00236B7A">
              <w:rPr>
                <w:rFonts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068600DA"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DDB627E"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5E5790"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251F657"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646F4D"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0EB504" w14:textId="77777777" w:rsidR="00223248" w:rsidRPr="00236B7A" w:rsidRDefault="00223248" w:rsidP="00223248">
            <w:pPr>
              <w:pStyle w:val="TAC"/>
              <w:rPr>
                <w:rFonts w:cs="Arial"/>
                <w:sz w:val="16"/>
                <w:szCs w:val="16"/>
              </w:rPr>
            </w:pPr>
            <w:r w:rsidRPr="00236B7A">
              <w:rPr>
                <w:rFonts w:cs="Arial" w:hint="eastAsia"/>
                <w:sz w:val="16"/>
                <w:szCs w:val="16"/>
              </w:rPr>
              <w:t>2</w:t>
            </w:r>
          </w:p>
        </w:tc>
      </w:tr>
      <w:tr w:rsidR="00223248" w:rsidRPr="00236B7A" w14:paraId="71E35E00"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5EFB8CF" w14:textId="77777777" w:rsidR="00223248" w:rsidRPr="00236B7A" w:rsidRDefault="00223248" w:rsidP="0022324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891C8CD"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2BD10DA8"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E05ADD1"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E9DEDB"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9172650"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25B217"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2DECD3"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p>
        </w:tc>
      </w:tr>
      <w:tr w:rsidR="00223248" w:rsidRPr="00236B7A" w14:paraId="19134ACE" w14:textId="77777777" w:rsidTr="006B63D9">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3A9A0FE0" w14:textId="77777777" w:rsidR="00223248" w:rsidRPr="00236B7A" w:rsidRDefault="00223248" w:rsidP="0022324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35FD12D" w14:textId="77777777" w:rsidR="00223248" w:rsidRPr="00236B7A" w:rsidRDefault="00223248" w:rsidP="00223248">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 xml:space="preserve">2, </w:t>
            </w:r>
            <w:r w:rsidRPr="00236B7A">
              <w:rPr>
                <w:rFonts w:cs="Arial"/>
                <w:sz w:val="16"/>
                <w:szCs w:val="16"/>
              </w:rPr>
              <w:t xml:space="preserve">3, 5, 7, 8, 18, 19, </w:t>
            </w:r>
            <w:r w:rsidRPr="00236B7A">
              <w:rPr>
                <w:rFonts w:cs="Arial" w:hint="eastAsia"/>
                <w:sz w:val="16"/>
                <w:szCs w:val="16"/>
                <w:lang w:eastAsia="ja-JP"/>
              </w:rPr>
              <w:t xml:space="preserve">20, </w:t>
            </w:r>
            <w:r w:rsidRPr="00236B7A">
              <w:rPr>
                <w:rFonts w:cs="Arial" w:hint="eastAsia"/>
                <w:sz w:val="16"/>
                <w:szCs w:val="16"/>
              </w:rPr>
              <w:t xml:space="preserve">25, </w:t>
            </w:r>
            <w:r w:rsidRPr="00236B7A">
              <w:rPr>
                <w:rFonts w:cs="Arial"/>
                <w:sz w:val="16"/>
                <w:szCs w:val="16"/>
              </w:rPr>
              <w:t xml:space="preserve">26, 27, 31, 34, </w:t>
            </w:r>
            <w:r w:rsidRPr="00236B7A">
              <w:rPr>
                <w:rFonts w:cs="Arial" w:hint="eastAsia"/>
                <w:sz w:val="16"/>
                <w:szCs w:val="16"/>
              </w:rPr>
              <w:t xml:space="preserve">38, </w:t>
            </w:r>
            <w:r w:rsidRPr="00236B7A">
              <w:rPr>
                <w:rFonts w:cs="Arial" w:hint="eastAsia"/>
                <w:sz w:val="16"/>
                <w:szCs w:val="16"/>
                <w:lang w:eastAsia="ja-JP"/>
              </w:rPr>
              <w:t xml:space="preserve">40, </w:t>
            </w:r>
            <w:r w:rsidRPr="00236B7A">
              <w:rPr>
                <w:rFonts w:cs="Arial" w:hint="eastAsia"/>
                <w:sz w:val="16"/>
                <w:szCs w:val="16"/>
              </w:rPr>
              <w:t>41</w:t>
            </w:r>
            <w:r w:rsidRPr="00236B7A">
              <w:rPr>
                <w:rFonts w:cs="Arial"/>
                <w:sz w:val="16"/>
                <w:szCs w:val="16"/>
              </w:rPr>
              <w:t>, 72, 73</w:t>
            </w:r>
          </w:p>
          <w:p w14:paraId="4DE88C28" w14:textId="77777777" w:rsidR="00223248" w:rsidRPr="00236B7A" w:rsidRDefault="00223248" w:rsidP="00223248">
            <w:pPr>
              <w:pStyle w:val="TAL"/>
              <w:rPr>
                <w:rFonts w:cs="Arial"/>
                <w:sz w:val="16"/>
                <w:szCs w:val="16"/>
              </w:rPr>
            </w:pPr>
            <w:r w:rsidRPr="00236B7A">
              <w:rPr>
                <w:rFonts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D55A814"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A1E0766"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0E788C"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F3357F1"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C1A486"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D178C7" w14:textId="77777777" w:rsidR="00223248" w:rsidRPr="00236B7A" w:rsidRDefault="00223248" w:rsidP="00223248">
            <w:pPr>
              <w:pStyle w:val="TAC"/>
              <w:rPr>
                <w:rFonts w:cs="Arial"/>
                <w:sz w:val="16"/>
                <w:szCs w:val="16"/>
              </w:rPr>
            </w:pPr>
          </w:p>
        </w:tc>
      </w:tr>
      <w:tr w:rsidR="00223248" w:rsidRPr="00236B7A" w14:paraId="70A72FDD" w14:textId="77777777" w:rsidTr="006B63D9">
        <w:trPr>
          <w:trHeight w:val="225"/>
          <w:jc w:val="center"/>
        </w:trPr>
        <w:tc>
          <w:tcPr>
            <w:tcW w:w="1484" w:type="dxa"/>
            <w:vMerge/>
            <w:tcBorders>
              <w:left w:val="single" w:sz="4" w:space="0" w:color="auto"/>
              <w:right w:val="single" w:sz="4" w:space="0" w:color="auto"/>
            </w:tcBorders>
            <w:shd w:val="clear" w:color="auto" w:fill="auto"/>
          </w:tcPr>
          <w:p w14:paraId="14297284" w14:textId="77777777" w:rsidR="00223248" w:rsidRPr="00236B7A" w:rsidRDefault="00223248" w:rsidP="0022324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51AF5D7" w14:textId="77777777" w:rsidR="00223248" w:rsidRPr="00236B7A" w:rsidRDefault="00223248" w:rsidP="00223248">
            <w:pPr>
              <w:pStyle w:val="TAL"/>
              <w:rPr>
                <w:rFonts w:cs="Arial"/>
                <w:sz w:val="16"/>
                <w:szCs w:val="16"/>
              </w:rPr>
            </w:pPr>
            <w:r w:rsidRPr="00236B7A">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4656024F"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CA37C4B"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E44327"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DF11D64"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014038"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099BB5"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21</w:t>
            </w:r>
          </w:p>
        </w:tc>
      </w:tr>
      <w:tr w:rsidR="00223248" w:rsidRPr="00236B7A" w14:paraId="3C069995" w14:textId="77777777" w:rsidTr="006B63D9">
        <w:trPr>
          <w:trHeight w:val="225"/>
          <w:jc w:val="center"/>
        </w:trPr>
        <w:tc>
          <w:tcPr>
            <w:tcW w:w="1484" w:type="dxa"/>
            <w:vMerge/>
            <w:tcBorders>
              <w:left w:val="single" w:sz="4" w:space="0" w:color="auto"/>
              <w:right w:val="single" w:sz="4" w:space="0" w:color="auto"/>
            </w:tcBorders>
            <w:shd w:val="clear" w:color="auto" w:fill="auto"/>
          </w:tcPr>
          <w:p w14:paraId="58E42B91" w14:textId="77777777" w:rsidR="00223248" w:rsidRPr="00236B7A" w:rsidRDefault="00223248" w:rsidP="0022324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468444C" w14:textId="77777777" w:rsidR="00223248" w:rsidRPr="00236B7A" w:rsidRDefault="00223248" w:rsidP="0022324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1103A7" w14:textId="77777777" w:rsidR="00223248" w:rsidRPr="00236B7A" w:rsidRDefault="00223248" w:rsidP="00223248">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7AC61B05"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078AAD" w14:textId="77777777" w:rsidR="00223248" w:rsidRPr="00236B7A" w:rsidRDefault="00223248" w:rsidP="00223248">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455FCC10" w14:textId="77777777" w:rsidR="00223248" w:rsidRPr="00236B7A" w:rsidRDefault="00223248" w:rsidP="00223248">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07246B04" w14:textId="77777777" w:rsidR="00223248" w:rsidRPr="00236B7A" w:rsidRDefault="00223248" w:rsidP="00223248">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B2A2CD5"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23</w:t>
            </w:r>
          </w:p>
        </w:tc>
      </w:tr>
      <w:tr w:rsidR="00223248" w:rsidRPr="00236B7A" w14:paraId="165A6588" w14:textId="77777777" w:rsidTr="006B63D9">
        <w:trPr>
          <w:trHeight w:val="225"/>
          <w:jc w:val="center"/>
        </w:trPr>
        <w:tc>
          <w:tcPr>
            <w:tcW w:w="1484" w:type="dxa"/>
            <w:vMerge/>
            <w:tcBorders>
              <w:left w:val="single" w:sz="4" w:space="0" w:color="auto"/>
              <w:right w:val="single" w:sz="4" w:space="0" w:color="auto"/>
            </w:tcBorders>
            <w:shd w:val="clear" w:color="auto" w:fill="auto"/>
          </w:tcPr>
          <w:p w14:paraId="643EB76D" w14:textId="77777777" w:rsidR="00223248" w:rsidRPr="00236B7A" w:rsidRDefault="00223248" w:rsidP="0022324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50FC9AE"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9B9066E" w14:textId="77777777" w:rsidR="00223248" w:rsidRPr="00236B7A" w:rsidRDefault="00223248" w:rsidP="00223248">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2A388B38"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41B457" w14:textId="77777777" w:rsidR="00223248" w:rsidRPr="00236B7A" w:rsidRDefault="00223248" w:rsidP="00223248">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31B05502" w14:textId="77777777" w:rsidR="00223248" w:rsidRPr="00236B7A" w:rsidRDefault="00223248" w:rsidP="00223248">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54B9FAAD"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D2AD97"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3</w:t>
            </w:r>
          </w:p>
        </w:tc>
      </w:tr>
      <w:tr w:rsidR="00223248" w:rsidRPr="00236B7A" w14:paraId="28C5E18A" w14:textId="77777777" w:rsidTr="006B63D9">
        <w:trPr>
          <w:trHeight w:val="225"/>
          <w:jc w:val="center"/>
        </w:trPr>
        <w:tc>
          <w:tcPr>
            <w:tcW w:w="1484" w:type="dxa"/>
            <w:vMerge/>
            <w:tcBorders>
              <w:left w:val="single" w:sz="4" w:space="0" w:color="auto"/>
              <w:right w:val="single" w:sz="4" w:space="0" w:color="auto"/>
            </w:tcBorders>
            <w:shd w:val="clear" w:color="auto" w:fill="auto"/>
          </w:tcPr>
          <w:p w14:paraId="24F5C6A2" w14:textId="77777777" w:rsidR="00223248" w:rsidRPr="00236B7A" w:rsidRDefault="00223248" w:rsidP="0022324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3D1FF7C"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A42E83A" w14:textId="77777777" w:rsidR="00223248" w:rsidRPr="00236B7A" w:rsidRDefault="00223248" w:rsidP="00223248">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63D3CB0A"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2133E5" w14:textId="77777777" w:rsidR="00223248" w:rsidRPr="00236B7A" w:rsidRDefault="00223248" w:rsidP="00223248">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7D0BC4C"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D47CDD"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C6E82D" w14:textId="77777777" w:rsidR="00223248" w:rsidRPr="00236B7A" w:rsidRDefault="00223248" w:rsidP="00223248">
            <w:pPr>
              <w:pStyle w:val="TAC"/>
              <w:rPr>
                <w:rFonts w:cs="Arial"/>
                <w:sz w:val="16"/>
                <w:szCs w:val="16"/>
              </w:rPr>
            </w:pPr>
          </w:p>
        </w:tc>
      </w:tr>
      <w:tr w:rsidR="00223248" w:rsidRPr="00236B7A" w14:paraId="15FE840B"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A6A20C8" w14:textId="77777777" w:rsidR="00223248" w:rsidRPr="00236B7A" w:rsidRDefault="00223248" w:rsidP="0022324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4787497"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C1DC02F" w14:textId="77777777" w:rsidR="00223248" w:rsidRPr="00236B7A" w:rsidRDefault="00223248" w:rsidP="0022324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C62CA88"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0075D6" w14:textId="77777777" w:rsidR="00223248" w:rsidRPr="00236B7A" w:rsidRDefault="00223248" w:rsidP="0022324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DB54F95" w14:textId="77777777" w:rsidR="00223248" w:rsidRPr="00236B7A" w:rsidRDefault="00223248" w:rsidP="0022324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FBAF3DA" w14:textId="77777777" w:rsidR="00223248" w:rsidRPr="00236B7A" w:rsidRDefault="00223248" w:rsidP="0022324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229BB2E"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p>
        </w:tc>
      </w:tr>
      <w:tr w:rsidR="00223248" w:rsidRPr="00236B7A" w14:paraId="1077AA8B" w14:textId="77777777" w:rsidTr="006B63D9">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601C538B" w14:textId="77777777" w:rsidR="00223248" w:rsidRPr="00236B7A" w:rsidRDefault="00223248" w:rsidP="00223248">
            <w:pPr>
              <w:pStyle w:val="TAC"/>
              <w:rPr>
                <w:rFonts w:cs="Arial"/>
              </w:rPr>
            </w:pPr>
            <w:r w:rsidRPr="00236B7A">
              <w:rPr>
                <w:rFonts w:cs="Arial" w:hint="eastAsia"/>
              </w:rPr>
              <w:t>CA</w:t>
            </w:r>
            <w:r w:rsidRPr="00236B7A">
              <w:rPr>
                <w:rFonts w:cs="Arial"/>
              </w:rPr>
              <w:t>_</w:t>
            </w:r>
            <w:r w:rsidRPr="00236B7A">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14:paraId="39BDD928"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ja-JP"/>
              </w:rPr>
              <w:t xml:space="preserve">1, 8, 26, </w:t>
            </w:r>
            <w:r w:rsidRPr="00236B7A">
              <w:rPr>
                <w:rFonts w:cs="Arial"/>
                <w:sz w:val="16"/>
                <w:szCs w:val="16"/>
              </w:rPr>
              <w:t>34, 40, 42, 44</w:t>
            </w:r>
            <w:r w:rsidRPr="00236B7A">
              <w:rPr>
                <w:rFonts w:cs="Arial" w:hint="eastAsia"/>
                <w:sz w:val="16"/>
                <w:szCs w:val="16"/>
                <w:lang w:eastAsia="ja-JP"/>
              </w:rPr>
              <w:t xml:space="preserve">, </w:t>
            </w:r>
            <w:r w:rsidRPr="00236B7A">
              <w:rPr>
                <w:rFonts w:cs="Arial"/>
                <w:sz w:val="16"/>
                <w:szCs w:val="16"/>
                <w:lang w:eastAsia="ja-JP"/>
              </w:rPr>
              <w:t>50, 51</w:t>
            </w:r>
            <w:r w:rsidRPr="00236B7A">
              <w:rPr>
                <w:rFonts w:cs="Arial"/>
                <w:sz w:val="16"/>
                <w:szCs w:val="16"/>
              </w:rPr>
              <w:t>, 52</w:t>
            </w:r>
            <w:r w:rsidRPr="00236B7A">
              <w:rPr>
                <w:rFonts w:cs="Arial"/>
                <w:sz w:val="16"/>
                <w:szCs w:val="16"/>
                <w:lang w:eastAsia="ja-JP"/>
              </w:rPr>
              <w:t xml:space="preserve">, 73, </w:t>
            </w:r>
            <w:r w:rsidRPr="00236B7A">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340AF52" w14:textId="77777777" w:rsidR="00223248" w:rsidRPr="00236B7A" w:rsidRDefault="00223248" w:rsidP="00223248">
            <w:pPr>
              <w:pStyle w:val="TAR"/>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2392A3D3" w14:textId="77777777" w:rsidR="00223248" w:rsidRPr="00236B7A" w:rsidRDefault="00223248" w:rsidP="00223248">
            <w:pPr>
              <w:pStyle w:val="TAC"/>
              <w:rPr>
                <w:rFonts w:eastAsia="MS Mincho" w:cs="Arial"/>
                <w:sz w:val="16"/>
                <w:szCs w:val="16"/>
                <w:lang w:eastAsia="ja-JP"/>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4BA3909F" w14:textId="77777777" w:rsidR="00223248" w:rsidRPr="00236B7A" w:rsidRDefault="00223248" w:rsidP="00223248">
            <w:pPr>
              <w:pStyle w:val="TAL"/>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5CEFFBBA" w14:textId="77777777" w:rsidR="00223248" w:rsidRPr="00236B7A" w:rsidRDefault="00223248" w:rsidP="00223248">
            <w:pPr>
              <w:pStyle w:val="TAC"/>
              <w:rPr>
                <w:rFonts w:eastAsia="MS Mincho" w:cs="Arial"/>
                <w:sz w:val="16"/>
                <w:szCs w:val="16"/>
                <w:lang w:eastAsia="ja-JP"/>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D98F1D9" w14:textId="77777777" w:rsidR="00223248" w:rsidRPr="00236B7A" w:rsidRDefault="00223248" w:rsidP="00223248">
            <w:pPr>
              <w:pStyle w:val="TAC"/>
              <w:rPr>
                <w:rFonts w:eastAsia="MS Mincho" w:cs="Arial"/>
                <w:sz w:val="16"/>
                <w:szCs w:val="16"/>
                <w:lang w:eastAsia="ja-JP"/>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F830585" w14:textId="77777777" w:rsidR="00223248" w:rsidRPr="00236B7A" w:rsidRDefault="00223248" w:rsidP="00223248">
            <w:pPr>
              <w:pStyle w:val="TAC"/>
              <w:rPr>
                <w:rFonts w:cs="Arial"/>
                <w:sz w:val="16"/>
                <w:szCs w:val="16"/>
              </w:rPr>
            </w:pPr>
          </w:p>
        </w:tc>
      </w:tr>
      <w:tr w:rsidR="00223248" w:rsidRPr="00236B7A" w14:paraId="2DBA114D" w14:textId="77777777" w:rsidTr="006B63D9">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9D64746" w14:textId="77777777" w:rsidR="00223248" w:rsidRPr="00236B7A" w:rsidRDefault="00223248" w:rsidP="0022324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C792BCA" w14:textId="77777777" w:rsidR="00223248" w:rsidRPr="00236B7A" w:rsidRDefault="00223248" w:rsidP="00223248">
            <w:pPr>
              <w:pStyle w:val="TAL"/>
              <w:rPr>
                <w:rFonts w:cs="Arial"/>
                <w:sz w:val="16"/>
                <w:szCs w:val="16"/>
              </w:rPr>
            </w:pPr>
            <w:r w:rsidRPr="00236B7A">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F919251"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2EA6EE2A" w14:textId="77777777" w:rsidR="00223248" w:rsidRPr="00236B7A" w:rsidRDefault="00223248" w:rsidP="00223248">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550B98B3"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38EDE3E5"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94C8C01"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8A3C49A" w14:textId="77777777" w:rsidR="00223248" w:rsidRPr="00236B7A" w:rsidRDefault="00223248" w:rsidP="00223248">
            <w:pPr>
              <w:pStyle w:val="TAC"/>
              <w:rPr>
                <w:rFonts w:cs="Arial"/>
                <w:sz w:val="16"/>
                <w:szCs w:val="16"/>
              </w:rPr>
            </w:pPr>
            <w:r w:rsidRPr="00236B7A">
              <w:rPr>
                <w:rFonts w:cs="Arial" w:hint="eastAsia"/>
                <w:sz w:val="16"/>
                <w:szCs w:val="16"/>
                <w:lang w:eastAsia="zh-CN"/>
              </w:rPr>
              <w:t>2</w:t>
            </w:r>
          </w:p>
        </w:tc>
      </w:tr>
      <w:tr w:rsidR="00223248" w:rsidRPr="00236B7A" w14:paraId="408F733B"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6368A24" w14:textId="77777777" w:rsidR="00223248" w:rsidRPr="00236B7A" w:rsidRDefault="00223248" w:rsidP="00223248">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55E78C0"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44AFFEC" w14:textId="77777777" w:rsidR="00223248" w:rsidRPr="00236B7A" w:rsidRDefault="00223248" w:rsidP="00223248">
            <w:pPr>
              <w:pStyle w:val="TAR"/>
              <w:rPr>
                <w:rFonts w:cs="Arial"/>
                <w:sz w:val="16"/>
                <w:szCs w:val="16"/>
              </w:rPr>
            </w:pPr>
            <w:r w:rsidRPr="00236B7A">
              <w:rPr>
                <w:rFonts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14:paraId="1C48AD9E"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B3958AC" w14:textId="77777777" w:rsidR="00223248" w:rsidRPr="00236B7A" w:rsidRDefault="00223248" w:rsidP="00223248">
            <w:pPr>
              <w:pStyle w:val="TAL"/>
              <w:rPr>
                <w:rFonts w:cs="Arial"/>
                <w:sz w:val="16"/>
                <w:szCs w:val="16"/>
              </w:rPr>
            </w:pPr>
            <w:r w:rsidRPr="00236B7A">
              <w:rPr>
                <w:rFonts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520B82E5" w14:textId="77777777" w:rsidR="00223248" w:rsidRPr="00236B7A" w:rsidRDefault="00223248" w:rsidP="00223248">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EA95ED0"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2A7204F" w14:textId="77777777" w:rsidR="00223248" w:rsidRPr="00236B7A" w:rsidRDefault="00223248" w:rsidP="00223248">
            <w:pPr>
              <w:pStyle w:val="TAC"/>
              <w:rPr>
                <w:rFonts w:cs="Arial"/>
                <w:sz w:val="16"/>
                <w:szCs w:val="16"/>
              </w:rPr>
            </w:pPr>
            <w:r w:rsidRPr="00236B7A">
              <w:rPr>
                <w:rFonts w:cs="Arial"/>
                <w:sz w:val="16"/>
                <w:szCs w:val="16"/>
              </w:rPr>
              <w:t>20</w:t>
            </w:r>
          </w:p>
        </w:tc>
      </w:tr>
      <w:tr w:rsidR="00223248" w:rsidRPr="00236B7A" w14:paraId="3EB20B06" w14:textId="77777777" w:rsidTr="006B63D9">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A4473ED" w14:textId="77777777" w:rsidR="00223248" w:rsidRPr="00236B7A" w:rsidRDefault="00223248" w:rsidP="00223248">
            <w:pPr>
              <w:pStyle w:val="TAC"/>
              <w:rPr>
                <w:rFonts w:cs="Arial"/>
                <w:sz w:val="16"/>
                <w:szCs w:val="16"/>
              </w:rPr>
            </w:pPr>
          </w:p>
        </w:tc>
        <w:tc>
          <w:tcPr>
            <w:tcW w:w="2564" w:type="dxa"/>
            <w:tcBorders>
              <w:top w:val="nil"/>
              <w:left w:val="nil"/>
              <w:right w:val="single" w:sz="4" w:space="0" w:color="auto"/>
            </w:tcBorders>
            <w:shd w:val="clear" w:color="auto" w:fill="auto"/>
            <w:vAlign w:val="bottom"/>
          </w:tcPr>
          <w:p w14:paraId="0F202E9B"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14:paraId="60A8AC2D" w14:textId="77777777" w:rsidR="00223248" w:rsidRPr="00236B7A" w:rsidRDefault="00223248" w:rsidP="00223248">
            <w:pPr>
              <w:pStyle w:val="TAR"/>
              <w:rPr>
                <w:rFonts w:cs="Arial"/>
                <w:sz w:val="16"/>
                <w:szCs w:val="16"/>
              </w:rPr>
            </w:pPr>
            <w:r w:rsidRPr="00236B7A">
              <w:rPr>
                <w:rFonts w:cs="Arial" w:hint="eastAsia"/>
                <w:sz w:val="16"/>
                <w:szCs w:val="16"/>
              </w:rPr>
              <w:t>18</w:t>
            </w:r>
            <w:r w:rsidRPr="00236B7A">
              <w:rPr>
                <w:rFonts w:cs="Arial"/>
                <w:sz w:val="16"/>
                <w:szCs w:val="16"/>
              </w:rPr>
              <w:t>5</w:t>
            </w:r>
            <w:r w:rsidRPr="00236B7A">
              <w:rPr>
                <w:rFonts w:cs="Arial" w:hint="eastAsia"/>
                <w:sz w:val="16"/>
                <w:szCs w:val="16"/>
              </w:rPr>
              <w:t>5</w:t>
            </w:r>
          </w:p>
        </w:tc>
        <w:tc>
          <w:tcPr>
            <w:tcW w:w="286" w:type="dxa"/>
            <w:tcBorders>
              <w:top w:val="nil"/>
              <w:left w:val="nil"/>
              <w:right w:val="single" w:sz="4" w:space="0" w:color="auto"/>
            </w:tcBorders>
            <w:shd w:val="clear" w:color="auto" w:fill="auto"/>
            <w:vAlign w:val="bottom"/>
          </w:tcPr>
          <w:p w14:paraId="41E21935" w14:textId="77777777" w:rsidR="00223248" w:rsidRPr="00236B7A" w:rsidRDefault="00223248" w:rsidP="00223248">
            <w:pPr>
              <w:pStyle w:val="TAC"/>
              <w:rPr>
                <w:rFonts w:cs="Arial"/>
                <w:sz w:val="16"/>
                <w:szCs w:val="16"/>
              </w:rPr>
            </w:pPr>
          </w:p>
          <w:p w14:paraId="19EDDE72"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right w:val="single" w:sz="4" w:space="0" w:color="auto"/>
            </w:tcBorders>
            <w:shd w:val="clear" w:color="auto" w:fill="auto"/>
            <w:vAlign w:val="bottom"/>
          </w:tcPr>
          <w:p w14:paraId="557B8D3C" w14:textId="77777777" w:rsidR="00223248" w:rsidRPr="00236B7A" w:rsidRDefault="00223248" w:rsidP="00223248">
            <w:pPr>
              <w:pStyle w:val="TAL"/>
              <w:rPr>
                <w:rFonts w:cs="Arial"/>
                <w:sz w:val="16"/>
                <w:szCs w:val="16"/>
              </w:rPr>
            </w:pPr>
            <w:r w:rsidRPr="00236B7A">
              <w:rPr>
                <w:rFonts w:cs="Arial" w:hint="eastAsia"/>
                <w:sz w:val="16"/>
                <w:szCs w:val="16"/>
              </w:rPr>
              <w:t>1880</w:t>
            </w:r>
          </w:p>
        </w:tc>
        <w:tc>
          <w:tcPr>
            <w:tcW w:w="1071" w:type="dxa"/>
            <w:tcBorders>
              <w:top w:val="nil"/>
              <w:left w:val="nil"/>
              <w:right w:val="single" w:sz="4" w:space="0" w:color="auto"/>
            </w:tcBorders>
            <w:shd w:val="clear" w:color="auto" w:fill="auto"/>
            <w:vAlign w:val="center"/>
          </w:tcPr>
          <w:p w14:paraId="7FE61E1F" w14:textId="77777777" w:rsidR="00223248" w:rsidRPr="00236B7A" w:rsidRDefault="00223248" w:rsidP="00223248">
            <w:pPr>
              <w:pStyle w:val="TAC"/>
              <w:rPr>
                <w:rFonts w:cs="Arial"/>
                <w:sz w:val="16"/>
                <w:szCs w:val="16"/>
              </w:rPr>
            </w:pPr>
            <w:r w:rsidRPr="00236B7A">
              <w:rPr>
                <w:rFonts w:cs="Arial"/>
                <w:sz w:val="16"/>
                <w:szCs w:val="16"/>
              </w:rPr>
              <w:t>-1</w:t>
            </w:r>
            <w:r w:rsidRPr="00236B7A">
              <w:rPr>
                <w:rFonts w:cs="Arial" w:hint="eastAsia"/>
                <w:sz w:val="16"/>
                <w:szCs w:val="16"/>
              </w:rPr>
              <w:t>5.5</w:t>
            </w:r>
          </w:p>
        </w:tc>
        <w:tc>
          <w:tcPr>
            <w:tcW w:w="927" w:type="dxa"/>
            <w:tcBorders>
              <w:top w:val="nil"/>
              <w:left w:val="nil"/>
              <w:right w:val="single" w:sz="4" w:space="0" w:color="auto"/>
            </w:tcBorders>
            <w:shd w:val="clear" w:color="auto" w:fill="auto"/>
            <w:noWrap/>
            <w:vAlign w:val="center"/>
          </w:tcPr>
          <w:p w14:paraId="3A1E779C" w14:textId="77777777" w:rsidR="00223248" w:rsidRPr="00236B7A" w:rsidRDefault="00223248" w:rsidP="00223248">
            <w:pPr>
              <w:pStyle w:val="TAC"/>
              <w:rPr>
                <w:rFonts w:cs="Arial"/>
                <w:sz w:val="16"/>
                <w:szCs w:val="16"/>
              </w:rPr>
            </w:pPr>
            <w:r w:rsidRPr="00236B7A">
              <w:rPr>
                <w:rFonts w:cs="Arial" w:hint="eastAsia"/>
                <w:sz w:val="16"/>
                <w:szCs w:val="16"/>
              </w:rPr>
              <w:t>5</w:t>
            </w:r>
          </w:p>
        </w:tc>
        <w:tc>
          <w:tcPr>
            <w:tcW w:w="872" w:type="dxa"/>
            <w:tcBorders>
              <w:top w:val="nil"/>
              <w:left w:val="nil"/>
              <w:right w:val="single" w:sz="4" w:space="0" w:color="auto"/>
            </w:tcBorders>
            <w:shd w:val="clear" w:color="auto" w:fill="auto"/>
            <w:noWrap/>
            <w:vAlign w:val="center"/>
          </w:tcPr>
          <w:p w14:paraId="3DDF6853"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13, 20</w:t>
            </w:r>
          </w:p>
        </w:tc>
      </w:tr>
      <w:tr w:rsidR="00223248" w:rsidRPr="00236B7A" w14:paraId="5150A57C" w14:textId="77777777" w:rsidTr="006B63D9">
        <w:trPr>
          <w:jc w:val="center"/>
        </w:trPr>
        <w:tc>
          <w:tcPr>
            <w:tcW w:w="1484" w:type="dxa"/>
            <w:vMerge w:val="restart"/>
            <w:tcBorders>
              <w:top w:val="single" w:sz="4" w:space="0" w:color="auto"/>
              <w:left w:val="single" w:sz="4" w:space="0" w:color="auto"/>
              <w:right w:val="single" w:sz="4" w:space="0" w:color="auto"/>
            </w:tcBorders>
            <w:shd w:val="clear" w:color="auto" w:fill="auto"/>
          </w:tcPr>
          <w:p w14:paraId="4F5DBAF9" w14:textId="77777777" w:rsidR="00223248" w:rsidRPr="00236B7A" w:rsidRDefault="00223248" w:rsidP="00223248">
            <w:pPr>
              <w:pStyle w:val="TAC"/>
              <w:rPr>
                <w:rFonts w:cs="Arial"/>
              </w:rPr>
            </w:pPr>
            <w:r w:rsidRPr="00236B7A">
              <w:rPr>
                <w:rFonts w:cs="Arial"/>
                <w:lang w:val="en-US"/>
              </w:rPr>
              <w:t>CA_4</w:t>
            </w:r>
            <w:r w:rsidRPr="00236B7A">
              <w:rPr>
                <w:rFonts w:cs="Arial" w:hint="eastAsia"/>
                <w:lang w:val="en-US" w:eastAsia="zh-CN"/>
              </w:rPr>
              <w:t>0</w:t>
            </w:r>
            <w:r w:rsidRPr="00236B7A">
              <w:rPr>
                <w:rFonts w:cs="Arial"/>
                <w:lang w:val="en-US"/>
              </w:rPr>
              <w:t>-42</w:t>
            </w:r>
          </w:p>
        </w:tc>
        <w:tc>
          <w:tcPr>
            <w:tcW w:w="2564" w:type="dxa"/>
            <w:tcBorders>
              <w:top w:val="single" w:sz="4" w:space="0" w:color="auto"/>
              <w:left w:val="nil"/>
              <w:right w:val="single" w:sz="4" w:space="0" w:color="auto"/>
            </w:tcBorders>
            <w:shd w:val="clear" w:color="auto" w:fill="auto"/>
            <w:vAlign w:val="center"/>
          </w:tcPr>
          <w:p w14:paraId="59DABB78" w14:textId="77777777" w:rsidR="00223248" w:rsidRPr="00236B7A" w:rsidRDefault="00223248" w:rsidP="00223248">
            <w:pPr>
              <w:pStyle w:val="TAL"/>
              <w:rPr>
                <w:rFonts w:cs="Arial"/>
                <w:sz w:val="16"/>
                <w:szCs w:val="16"/>
              </w:rPr>
            </w:pPr>
            <w:r w:rsidRPr="00236B7A">
              <w:rPr>
                <w:rFonts w:cs="Arial"/>
                <w:sz w:val="16"/>
                <w:szCs w:val="16"/>
                <w:lang w:val="sv-SE"/>
              </w:rPr>
              <w:t>E-UTRA Band 1, 2, 3, 4, 5, 7, 8, 10, 11, 12, 13, 14, 17, 18, 19, 20, 21, 22, 24, 25, 26, 27, 28, 29, 30, 31, 32, 33, 34, 38, 39</w:t>
            </w:r>
            <w:r w:rsidRPr="00236B7A">
              <w:rPr>
                <w:rFonts w:cs="Arial"/>
                <w:sz w:val="16"/>
                <w:szCs w:val="16"/>
                <w:lang w:val="sv-SE" w:eastAsia="zh-CN"/>
              </w:rPr>
              <w:t xml:space="preserve">, </w:t>
            </w:r>
            <w:r w:rsidRPr="00236B7A">
              <w:rPr>
                <w:rFonts w:cs="Arial"/>
                <w:sz w:val="16"/>
                <w:szCs w:val="16"/>
                <w:lang w:val="sv-SE"/>
              </w:rPr>
              <w:t xml:space="preserve">40, </w:t>
            </w:r>
            <w:r w:rsidRPr="00236B7A">
              <w:rPr>
                <w:rFonts w:cs="Arial"/>
                <w:sz w:val="16"/>
                <w:szCs w:val="16"/>
                <w:lang w:val="sv-SE" w:eastAsia="zh-CN"/>
              </w:rPr>
              <w:t xml:space="preserve">41, </w:t>
            </w:r>
            <w:r w:rsidRPr="00236B7A">
              <w:rPr>
                <w:rFonts w:cs="Arial"/>
                <w:sz w:val="16"/>
                <w:szCs w:val="16"/>
                <w:lang w:val="sv-SE"/>
              </w:rPr>
              <w:t>42, 43</w:t>
            </w:r>
            <w:r w:rsidRPr="00236B7A">
              <w:rPr>
                <w:rFonts w:cs="Arial"/>
                <w:sz w:val="16"/>
                <w:szCs w:val="16"/>
                <w:lang w:val="sv-SE" w:eastAsia="ja-JP"/>
              </w:rPr>
              <w:t xml:space="preserve">, </w:t>
            </w:r>
            <w:r w:rsidRPr="00236B7A">
              <w:rPr>
                <w:rFonts w:cs="Arial"/>
                <w:sz w:val="16"/>
                <w:szCs w:val="16"/>
                <w:lang w:val="sv-SE" w:eastAsia="zh-CN"/>
              </w:rPr>
              <w:t>44</w:t>
            </w:r>
            <w:r w:rsidRPr="00236B7A">
              <w:rPr>
                <w:rFonts w:cs="Arial" w:hint="eastAsia"/>
                <w:sz w:val="16"/>
                <w:szCs w:val="16"/>
                <w:lang w:val="sv-SE" w:eastAsia="zh-CN"/>
              </w:rPr>
              <w:t>, 45</w:t>
            </w:r>
            <w:r w:rsidRPr="00236B7A">
              <w:rPr>
                <w:rFonts w:cs="Arial"/>
                <w:sz w:val="16"/>
                <w:szCs w:val="16"/>
                <w:lang w:val="sv-SE"/>
              </w:rPr>
              <w:t xml:space="preserve">, </w:t>
            </w:r>
            <w:r w:rsidRPr="00236B7A">
              <w:rPr>
                <w:rFonts w:cs="Arial"/>
                <w:sz w:val="16"/>
                <w:szCs w:val="16"/>
                <w:lang w:val="sv-SE" w:eastAsia="ja-JP"/>
              </w:rPr>
              <w:t xml:space="preserve">48, </w:t>
            </w:r>
            <w:r w:rsidRPr="00236B7A">
              <w:rPr>
                <w:rFonts w:cs="Arial"/>
                <w:sz w:val="16"/>
                <w:szCs w:val="16"/>
                <w:lang w:val="sv-SE"/>
              </w:rPr>
              <w:t xml:space="preserve">50, 51, </w:t>
            </w:r>
            <w:r w:rsidRPr="00236B7A">
              <w:rPr>
                <w:rFonts w:cs="Arial"/>
                <w:sz w:val="16"/>
                <w:szCs w:val="16"/>
                <w:lang w:val="sv-SE" w:eastAsia="ja-JP"/>
              </w:rPr>
              <w:t>65</w:t>
            </w:r>
            <w:r w:rsidRPr="00236B7A">
              <w:rPr>
                <w:rFonts w:cs="Arial"/>
                <w:sz w:val="16"/>
                <w:szCs w:val="16"/>
                <w:lang w:val="sv-SE"/>
              </w:rPr>
              <w:t>, 66, 67, 68, 69, 70, 72</w:t>
            </w:r>
            <w:r w:rsidRPr="00236B7A">
              <w:rPr>
                <w:rFonts w:cs="Arial" w:hint="eastAsia"/>
                <w:sz w:val="16"/>
                <w:szCs w:val="16"/>
                <w:lang w:val="sv-SE" w:eastAsia="ja-JP"/>
              </w:rPr>
              <w:t xml:space="preserve">, </w:t>
            </w:r>
            <w:r w:rsidRPr="00236B7A">
              <w:rPr>
                <w:rFonts w:cs="Arial"/>
                <w:sz w:val="16"/>
                <w:szCs w:val="16"/>
                <w:lang w:val="sv-SE" w:eastAsia="ja-JP"/>
              </w:rPr>
              <w:t xml:space="preserve">73, </w:t>
            </w:r>
            <w:r w:rsidRPr="00236B7A">
              <w:rPr>
                <w:rFonts w:cs="Arial" w:hint="eastAsia"/>
                <w:sz w:val="16"/>
                <w:szCs w:val="16"/>
                <w:lang w:val="sv-SE" w:eastAsia="ja-JP"/>
              </w:rPr>
              <w:t>74</w:t>
            </w:r>
            <w:r w:rsidRPr="00236B7A">
              <w:rPr>
                <w:rFonts w:cs="Arial"/>
                <w:sz w:val="16"/>
                <w:szCs w:val="16"/>
                <w:lang w:val="sv-SE"/>
              </w:rPr>
              <w:t>, 75, 76</w:t>
            </w:r>
          </w:p>
        </w:tc>
        <w:tc>
          <w:tcPr>
            <w:tcW w:w="890" w:type="dxa"/>
            <w:gridSpan w:val="2"/>
            <w:tcBorders>
              <w:top w:val="single" w:sz="4" w:space="0" w:color="auto"/>
              <w:left w:val="nil"/>
              <w:right w:val="single" w:sz="4" w:space="0" w:color="auto"/>
            </w:tcBorders>
            <w:shd w:val="clear" w:color="auto" w:fill="auto"/>
            <w:vAlign w:val="center"/>
          </w:tcPr>
          <w:p w14:paraId="3756E2B4"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right w:val="single" w:sz="4" w:space="0" w:color="auto"/>
            </w:tcBorders>
            <w:shd w:val="clear" w:color="auto" w:fill="auto"/>
            <w:vAlign w:val="center"/>
          </w:tcPr>
          <w:p w14:paraId="1B43F3C0"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18EAD6DB"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04415BB1"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5A673764"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44C4E9F8" w14:textId="77777777" w:rsidR="00223248" w:rsidRPr="00236B7A" w:rsidRDefault="00223248" w:rsidP="00223248">
            <w:pPr>
              <w:pStyle w:val="TAC"/>
              <w:rPr>
                <w:rFonts w:cs="Arial"/>
                <w:sz w:val="16"/>
                <w:szCs w:val="16"/>
              </w:rPr>
            </w:pPr>
          </w:p>
        </w:tc>
      </w:tr>
      <w:tr w:rsidR="00223248" w:rsidRPr="00236B7A" w14:paraId="01D4FB83" w14:textId="77777777" w:rsidTr="006B63D9">
        <w:trPr>
          <w:jc w:val="center"/>
        </w:trPr>
        <w:tc>
          <w:tcPr>
            <w:tcW w:w="1484" w:type="dxa"/>
            <w:vMerge/>
            <w:tcBorders>
              <w:left w:val="single" w:sz="4" w:space="0" w:color="auto"/>
              <w:bottom w:val="single" w:sz="4" w:space="0" w:color="auto"/>
              <w:right w:val="single" w:sz="4" w:space="0" w:color="auto"/>
            </w:tcBorders>
            <w:shd w:val="clear" w:color="auto" w:fill="auto"/>
          </w:tcPr>
          <w:p w14:paraId="1DE97073" w14:textId="77777777" w:rsidR="00223248" w:rsidRPr="00236B7A" w:rsidRDefault="00223248" w:rsidP="00223248">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1F8B9C8F"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4A01D6F1" w14:textId="77777777" w:rsidR="00223248" w:rsidRPr="00236B7A" w:rsidRDefault="00223248" w:rsidP="00223248">
            <w:pPr>
              <w:pStyle w:val="TAR"/>
              <w:rPr>
                <w:rFonts w:cs="Arial"/>
                <w:sz w:val="16"/>
                <w:szCs w:val="16"/>
              </w:rPr>
            </w:pPr>
            <w:r w:rsidRPr="00236B7A">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439FAFD8" w14:textId="77777777" w:rsidR="00223248" w:rsidRPr="00236B7A" w:rsidRDefault="00223248" w:rsidP="00223248">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6029D892" w14:textId="77777777" w:rsidR="00223248" w:rsidRPr="00236B7A" w:rsidRDefault="00223248" w:rsidP="00223248">
            <w:pPr>
              <w:pStyle w:val="TAL"/>
              <w:rPr>
                <w:rFonts w:cs="Arial"/>
                <w:sz w:val="16"/>
                <w:szCs w:val="16"/>
              </w:rPr>
            </w:pPr>
            <w:r w:rsidRPr="00236B7A">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4066307B" w14:textId="77777777" w:rsidR="00223248" w:rsidRPr="00236B7A" w:rsidRDefault="00223248" w:rsidP="00223248">
            <w:pPr>
              <w:pStyle w:val="TAC"/>
              <w:rPr>
                <w:rFonts w:cs="Arial"/>
                <w:sz w:val="16"/>
                <w:szCs w:val="16"/>
              </w:rPr>
            </w:pPr>
            <w:r w:rsidRPr="00236B7A">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2B5EB78D" w14:textId="77777777" w:rsidR="00223248" w:rsidRPr="00236B7A" w:rsidRDefault="00223248" w:rsidP="00223248">
            <w:pPr>
              <w:pStyle w:val="TAC"/>
              <w:rPr>
                <w:rFonts w:cs="Arial"/>
                <w:sz w:val="16"/>
                <w:szCs w:val="16"/>
              </w:rPr>
            </w:pPr>
            <w:r w:rsidRPr="00236B7A">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6BB46008" w14:textId="77777777" w:rsidR="00223248" w:rsidRPr="00236B7A" w:rsidRDefault="00223248" w:rsidP="00223248">
            <w:pPr>
              <w:pStyle w:val="TAC"/>
              <w:rPr>
                <w:rFonts w:cs="Arial"/>
                <w:sz w:val="16"/>
                <w:szCs w:val="16"/>
              </w:rPr>
            </w:pPr>
            <w:r w:rsidRPr="00236B7A">
              <w:rPr>
                <w:rFonts w:cs="Arial"/>
                <w:sz w:val="16"/>
                <w:szCs w:val="16"/>
              </w:rPr>
              <w:t>8</w:t>
            </w:r>
          </w:p>
        </w:tc>
      </w:tr>
      <w:tr w:rsidR="00223248" w:rsidRPr="00236B7A" w14:paraId="74231F02" w14:textId="77777777" w:rsidTr="006B63D9">
        <w:trPr>
          <w:jc w:val="center"/>
        </w:trPr>
        <w:tc>
          <w:tcPr>
            <w:tcW w:w="1484" w:type="dxa"/>
            <w:vMerge w:val="restart"/>
            <w:tcBorders>
              <w:top w:val="single" w:sz="4" w:space="0" w:color="auto"/>
              <w:left w:val="single" w:sz="4" w:space="0" w:color="auto"/>
              <w:right w:val="single" w:sz="4" w:space="0" w:color="auto"/>
            </w:tcBorders>
            <w:shd w:val="clear" w:color="auto" w:fill="auto"/>
          </w:tcPr>
          <w:p w14:paraId="62C17394" w14:textId="77777777" w:rsidR="00223248" w:rsidRPr="00236B7A" w:rsidRDefault="00223248" w:rsidP="00223248">
            <w:pPr>
              <w:pStyle w:val="TAC"/>
              <w:rPr>
                <w:rFonts w:cs="Arial"/>
                <w:lang w:val="en-US"/>
              </w:rPr>
            </w:pPr>
            <w:r w:rsidRPr="00236B7A">
              <w:rPr>
                <w:rFonts w:cs="Arial"/>
                <w:lang w:val="en-US"/>
              </w:rPr>
              <w:t>CA_41-42</w:t>
            </w:r>
          </w:p>
        </w:tc>
        <w:tc>
          <w:tcPr>
            <w:tcW w:w="2564" w:type="dxa"/>
            <w:tcBorders>
              <w:top w:val="single" w:sz="4" w:space="0" w:color="auto"/>
              <w:left w:val="nil"/>
              <w:right w:val="single" w:sz="4" w:space="0" w:color="auto"/>
            </w:tcBorders>
            <w:shd w:val="clear" w:color="auto" w:fill="auto"/>
            <w:vAlign w:val="center"/>
          </w:tcPr>
          <w:p w14:paraId="327BEE4E" w14:textId="77777777" w:rsidR="00223248" w:rsidRPr="00236B7A" w:rsidRDefault="00223248" w:rsidP="00223248">
            <w:pPr>
              <w:pStyle w:val="TAL"/>
              <w:rPr>
                <w:rFonts w:cs="Arial"/>
                <w:sz w:val="16"/>
                <w:szCs w:val="16"/>
              </w:rPr>
            </w:pPr>
            <w:r w:rsidRPr="00236B7A">
              <w:rPr>
                <w:rFonts w:cs="Arial"/>
                <w:sz w:val="16"/>
                <w:szCs w:val="16"/>
              </w:rPr>
              <w:t>E-UTRA Band 1, 3, 5, 8</w:t>
            </w:r>
            <w:r w:rsidRPr="00236B7A">
              <w:rPr>
                <w:rFonts w:cs="Arial"/>
                <w:sz w:val="16"/>
                <w:szCs w:val="16"/>
                <w:lang w:eastAsia="zh-CN"/>
              </w:rPr>
              <w:t>, 26,</w:t>
            </w:r>
            <w:r w:rsidRPr="00236B7A">
              <w:rPr>
                <w:rFonts w:cs="Arial" w:hint="eastAsia"/>
                <w:sz w:val="16"/>
                <w:szCs w:val="16"/>
              </w:rPr>
              <w:t xml:space="preserve"> 28</w:t>
            </w:r>
            <w:r w:rsidRPr="00236B7A">
              <w:rPr>
                <w:rFonts w:cs="Arial"/>
                <w:sz w:val="16"/>
                <w:szCs w:val="16"/>
              </w:rPr>
              <w:t>, 33, 34, 39, 40, 44</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14:paraId="5771E247"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4702A39F"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4B4BDED5"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38B06393"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61E8E235"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3E3AE2FF" w14:textId="77777777" w:rsidR="00223248" w:rsidRPr="00236B7A" w:rsidRDefault="00223248" w:rsidP="00223248">
            <w:pPr>
              <w:pStyle w:val="TAC"/>
              <w:rPr>
                <w:rFonts w:cs="Arial"/>
                <w:sz w:val="16"/>
                <w:szCs w:val="16"/>
              </w:rPr>
            </w:pPr>
          </w:p>
        </w:tc>
      </w:tr>
      <w:tr w:rsidR="00223248" w:rsidRPr="00236B7A" w14:paraId="4C9536B5" w14:textId="77777777" w:rsidTr="006B63D9">
        <w:trPr>
          <w:jc w:val="center"/>
        </w:trPr>
        <w:tc>
          <w:tcPr>
            <w:tcW w:w="1484" w:type="dxa"/>
            <w:vMerge/>
            <w:tcBorders>
              <w:left w:val="single" w:sz="4" w:space="0" w:color="auto"/>
              <w:right w:val="single" w:sz="4" w:space="0" w:color="auto"/>
            </w:tcBorders>
            <w:shd w:val="clear" w:color="auto" w:fill="auto"/>
          </w:tcPr>
          <w:p w14:paraId="02698FC8" w14:textId="77777777" w:rsidR="00223248" w:rsidRPr="00236B7A" w:rsidRDefault="00223248" w:rsidP="00223248">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26BDAF78" w14:textId="77777777" w:rsidR="00223248" w:rsidRPr="00236B7A" w:rsidRDefault="00223248" w:rsidP="00223248">
            <w:pPr>
              <w:pStyle w:val="TAL"/>
              <w:rPr>
                <w:rFonts w:cs="Arial"/>
                <w:sz w:val="16"/>
                <w:szCs w:val="16"/>
              </w:rPr>
            </w:pPr>
            <w:r w:rsidRPr="00236B7A">
              <w:rPr>
                <w:rFonts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14:paraId="560150D5"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right w:val="single" w:sz="4" w:space="0" w:color="auto"/>
            </w:tcBorders>
            <w:shd w:val="clear" w:color="auto" w:fill="auto"/>
            <w:vAlign w:val="center"/>
          </w:tcPr>
          <w:p w14:paraId="0B86DBBD"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4FA8ABC3"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14D24A55"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627A6755"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0CDB1A86" w14:textId="77777777" w:rsidR="00223248" w:rsidRPr="00236B7A" w:rsidRDefault="00223248" w:rsidP="00223248">
            <w:pPr>
              <w:pStyle w:val="TAC"/>
              <w:rPr>
                <w:rFonts w:cs="Arial"/>
                <w:sz w:val="16"/>
                <w:szCs w:val="16"/>
              </w:rPr>
            </w:pPr>
            <w:r w:rsidRPr="00236B7A">
              <w:rPr>
                <w:rFonts w:cs="Arial"/>
                <w:sz w:val="16"/>
                <w:szCs w:val="16"/>
              </w:rPr>
              <w:t>18</w:t>
            </w:r>
          </w:p>
        </w:tc>
      </w:tr>
      <w:tr w:rsidR="00223248" w:rsidRPr="00236B7A" w14:paraId="52894226" w14:textId="77777777" w:rsidTr="006B63D9">
        <w:trPr>
          <w:jc w:val="center"/>
        </w:trPr>
        <w:tc>
          <w:tcPr>
            <w:tcW w:w="1484" w:type="dxa"/>
            <w:vMerge/>
            <w:tcBorders>
              <w:left w:val="single" w:sz="4" w:space="0" w:color="auto"/>
              <w:right w:val="single" w:sz="4" w:space="0" w:color="auto"/>
            </w:tcBorders>
            <w:shd w:val="clear" w:color="auto" w:fill="auto"/>
          </w:tcPr>
          <w:p w14:paraId="1360A828" w14:textId="77777777" w:rsidR="00223248" w:rsidRPr="00236B7A" w:rsidRDefault="00223248" w:rsidP="00223248">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7E1FB74E" w14:textId="77777777" w:rsidR="00223248" w:rsidRPr="00236B7A" w:rsidRDefault="00223248" w:rsidP="00223248">
            <w:pPr>
              <w:pStyle w:val="TAL"/>
              <w:rPr>
                <w:rFonts w:cs="Arial"/>
                <w:sz w:val="16"/>
                <w:szCs w:val="16"/>
              </w:rPr>
            </w:pPr>
            <w:r w:rsidRPr="00236B7A">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14:paraId="21C8350E"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18A82E88"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070DE616"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3B4082D4"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34E7D8A2"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3D6E7B9E" w14:textId="77777777" w:rsidR="00223248" w:rsidRPr="00236B7A" w:rsidRDefault="00223248" w:rsidP="00223248">
            <w:pPr>
              <w:pStyle w:val="TAC"/>
              <w:rPr>
                <w:rFonts w:cs="Arial"/>
                <w:sz w:val="16"/>
                <w:szCs w:val="16"/>
              </w:rPr>
            </w:pPr>
            <w:r w:rsidRPr="00236B7A">
              <w:rPr>
                <w:rFonts w:cs="Arial" w:hint="eastAsia"/>
                <w:sz w:val="16"/>
                <w:szCs w:val="16"/>
                <w:lang w:eastAsia="zh-CN"/>
              </w:rPr>
              <w:t>2</w:t>
            </w:r>
            <w:r w:rsidRPr="00236B7A">
              <w:rPr>
                <w:rFonts w:cs="Arial"/>
                <w:sz w:val="16"/>
                <w:szCs w:val="16"/>
              </w:rPr>
              <w:t xml:space="preserve"> </w:t>
            </w:r>
          </w:p>
        </w:tc>
      </w:tr>
      <w:tr w:rsidR="00223248" w:rsidRPr="00236B7A" w14:paraId="53815854" w14:textId="77777777" w:rsidTr="006B63D9">
        <w:trPr>
          <w:jc w:val="center"/>
        </w:trPr>
        <w:tc>
          <w:tcPr>
            <w:tcW w:w="1484" w:type="dxa"/>
            <w:vMerge/>
            <w:tcBorders>
              <w:left w:val="single" w:sz="4" w:space="0" w:color="auto"/>
              <w:bottom w:val="single" w:sz="4" w:space="0" w:color="auto"/>
              <w:right w:val="single" w:sz="4" w:space="0" w:color="auto"/>
            </w:tcBorders>
            <w:shd w:val="clear" w:color="auto" w:fill="auto"/>
          </w:tcPr>
          <w:p w14:paraId="76BB9F44" w14:textId="77777777" w:rsidR="00223248" w:rsidRPr="00236B7A" w:rsidRDefault="00223248" w:rsidP="00223248">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16D9F063"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41E7C308" w14:textId="77777777" w:rsidR="00223248" w:rsidRPr="00236B7A" w:rsidRDefault="00223248" w:rsidP="00223248">
            <w:pPr>
              <w:pStyle w:val="TAR"/>
              <w:rPr>
                <w:rFonts w:cs="Arial"/>
                <w:sz w:val="16"/>
                <w:szCs w:val="16"/>
              </w:rPr>
            </w:pPr>
            <w:r w:rsidRPr="00236B7A">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7331E52B" w14:textId="77777777" w:rsidR="00223248" w:rsidRPr="00236B7A" w:rsidRDefault="00223248" w:rsidP="00223248">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5C31859A" w14:textId="77777777" w:rsidR="00223248" w:rsidRPr="00236B7A" w:rsidRDefault="00223248" w:rsidP="00223248">
            <w:pPr>
              <w:pStyle w:val="TAL"/>
              <w:rPr>
                <w:rFonts w:cs="Arial"/>
                <w:sz w:val="16"/>
                <w:szCs w:val="16"/>
              </w:rPr>
            </w:pPr>
            <w:r w:rsidRPr="00236B7A">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72DF3CD5" w14:textId="77777777" w:rsidR="00223248" w:rsidRPr="00236B7A" w:rsidRDefault="00223248" w:rsidP="00223248">
            <w:pPr>
              <w:pStyle w:val="TAC"/>
              <w:rPr>
                <w:rFonts w:cs="Arial"/>
                <w:sz w:val="16"/>
                <w:szCs w:val="16"/>
              </w:rPr>
            </w:pPr>
            <w:r w:rsidRPr="00236B7A">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792DBA0D" w14:textId="77777777" w:rsidR="00223248" w:rsidRPr="00236B7A" w:rsidRDefault="00223248" w:rsidP="00223248">
            <w:pPr>
              <w:pStyle w:val="TAC"/>
              <w:rPr>
                <w:rFonts w:cs="Arial"/>
                <w:sz w:val="16"/>
                <w:szCs w:val="16"/>
              </w:rPr>
            </w:pPr>
            <w:r w:rsidRPr="00236B7A">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6A477C88" w14:textId="77777777" w:rsidR="00223248" w:rsidRPr="00236B7A" w:rsidRDefault="00223248" w:rsidP="00223248">
            <w:pPr>
              <w:pStyle w:val="TAC"/>
              <w:rPr>
                <w:rFonts w:cs="Arial"/>
                <w:sz w:val="16"/>
                <w:szCs w:val="16"/>
              </w:rPr>
            </w:pPr>
            <w:r w:rsidRPr="00236B7A">
              <w:rPr>
                <w:rFonts w:cs="Arial"/>
                <w:sz w:val="16"/>
                <w:szCs w:val="16"/>
              </w:rPr>
              <w:t>4, 18</w:t>
            </w:r>
          </w:p>
        </w:tc>
      </w:tr>
      <w:tr w:rsidR="00223248" w:rsidRPr="00236B7A" w14:paraId="28702A0A" w14:textId="77777777" w:rsidTr="006B63D9">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24267013" w14:textId="77777777" w:rsidR="00223248" w:rsidRPr="00236B7A" w:rsidRDefault="00223248" w:rsidP="00223248">
            <w:pPr>
              <w:pStyle w:val="TAN"/>
              <w:rPr>
                <w:rFonts w:cs="Arial"/>
              </w:rPr>
            </w:pPr>
            <w:r w:rsidRPr="00236B7A">
              <w:rPr>
                <w:rFonts w:cs="Arial"/>
              </w:rPr>
              <w:lastRenderedPageBreak/>
              <w:t>NOTE 1:</w:t>
            </w:r>
            <w:r w:rsidRPr="00236B7A">
              <w:rPr>
                <w:rFonts w:cs="Arial"/>
              </w:rPr>
              <w:tab/>
            </w:r>
            <w:proofErr w:type="spellStart"/>
            <w:r w:rsidRPr="00236B7A">
              <w:rPr>
                <w:rFonts w:cs="Arial"/>
              </w:rPr>
              <w:t>F</w:t>
            </w:r>
            <w:r w:rsidRPr="00236B7A">
              <w:rPr>
                <w:rFonts w:cs="Arial"/>
                <w:vertAlign w:val="subscript"/>
              </w:rPr>
              <w:t>DL_low</w:t>
            </w:r>
            <w:proofErr w:type="spellEnd"/>
            <w:r w:rsidRPr="00236B7A">
              <w:rPr>
                <w:rFonts w:cs="Arial"/>
              </w:rPr>
              <w:t xml:space="preserve"> and </w:t>
            </w:r>
            <w:proofErr w:type="spellStart"/>
            <w:r w:rsidRPr="00236B7A">
              <w:rPr>
                <w:rFonts w:cs="Arial"/>
              </w:rPr>
              <w:t>F</w:t>
            </w:r>
            <w:r w:rsidRPr="00236B7A">
              <w:rPr>
                <w:rFonts w:cs="Arial"/>
                <w:vertAlign w:val="subscript"/>
              </w:rPr>
              <w:t>DL_high</w:t>
            </w:r>
            <w:proofErr w:type="spellEnd"/>
            <w:r w:rsidRPr="00236B7A">
              <w:rPr>
                <w:rFonts w:cs="Arial"/>
              </w:rPr>
              <w:t xml:space="preserve"> refer to each E-UTRA frequency band specified in Table 5.5-1</w:t>
            </w:r>
          </w:p>
          <w:p w14:paraId="71A64F68" w14:textId="77777777" w:rsidR="00223248" w:rsidRPr="00236B7A" w:rsidRDefault="00223248" w:rsidP="00223248">
            <w:pPr>
              <w:pStyle w:val="TAN"/>
              <w:rPr>
                <w:rFonts w:cs="Arial"/>
              </w:rPr>
            </w:pPr>
            <w:r w:rsidRPr="00236B7A">
              <w:rPr>
                <w:rFonts w:cs="Arial"/>
              </w:rPr>
              <w:t>NOTE 2:</w:t>
            </w:r>
            <w:r w:rsidRPr="00236B7A">
              <w:rPr>
                <w:rFonts w:cs="Arial"/>
                <w:vertAlign w:val="superscript"/>
              </w:rPr>
              <w:tab/>
            </w:r>
            <w:r w:rsidRPr="00236B7A">
              <w:rPr>
                <w:rFonts w:cs="Arial"/>
              </w:rPr>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xml:space="preserve">] harmonic spurious emissions. </w:t>
            </w:r>
            <w:r w:rsidRPr="00236B7A">
              <w:rPr>
                <w:rFonts w:cs="Arial" w:hint="eastAsia"/>
                <w:lang w:eastAsia="ja-JP"/>
              </w:rPr>
              <w:t>In case the exceptions are allowed</w:t>
            </w:r>
            <w:r w:rsidRPr="00236B7A">
              <w:rPr>
                <w:rFonts w:cs="Arial"/>
              </w:rPr>
              <w:t xml:space="preserve"> </w:t>
            </w:r>
            <w:r w:rsidRPr="00236B7A">
              <w:rPr>
                <w:rFonts w:cs="Arial"/>
                <w:lang w:eastAsia="ja-JP"/>
              </w:rPr>
              <w:t xml:space="preserve">due to spreading of the harmonic emission the exception is also allowed for the first 1 MHz </w:t>
            </w:r>
            <w:r w:rsidRPr="00236B7A">
              <w:rPr>
                <w:rFonts w:cs="Arial" w:hint="eastAsia"/>
                <w:lang w:eastAsia="ja-JP"/>
              </w:rPr>
              <w:t>f</w:t>
            </w:r>
            <w:r w:rsidRPr="00236B7A">
              <w:rPr>
                <w:rFonts w:cs="Arial"/>
                <w:lang w:eastAsia="ja-JP"/>
              </w:rPr>
              <w:t>requency range immediately outside the harmonic emission on both sides of the harmonic emission. This results in an overall exception interval centred at the harmonic emission of (2MHz + N x L</w:t>
            </w:r>
            <w:r w:rsidRPr="00236B7A">
              <w:rPr>
                <w:rFonts w:cs="Arial"/>
                <w:vertAlign w:val="subscript"/>
                <w:lang w:eastAsia="ja-JP"/>
              </w:rPr>
              <w:t>CRB</w:t>
            </w:r>
            <w:r w:rsidRPr="00236B7A">
              <w:rPr>
                <w:rFonts w:cs="Arial"/>
                <w:lang w:eastAsia="ja-JP"/>
              </w:rPr>
              <w:t xml:space="preserve"> x 180kHz), where N is 2, 3 or 4 for the 2</w:t>
            </w:r>
            <w:r w:rsidRPr="00236B7A">
              <w:rPr>
                <w:rFonts w:cs="Arial"/>
                <w:vertAlign w:val="superscript"/>
                <w:lang w:eastAsia="ja-JP"/>
              </w:rPr>
              <w:t>nd</w:t>
            </w:r>
            <w:r w:rsidRPr="00236B7A">
              <w:rPr>
                <w:rFonts w:cs="Arial"/>
                <w:lang w:eastAsia="ja-JP"/>
              </w:rPr>
              <w:t>, 3</w:t>
            </w:r>
            <w:r w:rsidRPr="00236B7A">
              <w:rPr>
                <w:rFonts w:cs="Arial"/>
                <w:vertAlign w:val="superscript"/>
                <w:lang w:eastAsia="ja-JP"/>
              </w:rPr>
              <w:t>rd</w:t>
            </w:r>
            <w:r w:rsidRPr="00236B7A">
              <w:rPr>
                <w:rFonts w:cs="Arial"/>
                <w:lang w:eastAsia="ja-JP"/>
              </w:rPr>
              <w:t xml:space="preserve"> or 4</w:t>
            </w:r>
            <w:r w:rsidRPr="00236B7A">
              <w:rPr>
                <w:rFonts w:cs="Arial"/>
                <w:vertAlign w:val="superscript"/>
                <w:lang w:eastAsia="ja-JP"/>
              </w:rPr>
              <w:t>th</w:t>
            </w:r>
            <w:r w:rsidRPr="00236B7A">
              <w:rPr>
                <w:rFonts w:cs="Arial"/>
                <w:lang w:eastAsia="ja-JP"/>
              </w:rPr>
              <w:t xml:space="preserve"> harmonic respectively. The exception is allowed if the measurement bandwidth (MBW) totally or partially overlaps the overall exception interval.</w:t>
            </w:r>
          </w:p>
          <w:p w14:paraId="14414610" w14:textId="77777777" w:rsidR="00223248" w:rsidRPr="00236B7A" w:rsidRDefault="00223248" w:rsidP="00223248">
            <w:pPr>
              <w:pStyle w:val="TAN"/>
              <w:rPr>
                <w:rFonts w:cs="Arial"/>
                <w:lang w:eastAsia="zh-CN"/>
              </w:rPr>
            </w:pPr>
            <w:r w:rsidRPr="00236B7A">
              <w:rPr>
                <w:rFonts w:cs="Arial"/>
              </w:rPr>
              <w:t>NOTE 3:</w:t>
            </w:r>
            <w:r w:rsidRPr="00236B7A">
              <w:rPr>
                <w:rFonts w:cs="Arial"/>
              </w:rPr>
              <w:tab/>
              <w:t>The</w:t>
            </w:r>
            <w:r w:rsidRPr="00236B7A">
              <w:rPr>
                <w:rFonts w:cs="Arial" w:hint="eastAsia"/>
              </w:rPr>
              <w:t>se</w:t>
            </w:r>
            <w:r w:rsidRPr="00236B7A">
              <w:rPr>
                <w:rFonts w:cs="Arial"/>
              </w:rPr>
              <w:t xml:space="preserve"> requirement</w:t>
            </w:r>
            <w:r w:rsidRPr="00236B7A">
              <w:rPr>
                <w:rFonts w:cs="Arial" w:hint="eastAsia"/>
              </w:rPr>
              <w:t>s</w:t>
            </w:r>
            <w:r w:rsidRPr="00236B7A">
              <w:rPr>
                <w:rFonts w:cs="Arial"/>
              </w:rPr>
              <w:t xml:space="preserve"> also appl</w:t>
            </w:r>
            <w:r w:rsidRPr="00236B7A">
              <w:rPr>
                <w:rFonts w:cs="Arial" w:hint="eastAsia"/>
              </w:rPr>
              <w:t>y</w:t>
            </w:r>
            <w:r w:rsidRPr="00236B7A">
              <w:rPr>
                <w:rFonts w:cs="Arial"/>
              </w:rPr>
              <w:t xml:space="preserve"> for the frequency ranges that are less than F</w:t>
            </w:r>
            <w:r w:rsidRPr="00236B7A">
              <w:rPr>
                <w:rFonts w:cs="Arial"/>
                <w:vertAlign w:val="subscript"/>
              </w:rPr>
              <w:t xml:space="preserve">OOB </w:t>
            </w:r>
            <w:r w:rsidRPr="00236B7A">
              <w:rPr>
                <w:rFonts w:cs="Arial"/>
              </w:rPr>
              <w:t>(MHz) in Table 6.6.3.1-1 and Table 6.6.3.1A-1 from the edge of the aggregated channel bandwidth.</w:t>
            </w:r>
          </w:p>
          <w:p w14:paraId="2729A244" w14:textId="77777777" w:rsidR="00223248" w:rsidRPr="00236B7A" w:rsidRDefault="00223248" w:rsidP="00223248">
            <w:pPr>
              <w:pStyle w:val="TAN"/>
              <w:rPr>
                <w:rFonts w:cs="Arial"/>
              </w:rPr>
            </w:pPr>
            <w:r w:rsidRPr="00236B7A">
              <w:rPr>
                <w:rFonts w:cs="Arial"/>
              </w:rPr>
              <w:t xml:space="preserve">NOTE </w:t>
            </w:r>
            <w:r w:rsidRPr="00236B7A">
              <w:rPr>
                <w:rFonts w:cs="Arial" w:hint="eastAsia"/>
              </w:rPr>
              <w:t>4</w:t>
            </w:r>
            <w:r w:rsidRPr="00236B7A">
              <w:rPr>
                <w:rFonts w:cs="Arial"/>
              </w:rPr>
              <w:t>:</w:t>
            </w:r>
            <w:r w:rsidRPr="00236B7A">
              <w:rPr>
                <w:rFonts w:cs="Arial"/>
                <w:vertAlign w:val="superscript"/>
              </w:rPr>
              <w:tab/>
            </w:r>
            <w:r w:rsidRPr="00236B7A">
              <w:rPr>
                <w:rFonts w:cs="Arial"/>
              </w:rPr>
              <w:t>Applicable when co-existence with PHS system operating in 1884.5 -1915.7MHz.</w:t>
            </w:r>
          </w:p>
          <w:p w14:paraId="0342C500" w14:textId="77777777" w:rsidR="00223248" w:rsidRPr="00236B7A" w:rsidRDefault="00223248" w:rsidP="00223248">
            <w:pPr>
              <w:pStyle w:val="TAN"/>
              <w:rPr>
                <w:rFonts w:cs="Arial"/>
              </w:rPr>
            </w:pPr>
            <w:r w:rsidRPr="00236B7A">
              <w:rPr>
                <w:rFonts w:cs="Arial"/>
              </w:rPr>
              <w:t>N</w:t>
            </w:r>
            <w:r w:rsidRPr="00236B7A">
              <w:rPr>
                <w:rFonts w:cs="Arial" w:hint="eastAsia"/>
              </w:rPr>
              <w:t>OTE 5:</w:t>
            </w:r>
            <w:r w:rsidRPr="00236B7A">
              <w:rPr>
                <w:rFonts w:cs="Arial"/>
                <w:vertAlign w:val="superscript"/>
              </w:rPr>
              <w:tab/>
            </w:r>
            <w:r w:rsidRPr="00236B7A">
              <w:rPr>
                <w:rFonts w:cs="Arial" w:hint="eastAsia"/>
              </w:rPr>
              <w:t>A</w:t>
            </w:r>
            <w:r w:rsidRPr="00236B7A">
              <w:rPr>
                <w:rFonts w:cs="Arial"/>
              </w:rPr>
              <w:t xml:space="preserve">pplicable when the assigned E-UTRA carrier is confined within 718 MHz and 748 MHz and when the channel bandwidth used is 5 or 10 </w:t>
            </w:r>
            <w:proofErr w:type="spellStart"/>
            <w:r w:rsidRPr="00236B7A">
              <w:rPr>
                <w:rFonts w:cs="Arial"/>
              </w:rPr>
              <w:t>MHz.</w:t>
            </w:r>
            <w:proofErr w:type="spellEnd"/>
          </w:p>
          <w:p w14:paraId="338C509D" w14:textId="77777777" w:rsidR="00223248" w:rsidRPr="00236B7A" w:rsidRDefault="00223248" w:rsidP="00223248">
            <w:pPr>
              <w:pStyle w:val="TAN"/>
              <w:rPr>
                <w:rFonts w:eastAsia="MS Mincho" w:cs="Arial"/>
                <w:lang w:eastAsia="ja-JP"/>
              </w:rPr>
            </w:pPr>
            <w:r w:rsidRPr="00236B7A">
              <w:rPr>
                <w:rFonts w:cs="Arial"/>
              </w:rPr>
              <w:t xml:space="preserve">NOTE </w:t>
            </w:r>
            <w:r w:rsidRPr="00236B7A">
              <w:rPr>
                <w:rFonts w:cs="Arial" w:hint="eastAsia"/>
              </w:rPr>
              <w:t>6</w:t>
            </w:r>
            <w:r w:rsidRPr="00236B7A">
              <w:rPr>
                <w:rFonts w:cs="Arial"/>
              </w:rPr>
              <w:t>:</w:t>
            </w:r>
            <w:r w:rsidRPr="00236B7A">
              <w:rPr>
                <w:rFonts w:cs="Arial"/>
              </w:rPr>
              <w:tab/>
              <w:t>As exceptions, measurements with a level up to the applicable requirement</w:t>
            </w:r>
            <w:r w:rsidRPr="00236B7A">
              <w:rPr>
                <w:rFonts w:cs="Arial" w:hint="eastAsia"/>
              </w:rPr>
              <w:t xml:space="preserve"> of -36 </w:t>
            </w:r>
            <w:proofErr w:type="spellStart"/>
            <w:r w:rsidRPr="00236B7A">
              <w:rPr>
                <w:rFonts w:cs="Arial" w:hint="eastAsia"/>
              </w:rPr>
              <w:t>dBm</w:t>
            </w:r>
            <w:proofErr w:type="spellEnd"/>
            <w:r w:rsidRPr="00236B7A">
              <w:rPr>
                <w:rFonts w:cs="Arial" w:hint="eastAsia"/>
              </w:rPr>
              <w:t>/MHz is</w:t>
            </w:r>
            <w:r w:rsidRPr="00236B7A">
              <w:rPr>
                <w:rFonts w:cs="Arial"/>
              </w:rPr>
              <w:t xml:space="preserve"> permitted for each assigned E-UTRA carrier used in the measurement due to </w:t>
            </w:r>
            <w:r w:rsidRPr="00236B7A">
              <w:rPr>
                <w:rFonts w:cs="Arial" w:hint="eastAsia"/>
              </w:rPr>
              <w:t>3</w:t>
            </w:r>
            <w:r w:rsidRPr="00236B7A">
              <w:rPr>
                <w:rFonts w:cs="Arial" w:hint="eastAsia"/>
                <w:vertAlign w:val="superscript"/>
              </w:rPr>
              <w:t xml:space="preserve">rd </w:t>
            </w:r>
            <w:r w:rsidRPr="00236B7A">
              <w:rPr>
                <w:rFonts w:cs="Arial"/>
              </w:rPr>
              <w:t xml:space="preserve">harmonic spurious emissions. An exception is allowed if there is at least one individual RB within the transmission bandwidth (see Figure 5.6-1) for which the </w:t>
            </w:r>
            <w:r w:rsidRPr="00236B7A">
              <w:rPr>
                <w:rFonts w:cs="Arial" w:hint="eastAsia"/>
              </w:rPr>
              <w:t>3</w:t>
            </w:r>
            <w:r w:rsidRPr="00236B7A">
              <w:rPr>
                <w:rFonts w:cs="Arial" w:hint="eastAsia"/>
                <w:vertAlign w:val="superscript"/>
              </w:rPr>
              <w:t>rd</w:t>
            </w:r>
            <w:r w:rsidRPr="00236B7A" w:rsidDel="00D96335">
              <w:rPr>
                <w:rFonts w:cs="Arial"/>
              </w:rPr>
              <w:t xml:space="preserve"> </w:t>
            </w:r>
            <w:r w:rsidRPr="00236B7A">
              <w:rPr>
                <w:rFonts w:cs="Arial"/>
              </w:rPr>
              <w:t>harmonic totally or partially overlaps the measurement bandwidth (MBW).</w:t>
            </w:r>
          </w:p>
          <w:p w14:paraId="28FD790C" w14:textId="77777777" w:rsidR="00223248" w:rsidRPr="00236B7A" w:rsidRDefault="00223248" w:rsidP="00223248">
            <w:pPr>
              <w:pStyle w:val="TAN"/>
              <w:rPr>
                <w:rFonts w:eastAsia="MS Mincho" w:cs="Arial"/>
              </w:rPr>
            </w:pPr>
            <w:r w:rsidRPr="00236B7A">
              <w:rPr>
                <w:rFonts w:cs="Arial"/>
              </w:rPr>
              <w:t xml:space="preserve">NOTE </w:t>
            </w:r>
            <w:r w:rsidRPr="00236B7A">
              <w:rPr>
                <w:rFonts w:eastAsia="MS Mincho" w:cs="Arial" w:hint="eastAsia"/>
              </w:rPr>
              <w:t>7</w:t>
            </w:r>
            <w:r w:rsidRPr="00236B7A">
              <w:rPr>
                <w:rFonts w:cs="Arial"/>
              </w:rPr>
              <w:t>:</w:t>
            </w:r>
            <w:r w:rsidRPr="00236B7A">
              <w:rPr>
                <w:rFonts w:cs="Arial"/>
              </w:rPr>
              <w:tab/>
              <w:t>Applicable when NS_05 in section 6.6.3.3.1 is signalled by the network.</w:t>
            </w:r>
          </w:p>
          <w:p w14:paraId="1F197BF5" w14:textId="77777777" w:rsidR="00223248" w:rsidRPr="00236B7A" w:rsidRDefault="00223248" w:rsidP="00223248">
            <w:pPr>
              <w:pStyle w:val="TAN"/>
              <w:rPr>
                <w:rFonts w:cs="Arial"/>
              </w:rPr>
            </w:pPr>
            <w:r w:rsidRPr="00236B7A">
              <w:rPr>
                <w:rFonts w:cs="Arial"/>
              </w:rPr>
              <w:t xml:space="preserve">NOTE </w:t>
            </w:r>
            <w:r w:rsidRPr="00236B7A">
              <w:rPr>
                <w:rFonts w:eastAsia="MS Mincho" w:cs="Arial" w:hint="eastAsia"/>
              </w:rPr>
              <w:t>8</w:t>
            </w:r>
            <w:r w:rsidRPr="00236B7A">
              <w:rPr>
                <w:rFonts w:cs="Arial"/>
              </w:rPr>
              <w:t>:</w:t>
            </w:r>
            <w:r w:rsidRPr="00236B7A">
              <w:rPr>
                <w:rFonts w:cs="Arial"/>
              </w:rPr>
              <w:tab/>
              <w:t xml:space="preserve">Applicable when NS_08 in </w:t>
            </w:r>
            <w:proofErr w:type="spellStart"/>
            <w:r w:rsidRPr="00236B7A">
              <w:rPr>
                <w:rFonts w:cs="Arial"/>
              </w:rPr>
              <w:t>subclause</w:t>
            </w:r>
            <w:proofErr w:type="spellEnd"/>
            <w:r w:rsidRPr="00236B7A">
              <w:rPr>
                <w:rFonts w:cs="Arial"/>
              </w:rPr>
              <w:t xml:space="preserve"> 6.6.3.3.3 is signalled by the network</w:t>
            </w:r>
          </w:p>
          <w:p w14:paraId="2FB51B21" w14:textId="77777777" w:rsidR="00223248" w:rsidRPr="00236B7A" w:rsidRDefault="00223248" w:rsidP="00223248">
            <w:pPr>
              <w:pStyle w:val="TAN"/>
              <w:rPr>
                <w:rFonts w:cs="Arial"/>
              </w:rPr>
            </w:pPr>
            <w:r w:rsidRPr="00236B7A">
              <w:rPr>
                <w:rFonts w:cs="Arial" w:hint="eastAsia"/>
              </w:rPr>
              <w:t>NOTE 9:</w:t>
            </w:r>
            <w:r w:rsidRPr="00236B7A">
              <w:rPr>
                <w:rFonts w:cs="Arial"/>
              </w:rPr>
              <w:tab/>
            </w:r>
            <w:r w:rsidRPr="00236B7A">
              <w:rPr>
                <w:rFonts w:cs="Arial" w:hint="eastAsia"/>
              </w:rPr>
              <w:t>Whether the applicable frequency range should be 793-805MHz instead of 799-805MHz is TBD.</w:t>
            </w:r>
          </w:p>
          <w:p w14:paraId="51DE9282" w14:textId="77777777" w:rsidR="00223248" w:rsidRPr="00236B7A" w:rsidRDefault="00223248" w:rsidP="00223248">
            <w:pPr>
              <w:pStyle w:val="TAN"/>
              <w:rPr>
                <w:rFonts w:cs="Arial"/>
              </w:rPr>
            </w:pPr>
            <w:r w:rsidRPr="00236B7A">
              <w:rPr>
                <w:rFonts w:cs="Arial" w:hint="eastAsia"/>
              </w:rPr>
              <w:t>NOTE10:</w:t>
            </w:r>
            <w:r w:rsidRPr="00236B7A">
              <w:rPr>
                <w:rFonts w:cs="Arial"/>
              </w:rPr>
              <w:tab/>
              <w:t>Void</w:t>
            </w:r>
          </w:p>
          <w:p w14:paraId="62A7770A" w14:textId="77777777" w:rsidR="00223248" w:rsidRPr="00236B7A" w:rsidRDefault="00223248" w:rsidP="00223248">
            <w:pPr>
              <w:pStyle w:val="TAN"/>
              <w:rPr>
                <w:rFonts w:cs="Arial"/>
              </w:rPr>
            </w:pPr>
            <w:r w:rsidRPr="00236B7A">
              <w:rPr>
                <w:rFonts w:cs="Arial" w:hint="eastAsia"/>
              </w:rPr>
              <w:t>NOTE 11:</w:t>
            </w:r>
            <w:r w:rsidRPr="00236B7A">
              <w:rPr>
                <w:rFonts w:cs="Arial"/>
              </w:rPr>
              <w:tab/>
              <w:t>This requirement is applicable only for the following cases:</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902.5 MHz ≤ F</w:t>
            </w:r>
            <w:r w:rsidRPr="00236B7A">
              <w:rPr>
                <w:rFonts w:cs="Arial" w:hint="eastAsia"/>
                <w:vertAlign w:val="subscript"/>
              </w:rPr>
              <w:t>c</w:t>
            </w:r>
            <w:r w:rsidRPr="00236B7A">
              <w:rPr>
                <w:rFonts w:cs="Arial"/>
              </w:rPr>
              <w:t xml:space="preserve"> &lt;  907.5 MHz with an uplink transmission bandwidth less than or equal to 20 RB</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907.5 MHz ≤ F</w:t>
            </w:r>
            <w:r w:rsidRPr="00236B7A">
              <w:rPr>
                <w:rFonts w:cs="Arial" w:hint="eastAsia"/>
                <w:vertAlign w:val="subscript"/>
              </w:rPr>
              <w:t>c</w:t>
            </w:r>
            <w:r w:rsidRPr="00236B7A">
              <w:rPr>
                <w:rFonts w:cs="Arial"/>
              </w:rPr>
              <w:t xml:space="preserve"> ≤  912.5 MHz without any restriction on uplink transmission bandwidth.</w:t>
            </w:r>
            <w:r w:rsidRPr="00236B7A">
              <w:rPr>
                <w:rFonts w:cs="Arial"/>
              </w:rPr>
              <w:br/>
              <w:t xml:space="preserve">- for carriers of 10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F</w:t>
            </w:r>
            <w:r w:rsidRPr="00236B7A">
              <w:rPr>
                <w:rFonts w:cs="Arial" w:hint="eastAsia"/>
                <w:vertAlign w:val="subscript"/>
              </w:rPr>
              <w:t>c</w:t>
            </w:r>
            <w:r w:rsidRPr="00236B7A">
              <w:rPr>
                <w:rFonts w:cs="Arial"/>
              </w:rPr>
              <w:t xml:space="preserve"> = 910 MHz with an uplink transmission bandwidth less than or equal to 32 RB with </w:t>
            </w:r>
            <w:proofErr w:type="spellStart"/>
            <w:r w:rsidRPr="00236B7A">
              <w:rPr>
                <w:rFonts w:cs="Arial"/>
              </w:rPr>
              <w:t>RB</w:t>
            </w:r>
            <w:r w:rsidRPr="00236B7A">
              <w:rPr>
                <w:rFonts w:cs="Arial"/>
                <w:vertAlign w:val="subscript"/>
              </w:rPr>
              <w:t>start</w:t>
            </w:r>
            <w:proofErr w:type="spellEnd"/>
            <w:r w:rsidRPr="00236B7A">
              <w:rPr>
                <w:rFonts w:cs="Arial"/>
              </w:rPr>
              <w:t xml:space="preserve"> &gt; 3.</w:t>
            </w:r>
          </w:p>
          <w:p w14:paraId="4D8EB776" w14:textId="77777777" w:rsidR="00223248" w:rsidRPr="00236B7A" w:rsidRDefault="00223248" w:rsidP="00223248">
            <w:pPr>
              <w:pStyle w:val="TAN"/>
              <w:rPr>
                <w:rFonts w:cs="Arial"/>
              </w:rPr>
            </w:pPr>
            <w:r w:rsidRPr="00236B7A">
              <w:rPr>
                <w:rFonts w:cs="Arial" w:hint="eastAsia"/>
              </w:rPr>
              <w:t>NOTE 12:</w:t>
            </w:r>
            <w:r w:rsidRPr="00236B7A">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7211B3B" w14:textId="77777777" w:rsidR="00223248" w:rsidRPr="00236B7A" w:rsidRDefault="00223248" w:rsidP="00223248">
            <w:pPr>
              <w:pStyle w:val="TAN"/>
              <w:rPr>
                <w:rFonts w:cs="Arial"/>
              </w:rPr>
            </w:pPr>
            <w:r w:rsidRPr="00236B7A">
              <w:rPr>
                <w:rFonts w:cs="Arial" w:hint="eastAsia"/>
              </w:rPr>
              <w:t>NOTE13:</w:t>
            </w:r>
            <w:r w:rsidRPr="00236B7A">
              <w:rPr>
                <w:rFonts w:cs="Arial"/>
              </w:rPr>
              <w:tab/>
              <w:t>For these adjacent bands, the emission limit could imply risk of harmful interference to UE(s) operating in the protected operating band.</w:t>
            </w:r>
          </w:p>
          <w:p w14:paraId="4C1E9FD1" w14:textId="77777777" w:rsidR="00223248" w:rsidRPr="00236B7A" w:rsidRDefault="00223248" w:rsidP="00223248">
            <w:pPr>
              <w:pStyle w:val="TAN"/>
              <w:rPr>
                <w:rFonts w:cs="Arial"/>
              </w:rPr>
            </w:pPr>
            <w:r w:rsidRPr="00236B7A">
              <w:rPr>
                <w:rFonts w:cs="Arial"/>
              </w:rPr>
              <w:t>NOTE</w:t>
            </w:r>
            <w:r w:rsidRPr="00236B7A">
              <w:rPr>
                <w:rFonts w:cs="Arial"/>
                <w:vertAlign w:val="superscript"/>
              </w:rPr>
              <w:t xml:space="preserve"> </w:t>
            </w:r>
            <w:r w:rsidRPr="00236B7A">
              <w:rPr>
                <w:rFonts w:cs="Arial"/>
              </w:rPr>
              <w:t>1</w:t>
            </w:r>
            <w:r w:rsidRPr="00236B7A">
              <w:rPr>
                <w:rFonts w:cs="Arial" w:hint="eastAsia"/>
              </w:rPr>
              <w:t>4</w:t>
            </w:r>
            <w:r w:rsidRPr="00236B7A">
              <w:rPr>
                <w:rFonts w:cs="Arial"/>
              </w:rPr>
              <w:t>:</w:t>
            </w:r>
            <w:r w:rsidRPr="00236B7A">
              <w:rPr>
                <w:rFonts w:cs="Arial"/>
                <w:vertAlign w:val="superscript"/>
              </w:rPr>
              <w:tab/>
            </w:r>
            <w:r w:rsidRPr="00236B7A">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DE5F8A8" w14:textId="77777777" w:rsidR="00223248" w:rsidRPr="00236B7A" w:rsidRDefault="00223248" w:rsidP="00223248">
            <w:pPr>
              <w:pStyle w:val="TAN"/>
              <w:rPr>
                <w:rFonts w:cs="Arial"/>
              </w:rPr>
            </w:pPr>
            <w:r w:rsidRPr="00236B7A">
              <w:rPr>
                <w:rFonts w:cs="Arial"/>
              </w:rPr>
              <w:t xml:space="preserve">NOTE </w:t>
            </w:r>
            <w:r w:rsidRPr="00236B7A">
              <w:rPr>
                <w:rFonts w:cs="Arial" w:hint="eastAsia"/>
              </w:rPr>
              <w:t>15</w:t>
            </w:r>
            <w:r w:rsidRPr="00236B7A">
              <w:rPr>
                <w:rFonts w:cs="Arial"/>
              </w:rPr>
              <w:t>:</w:t>
            </w:r>
            <w:r w:rsidRPr="00236B7A">
              <w:rPr>
                <w:rFonts w:cs="Arial"/>
                <w:vertAlign w:val="superscript"/>
              </w:rPr>
              <w:tab/>
            </w:r>
            <w:r w:rsidRPr="00236B7A">
              <w:rPr>
                <w:rFonts w:cs="Arial"/>
              </w:rPr>
              <w:t xml:space="preserve">Applicable when NS_15 in </w:t>
            </w:r>
            <w:proofErr w:type="spellStart"/>
            <w:r w:rsidRPr="00236B7A">
              <w:rPr>
                <w:rFonts w:cs="Arial"/>
              </w:rPr>
              <w:t>subclause</w:t>
            </w:r>
            <w:proofErr w:type="spellEnd"/>
            <w:r w:rsidRPr="00236B7A">
              <w:rPr>
                <w:rFonts w:cs="Arial"/>
              </w:rPr>
              <w:t xml:space="preserve"> 6.6.3.3.8 is signalled by the network.</w:t>
            </w:r>
          </w:p>
          <w:p w14:paraId="0A8115CF" w14:textId="77777777" w:rsidR="00223248" w:rsidRPr="00236B7A" w:rsidRDefault="00223248" w:rsidP="00223248">
            <w:pPr>
              <w:pStyle w:val="TAN"/>
              <w:rPr>
                <w:rFonts w:cs="Arial"/>
              </w:rPr>
            </w:pPr>
            <w:r w:rsidRPr="00236B7A">
              <w:rPr>
                <w:rFonts w:cs="Arial"/>
              </w:rPr>
              <w:t>NOTE 1</w:t>
            </w:r>
            <w:r w:rsidRPr="00236B7A">
              <w:rPr>
                <w:rFonts w:cs="Arial" w:hint="eastAsia"/>
              </w:rPr>
              <w:t>6</w:t>
            </w:r>
            <w:r w:rsidRPr="00236B7A">
              <w:rPr>
                <w:rFonts w:cs="Arial"/>
              </w:rPr>
              <w:t>:</w:t>
            </w:r>
            <w:r w:rsidRPr="00236B7A">
              <w:rPr>
                <w:rFonts w:cs="Arial"/>
                <w:vertAlign w:val="superscript"/>
              </w:rPr>
              <w:tab/>
            </w:r>
            <w:r w:rsidRPr="00236B7A">
              <w:rPr>
                <w:rFonts w:cs="Arial"/>
              </w:rPr>
              <w:t xml:space="preserve">Applicable when NS_09 in </w:t>
            </w:r>
            <w:proofErr w:type="spellStart"/>
            <w:r w:rsidRPr="00236B7A">
              <w:rPr>
                <w:rFonts w:cs="Arial"/>
              </w:rPr>
              <w:t>subclause</w:t>
            </w:r>
            <w:proofErr w:type="spellEnd"/>
            <w:r w:rsidRPr="00236B7A">
              <w:rPr>
                <w:rFonts w:cs="Arial"/>
              </w:rPr>
              <w:t xml:space="preserve"> 6.6.3.3.4 is signalled by the network</w:t>
            </w:r>
          </w:p>
          <w:p w14:paraId="152E5256" w14:textId="77777777" w:rsidR="00223248" w:rsidRPr="00236B7A" w:rsidRDefault="00223248" w:rsidP="00223248">
            <w:pPr>
              <w:pStyle w:val="TAN"/>
              <w:rPr>
                <w:rFonts w:cs="Arial"/>
              </w:rPr>
            </w:pPr>
            <w:r w:rsidRPr="00236B7A">
              <w:rPr>
                <w:rFonts w:cs="Arial" w:hint="eastAsia"/>
              </w:rPr>
              <w:t>NOTE 17:</w:t>
            </w:r>
            <w:r w:rsidRPr="00236B7A">
              <w:rPr>
                <w:rFonts w:cs="Arial"/>
              </w:rPr>
              <w:tab/>
              <w:t>This</w:t>
            </w:r>
            <w:r w:rsidRPr="00236B7A">
              <w:rPr>
                <w:rFonts w:cs="Arial" w:hint="eastAsia"/>
              </w:rPr>
              <w:t xml:space="preserve"> </w:t>
            </w:r>
            <w:r w:rsidRPr="00236B7A">
              <w:rPr>
                <w:rFonts w:cs="Arial"/>
              </w:rPr>
              <w:t xml:space="preserve">requirement is applicable only when Band 3 transmission frequency is less than or equal to 1765 </w:t>
            </w:r>
            <w:proofErr w:type="spellStart"/>
            <w:r w:rsidRPr="00236B7A">
              <w:rPr>
                <w:rFonts w:cs="Arial"/>
              </w:rPr>
              <w:t>MHz.</w:t>
            </w:r>
            <w:proofErr w:type="spellEnd"/>
          </w:p>
          <w:p w14:paraId="2D196032" w14:textId="77777777" w:rsidR="00223248" w:rsidRPr="00236B7A" w:rsidRDefault="00223248" w:rsidP="00223248">
            <w:pPr>
              <w:pStyle w:val="TAN"/>
              <w:rPr>
                <w:rFonts w:cs="Arial"/>
              </w:rPr>
            </w:pPr>
            <w:r w:rsidRPr="00236B7A">
              <w:rPr>
                <w:rFonts w:cs="Arial"/>
              </w:rPr>
              <w:t xml:space="preserve">NOTE </w:t>
            </w:r>
            <w:r w:rsidRPr="00236B7A">
              <w:rPr>
                <w:rFonts w:cs="Arial" w:hint="eastAsia"/>
              </w:rPr>
              <w:t>18</w:t>
            </w:r>
            <w:r w:rsidRPr="00236B7A">
              <w:rPr>
                <w:rFonts w:cs="Arial"/>
              </w:rPr>
              <w:t>:</w:t>
            </w:r>
            <w:r w:rsidRPr="00236B7A">
              <w:rPr>
                <w:rFonts w:cs="Arial"/>
              </w:rPr>
              <w:tab/>
              <w:t>This requirement applies when the E-UTRA carrier is confined within 2545-2575MHz or 2595-2645MHz and the channel bandwidth is 10 or 20 MHz</w:t>
            </w:r>
          </w:p>
          <w:p w14:paraId="418C256C" w14:textId="77777777" w:rsidR="00223248" w:rsidRPr="00236B7A" w:rsidRDefault="00223248" w:rsidP="00223248">
            <w:pPr>
              <w:pStyle w:val="TAN"/>
              <w:rPr>
                <w:rFonts w:cs="Arial"/>
              </w:rPr>
            </w:pPr>
            <w:r w:rsidRPr="00236B7A">
              <w:rPr>
                <w:rFonts w:cs="Arial"/>
              </w:rPr>
              <w:t>NOTE 19:</w:t>
            </w:r>
            <w:r w:rsidRPr="00236B7A">
              <w:rPr>
                <w:rFonts w:cs="Arial"/>
              </w:rPr>
              <w:tab/>
              <w:t>Void</w:t>
            </w:r>
          </w:p>
          <w:p w14:paraId="3884701C" w14:textId="77777777" w:rsidR="00223248" w:rsidRPr="00236B7A" w:rsidRDefault="00223248" w:rsidP="00223248">
            <w:pPr>
              <w:pStyle w:val="TAN"/>
              <w:rPr>
                <w:rFonts w:cs="Arial"/>
                <w:lang w:eastAsia="zh-CN"/>
              </w:rPr>
            </w:pPr>
            <w:r w:rsidRPr="00236B7A">
              <w:rPr>
                <w:rFonts w:cs="Arial" w:hint="eastAsia"/>
                <w:lang w:eastAsia="zh-CN"/>
              </w:rPr>
              <w:t xml:space="preserve">NOTE </w:t>
            </w:r>
            <w:r w:rsidRPr="00236B7A">
              <w:rPr>
                <w:rFonts w:cs="Arial" w:hint="eastAsia"/>
              </w:rPr>
              <w:t>20</w:t>
            </w:r>
            <w:r w:rsidRPr="00236B7A">
              <w:rPr>
                <w:rFonts w:cs="Arial" w:hint="eastAsia"/>
                <w:lang w:eastAsia="zh-CN"/>
              </w:rPr>
              <w:t>:</w:t>
            </w:r>
            <w:r w:rsidRPr="00236B7A">
              <w:rPr>
                <w:rFonts w:cs="Arial"/>
                <w:lang w:eastAsia="zh-CN"/>
              </w:rPr>
              <w:tab/>
              <w:t>This requirement is only applicable for carriers with bandwidth confined within 1885-1920</w:t>
            </w:r>
            <w:r w:rsidRPr="00236B7A">
              <w:rPr>
                <w:rFonts w:cs="Arial" w:hint="eastAsia"/>
                <w:lang w:eastAsia="zh-CN"/>
              </w:rPr>
              <w:t xml:space="preserve"> </w:t>
            </w:r>
            <w:r w:rsidRPr="00236B7A">
              <w:rPr>
                <w:rFonts w:cs="Arial"/>
                <w:lang w:eastAsia="zh-CN"/>
              </w:rPr>
              <w:t>MHz (requirement for carriers with</w:t>
            </w:r>
            <w:r w:rsidRPr="00236B7A">
              <w:rPr>
                <w:rFonts w:cs="Arial" w:hint="eastAsia"/>
                <w:lang w:eastAsia="zh-CN"/>
              </w:rPr>
              <w:t xml:space="preserve"> at least 1RB</w:t>
            </w:r>
            <w:r w:rsidRPr="00236B7A">
              <w:rPr>
                <w:rFonts w:cs="Arial"/>
                <w:lang w:eastAsia="zh-CN"/>
              </w:rPr>
              <w:t xml:space="preserve"> confined within 1880</w:t>
            </w:r>
            <w:r w:rsidRPr="00236B7A">
              <w:rPr>
                <w:rFonts w:cs="Arial" w:hint="eastAsia"/>
                <w:lang w:eastAsia="zh-CN"/>
              </w:rPr>
              <w:t xml:space="preserve"> </w:t>
            </w:r>
            <w:r w:rsidRPr="00236B7A">
              <w:rPr>
                <w:rFonts w:cs="Arial"/>
                <w:lang w:eastAsia="zh-CN"/>
              </w:rPr>
              <w:t>- 1885</w:t>
            </w:r>
            <w:r w:rsidRPr="00236B7A">
              <w:rPr>
                <w:rFonts w:cs="Arial" w:hint="eastAsia"/>
                <w:lang w:eastAsia="zh-CN"/>
              </w:rPr>
              <w:t xml:space="preserve"> </w:t>
            </w:r>
            <w:r w:rsidRPr="00236B7A">
              <w:rPr>
                <w:rFonts w:cs="Arial"/>
                <w:lang w:eastAsia="zh-CN"/>
              </w:rPr>
              <w:t xml:space="preserve">MHz is not specified). </w:t>
            </w:r>
            <w:r w:rsidRPr="00236B7A">
              <w:rPr>
                <w:rFonts w:cs="Arial" w:hint="eastAsia"/>
                <w:lang w:eastAsia="zh-CN"/>
              </w:rPr>
              <w:t>T</w:t>
            </w:r>
            <w:r w:rsidRPr="00236B7A">
              <w:rPr>
                <w:rFonts w:cs="Arial"/>
                <w:lang w:eastAsia="zh-CN"/>
              </w:rPr>
              <w:t xml:space="preserve">his requirement applies for an uplink transmission bandwidth less than or equal to 54 RB for carriers of 15 MHz bandwidth when carrier </w:t>
            </w:r>
            <w:proofErr w:type="spellStart"/>
            <w:r w:rsidRPr="00236B7A">
              <w:rPr>
                <w:rFonts w:cs="Arial"/>
                <w:lang w:eastAsia="zh-CN"/>
              </w:rPr>
              <w:t>center</w:t>
            </w:r>
            <w:proofErr w:type="spellEnd"/>
            <w:r w:rsidRPr="00236B7A">
              <w:rPr>
                <w:rFonts w:cs="Arial"/>
                <w:lang w:eastAsia="zh-CN"/>
              </w:rPr>
              <w:t xml:space="preserve"> frequency is within the range 18</w:t>
            </w:r>
            <w:r w:rsidRPr="00236B7A">
              <w:rPr>
                <w:rFonts w:cs="Arial" w:hint="eastAsia"/>
                <w:lang w:eastAsia="zh-CN"/>
              </w:rPr>
              <w:t>92</w:t>
            </w:r>
            <w:r w:rsidRPr="00236B7A">
              <w:rPr>
                <w:rFonts w:cs="Arial"/>
                <w:lang w:eastAsia="zh-CN"/>
              </w:rPr>
              <w:t>.5 - 18</w:t>
            </w:r>
            <w:r w:rsidRPr="00236B7A">
              <w:rPr>
                <w:rFonts w:cs="Arial" w:hint="eastAsia"/>
                <w:lang w:eastAsia="zh-CN"/>
              </w:rPr>
              <w:t>94</w:t>
            </w:r>
            <w:r w:rsidRPr="00236B7A">
              <w:rPr>
                <w:rFonts w:cs="Arial"/>
                <w:lang w:eastAsia="zh-CN"/>
              </w:rPr>
              <w:t xml:space="preserve">.5 MHz and for carriers of 20 MHz bandwidth when carrier </w:t>
            </w:r>
            <w:proofErr w:type="spellStart"/>
            <w:r w:rsidRPr="00236B7A">
              <w:rPr>
                <w:rFonts w:cs="Arial"/>
                <w:lang w:eastAsia="zh-CN"/>
              </w:rPr>
              <w:t>center</w:t>
            </w:r>
            <w:proofErr w:type="spellEnd"/>
            <w:r w:rsidRPr="00236B7A">
              <w:rPr>
                <w:rFonts w:cs="Arial"/>
                <w:lang w:eastAsia="zh-CN"/>
              </w:rPr>
              <w:t xml:space="preserve"> frequency is within the range 189</w:t>
            </w:r>
            <w:r w:rsidRPr="00236B7A">
              <w:rPr>
                <w:rFonts w:cs="Arial" w:hint="eastAsia"/>
                <w:lang w:eastAsia="zh-CN"/>
              </w:rPr>
              <w:t>5</w:t>
            </w:r>
            <w:r w:rsidRPr="00236B7A">
              <w:rPr>
                <w:rFonts w:cs="Arial"/>
                <w:lang w:eastAsia="zh-CN"/>
              </w:rPr>
              <w:t xml:space="preserve"> - 1</w:t>
            </w:r>
            <w:r w:rsidRPr="00236B7A">
              <w:rPr>
                <w:rFonts w:cs="Arial" w:hint="eastAsia"/>
                <w:lang w:eastAsia="zh-CN"/>
              </w:rPr>
              <w:t>903</w:t>
            </w:r>
            <w:r w:rsidRPr="00236B7A">
              <w:rPr>
                <w:rFonts w:cs="Arial"/>
                <w:lang w:eastAsia="zh-CN"/>
              </w:rPr>
              <w:t xml:space="preserve"> </w:t>
            </w:r>
            <w:proofErr w:type="spellStart"/>
            <w:r w:rsidRPr="00236B7A">
              <w:rPr>
                <w:rFonts w:cs="Arial"/>
                <w:lang w:eastAsia="zh-CN"/>
              </w:rPr>
              <w:t>MHz.</w:t>
            </w:r>
            <w:proofErr w:type="spellEnd"/>
          </w:p>
          <w:p w14:paraId="4BCDADC6" w14:textId="77777777" w:rsidR="00223248" w:rsidRPr="00236B7A" w:rsidRDefault="00223248" w:rsidP="00223248">
            <w:pPr>
              <w:pStyle w:val="TAN"/>
              <w:rPr>
                <w:rFonts w:cs="Arial"/>
              </w:rPr>
            </w:pPr>
            <w:r w:rsidRPr="00236B7A">
              <w:rPr>
                <w:rFonts w:cs="Arial"/>
              </w:rPr>
              <w:t>NOTE 21:</w:t>
            </w:r>
            <w:r w:rsidRPr="00236B7A">
              <w:rPr>
                <w:rFonts w:cs="Arial"/>
              </w:rPr>
              <w:tab/>
              <w:t>As exceptions, measurements with a level up to the applicable requirement</w:t>
            </w:r>
            <w:r w:rsidRPr="00236B7A">
              <w:rPr>
                <w:rFonts w:cs="Arial" w:hint="eastAsia"/>
              </w:rPr>
              <w:t xml:space="preserve"> of -38 </w:t>
            </w:r>
            <w:proofErr w:type="spellStart"/>
            <w:r w:rsidRPr="00236B7A">
              <w:rPr>
                <w:rFonts w:cs="Arial" w:hint="eastAsia"/>
              </w:rPr>
              <w:t>dBm</w:t>
            </w:r>
            <w:proofErr w:type="spellEnd"/>
            <w:r w:rsidRPr="00236B7A">
              <w:rPr>
                <w:rFonts w:cs="Arial" w:hint="eastAsia"/>
              </w:rPr>
              <w:t>/MHz is</w:t>
            </w:r>
            <w:r w:rsidRPr="00236B7A">
              <w:rPr>
                <w:rFonts w:cs="Arial"/>
              </w:rPr>
              <w:t xml:space="preserve"> permitted for each assigned E-UTRA carrier used in the measurement due to 2</w:t>
            </w:r>
            <w:r w:rsidRPr="00236B7A">
              <w:rPr>
                <w:rFonts w:cs="Arial"/>
                <w:vertAlign w:val="superscript"/>
              </w:rPr>
              <w:t>nd</w:t>
            </w:r>
            <w:r w:rsidRPr="00236B7A">
              <w:rPr>
                <w:rFonts w:cs="Arial" w:hint="eastAsia"/>
                <w:vertAlign w:val="superscript"/>
              </w:rPr>
              <w:t xml:space="preserve"> </w:t>
            </w:r>
            <w:r w:rsidRPr="00236B7A">
              <w:rPr>
                <w:rFonts w:cs="Arial"/>
              </w:rPr>
              <w:t>harmonic spurious emissions. An exception is allowed if there is at least one individual RB within the transmission bandwidth (see Figure 5.6-1) for which the 2</w:t>
            </w:r>
            <w:r w:rsidRPr="00236B7A">
              <w:rPr>
                <w:rFonts w:cs="Arial"/>
                <w:vertAlign w:val="superscript"/>
              </w:rPr>
              <w:t>nd</w:t>
            </w:r>
            <w:r w:rsidRPr="00236B7A" w:rsidDel="00D96335">
              <w:rPr>
                <w:rFonts w:cs="Arial"/>
              </w:rPr>
              <w:t xml:space="preserve"> </w:t>
            </w:r>
            <w:r w:rsidRPr="00236B7A">
              <w:rPr>
                <w:rFonts w:cs="Arial"/>
              </w:rPr>
              <w:t>harmonic totally or partially overlaps the measurement bandwidth (MBW).</w:t>
            </w:r>
          </w:p>
          <w:p w14:paraId="2C906956" w14:textId="77777777" w:rsidR="00223248" w:rsidRPr="00236B7A" w:rsidRDefault="00223248" w:rsidP="00223248">
            <w:pPr>
              <w:pStyle w:val="TAN"/>
              <w:rPr>
                <w:rFonts w:cs="Arial"/>
              </w:rPr>
            </w:pPr>
            <w:r w:rsidRPr="00236B7A">
              <w:rPr>
                <w:rFonts w:cs="Arial"/>
              </w:rPr>
              <w:t>NOTE 22:</w:t>
            </w:r>
            <w:r w:rsidRPr="00236B7A">
              <w:rPr>
                <w:rFonts w:cs="Arial"/>
              </w:rPr>
              <w:tab/>
              <w:t xml:space="preserve">This requirement is applicable in the case of a 10 MHz E-UTRA carrier confined within 703 MHz and 733 MHz, otherwise the requirement of -25 </w:t>
            </w:r>
            <w:proofErr w:type="spellStart"/>
            <w:r w:rsidRPr="00236B7A">
              <w:rPr>
                <w:rFonts w:cs="Arial"/>
              </w:rPr>
              <w:t>dBm</w:t>
            </w:r>
            <w:proofErr w:type="spellEnd"/>
            <w:r w:rsidRPr="00236B7A">
              <w:rPr>
                <w:rFonts w:cs="Arial"/>
              </w:rPr>
              <w:t xml:space="preserve"> with a measurement bandwidth of 8 MHz applies.</w:t>
            </w:r>
          </w:p>
          <w:p w14:paraId="3B25CB01" w14:textId="77777777" w:rsidR="00223248" w:rsidRPr="00236B7A" w:rsidRDefault="00223248" w:rsidP="00223248">
            <w:pPr>
              <w:pStyle w:val="TAN"/>
            </w:pPr>
            <w:r w:rsidRPr="00236B7A">
              <w:rPr>
                <w:rFonts w:cs="Arial"/>
              </w:rPr>
              <w:t>NOTE 23:</w:t>
            </w:r>
            <w:r w:rsidRPr="00236B7A">
              <w:rPr>
                <w:rFonts w:cs="Arial"/>
              </w:rPr>
              <w:tab/>
              <w:t>This requirement is applicable for 5 and 10 MHz E-UTRA channel bandwidth allocated within 718-728MHz. For carriers of 10 MHz bandwidth, this requirement applies for an uplink transmission bandwidth less than or equal to 3</w:t>
            </w:r>
            <w:r w:rsidRPr="00236B7A">
              <w:rPr>
                <w:rFonts w:cs="Arial" w:hint="eastAsia"/>
                <w:lang w:eastAsia="ja-JP"/>
              </w:rPr>
              <w:t>0</w:t>
            </w:r>
            <w:r w:rsidRPr="00236B7A">
              <w:rPr>
                <w:rFonts w:cs="Arial"/>
              </w:rPr>
              <w:t xml:space="preserve"> RB with </w:t>
            </w:r>
            <w:proofErr w:type="spellStart"/>
            <w:r w:rsidRPr="00236B7A">
              <w:rPr>
                <w:rFonts w:cs="Arial"/>
              </w:rPr>
              <w:t>RBstart</w:t>
            </w:r>
            <w:proofErr w:type="spellEnd"/>
            <w:r w:rsidRPr="00236B7A">
              <w:rPr>
                <w:rFonts w:cs="Arial"/>
              </w:rPr>
              <w:t xml:space="preserve"> &gt; 1 and </w:t>
            </w:r>
            <w:proofErr w:type="spellStart"/>
            <w:r w:rsidRPr="00236B7A">
              <w:rPr>
                <w:rFonts w:cs="Arial"/>
              </w:rPr>
              <w:t>RBstart</w:t>
            </w:r>
            <w:proofErr w:type="spellEnd"/>
            <w:r w:rsidRPr="00236B7A">
              <w:rPr>
                <w:rFonts w:cs="Arial"/>
              </w:rPr>
              <w:t>&lt;48.</w:t>
            </w:r>
            <w:r w:rsidRPr="00236B7A">
              <w:t>NOTE 24: Void</w:t>
            </w:r>
          </w:p>
          <w:p w14:paraId="33E9B922" w14:textId="77777777" w:rsidR="00223248" w:rsidRPr="00236B7A" w:rsidRDefault="00223248" w:rsidP="00223248">
            <w:pPr>
              <w:pStyle w:val="TAN"/>
              <w:rPr>
                <w:rFonts w:cs="Arial"/>
              </w:rPr>
            </w:pPr>
            <w:r w:rsidRPr="00236B7A">
              <w:t>NOTE 25: Void</w:t>
            </w:r>
          </w:p>
        </w:tc>
      </w:tr>
    </w:tbl>
    <w:p w14:paraId="72098F8E" w14:textId="77777777" w:rsidR="00223248" w:rsidRPr="00236B7A" w:rsidRDefault="00223248" w:rsidP="00223248"/>
    <w:p w14:paraId="73D53730" w14:textId="77777777" w:rsidR="00223248" w:rsidRPr="00236B7A" w:rsidRDefault="00223248" w:rsidP="00223248">
      <w:pPr>
        <w:pStyle w:val="TH"/>
      </w:pPr>
      <w:r w:rsidRPr="00236B7A">
        <w:lastRenderedPageBreak/>
        <w:t xml:space="preserve">Table 6.6.3.2A-1: Requirements for </w:t>
      </w:r>
      <w:proofErr w:type="spellStart"/>
      <w:r w:rsidRPr="00236B7A">
        <w:t>intraband</w:t>
      </w:r>
      <w:proofErr w:type="spellEnd"/>
      <w:r w:rsidRPr="00236B7A">
        <w:t xml:space="preserve">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223248" w:rsidRPr="00236B7A" w14:paraId="6BBD7192" w14:textId="77777777" w:rsidTr="006B63D9">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5B32F56" w14:textId="77777777" w:rsidR="00223248" w:rsidRPr="00236B7A" w:rsidRDefault="00223248" w:rsidP="006B63D9">
            <w:pPr>
              <w:pStyle w:val="TAH"/>
              <w:rPr>
                <w:rFonts w:cs="Arial"/>
              </w:rPr>
            </w:pPr>
            <w:r w:rsidRPr="00236B7A">
              <w:rPr>
                <w:rFonts w:cs="Arial"/>
              </w:rPr>
              <w:lastRenderedPageBreak/>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562BDCAB" w14:textId="77777777" w:rsidR="00223248" w:rsidRPr="00236B7A" w:rsidRDefault="00223248" w:rsidP="006B63D9">
            <w:pPr>
              <w:pStyle w:val="TAH"/>
              <w:rPr>
                <w:rFonts w:cs="Arial"/>
              </w:rPr>
            </w:pPr>
            <w:r w:rsidRPr="00236B7A">
              <w:rPr>
                <w:rFonts w:cs="Arial"/>
              </w:rPr>
              <w:t xml:space="preserve">Spurious emission </w:t>
            </w:r>
          </w:p>
        </w:tc>
      </w:tr>
      <w:tr w:rsidR="00223248" w:rsidRPr="00236B7A" w14:paraId="2D1AD477" w14:textId="77777777" w:rsidTr="006B63D9">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5DBAEBFE" w14:textId="77777777" w:rsidR="00223248" w:rsidRPr="00236B7A" w:rsidRDefault="00223248" w:rsidP="006B63D9">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66FC5626" w14:textId="77777777" w:rsidR="00223248" w:rsidRPr="00236B7A" w:rsidRDefault="00223248" w:rsidP="006B63D9">
            <w:pPr>
              <w:pStyle w:val="TAH"/>
              <w:rPr>
                <w:rFonts w:cs="Arial"/>
              </w:rPr>
            </w:pPr>
            <w:r w:rsidRPr="00236B7A">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7981D8B3" w14:textId="77777777" w:rsidR="00223248" w:rsidRPr="00236B7A" w:rsidRDefault="00223248" w:rsidP="006B63D9">
            <w:pPr>
              <w:pStyle w:val="TAH"/>
              <w:rPr>
                <w:rFonts w:cs="Arial"/>
              </w:rPr>
            </w:pPr>
            <w:r w:rsidRPr="00236B7A">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0563569F" w14:textId="77777777" w:rsidR="00223248" w:rsidRPr="00236B7A" w:rsidRDefault="00223248" w:rsidP="006B63D9">
            <w:pPr>
              <w:pStyle w:val="TAH"/>
              <w:rPr>
                <w:rFonts w:cs="Arial"/>
              </w:rPr>
            </w:pPr>
            <w:r w:rsidRPr="00236B7A">
              <w:rPr>
                <w:rFonts w:cs="Arial" w:hint="eastAsia"/>
              </w:rPr>
              <w:t xml:space="preserve">Maximum </w:t>
            </w:r>
            <w:r w:rsidRPr="00236B7A">
              <w:rPr>
                <w:rFonts w:cs="Arial"/>
              </w:rPr>
              <w:t>Level (</w:t>
            </w:r>
            <w:proofErr w:type="spellStart"/>
            <w:r w:rsidRPr="00236B7A">
              <w:rPr>
                <w:rFonts w:cs="Arial"/>
              </w:rPr>
              <w:t>dBm</w:t>
            </w:r>
            <w:proofErr w:type="spellEnd"/>
            <w:r w:rsidRPr="00236B7A">
              <w:rPr>
                <w:rFonts w:cs="Arial"/>
              </w:rPr>
              <w:t>)</w:t>
            </w:r>
          </w:p>
        </w:tc>
        <w:tc>
          <w:tcPr>
            <w:tcW w:w="850" w:type="dxa"/>
            <w:tcBorders>
              <w:top w:val="nil"/>
              <w:left w:val="nil"/>
              <w:bottom w:val="single" w:sz="4" w:space="0" w:color="auto"/>
              <w:right w:val="single" w:sz="4" w:space="0" w:color="auto"/>
            </w:tcBorders>
            <w:shd w:val="clear" w:color="auto" w:fill="auto"/>
          </w:tcPr>
          <w:p w14:paraId="4EFED486" w14:textId="77777777" w:rsidR="00223248" w:rsidRPr="00236B7A" w:rsidRDefault="00223248" w:rsidP="006B63D9">
            <w:pPr>
              <w:pStyle w:val="TAH"/>
              <w:rPr>
                <w:rFonts w:cs="Arial"/>
              </w:rPr>
            </w:pPr>
            <w:r w:rsidRPr="00236B7A">
              <w:rPr>
                <w:rFonts w:cs="Arial"/>
              </w:rPr>
              <w:t>MBW (MHz)</w:t>
            </w:r>
          </w:p>
        </w:tc>
        <w:tc>
          <w:tcPr>
            <w:tcW w:w="851" w:type="dxa"/>
            <w:tcBorders>
              <w:top w:val="nil"/>
              <w:left w:val="nil"/>
              <w:bottom w:val="single" w:sz="4" w:space="0" w:color="auto"/>
              <w:right w:val="single" w:sz="4" w:space="0" w:color="auto"/>
            </w:tcBorders>
            <w:shd w:val="clear" w:color="auto" w:fill="auto"/>
            <w:noWrap/>
          </w:tcPr>
          <w:p w14:paraId="212BEC74" w14:textId="77777777" w:rsidR="00223248" w:rsidRPr="00236B7A" w:rsidRDefault="00223248" w:rsidP="006B63D9">
            <w:pPr>
              <w:pStyle w:val="TAH"/>
              <w:rPr>
                <w:rFonts w:cs="Arial"/>
              </w:rPr>
            </w:pPr>
            <w:r w:rsidRPr="00236B7A">
              <w:rPr>
                <w:rFonts w:cs="Arial"/>
              </w:rPr>
              <w:t>NOTE</w:t>
            </w:r>
          </w:p>
        </w:tc>
      </w:tr>
      <w:tr w:rsidR="00223248" w:rsidRPr="00236B7A" w14:paraId="44618BB0" w14:textId="77777777" w:rsidTr="006B63D9">
        <w:trPr>
          <w:trHeight w:val="225"/>
          <w:jc w:val="center"/>
        </w:trPr>
        <w:tc>
          <w:tcPr>
            <w:tcW w:w="864" w:type="dxa"/>
            <w:vMerge w:val="restart"/>
            <w:tcBorders>
              <w:top w:val="nil"/>
              <w:left w:val="single" w:sz="4" w:space="0" w:color="auto"/>
              <w:right w:val="single" w:sz="4" w:space="0" w:color="auto"/>
            </w:tcBorders>
            <w:shd w:val="clear" w:color="auto" w:fill="auto"/>
          </w:tcPr>
          <w:p w14:paraId="7955A727" w14:textId="77777777" w:rsidR="00223248" w:rsidRPr="00236B7A" w:rsidRDefault="00223248" w:rsidP="006B63D9">
            <w:pPr>
              <w:pStyle w:val="TAC"/>
              <w:rPr>
                <w:rFonts w:cs="Arial"/>
                <w:sz w:val="16"/>
                <w:szCs w:val="16"/>
              </w:rPr>
            </w:pPr>
            <w:r w:rsidRPr="00236B7A">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65FA7FC6" w14:textId="77777777" w:rsidR="00223248" w:rsidRPr="00236B7A" w:rsidRDefault="00223248" w:rsidP="006B63D9">
            <w:pPr>
              <w:pStyle w:val="TAL"/>
              <w:rPr>
                <w:rFonts w:cs="Arial"/>
                <w:sz w:val="16"/>
                <w:szCs w:val="16"/>
                <w:lang w:eastAsia="zh-CN"/>
              </w:rPr>
            </w:pPr>
            <w:r w:rsidRPr="00236B7A">
              <w:rPr>
                <w:rFonts w:cs="Arial"/>
                <w:sz w:val="16"/>
                <w:szCs w:val="16"/>
              </w:rPr>
              <w:t xml:space="preserve">E-UTRA Band 1, 7, 8, 11, </w:t>
            </w:r>
            <w:r w:rsidRPr="00236B7A">
              <w:rPr>
                <w:rFonts w:cs="Arial" w:hint="eastAsia"/>
                <w:sz w:val="16"/>
                <w:szCs w:val="16"/>
              </w:rPr>
              <w:t xml:space="preserve">18, 19, </w:t>
            </w:r>
            <w:r w:rsidRPr="00236B7A">
              <w:rPr>
                <w:rFonts w:cs="Arial"/>
                <w:sz w:val="16"/>
                <w:szCs w:val="16"/>
              </w:rPr>
              <w:t>20, 21, 22, 26, 27, 28, 31, 32, 38, 40, 41, 42, 43, 44</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14:paraId="5604AB77" w14:textId="77777777" w:rsidR="00223248" w:rsidRPr="00236B7A" w:rsidRDefault="00223248" w:rsidP="006B63D9">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 xml:space="preserve">n77, n78, </w:t>
            </w:r>
            <w:r w:rsidRPr="00236B7A">
              <w:rPr>
                <w:rFonts w:hint="eastAsia"/>
                <w:sz w:val="16"/>
                <w:szCs w:val="16"/>
                <w:lang w:eastAsia="ja-JP"/>
              </w:rPr>
              <w:t>n79</w:t>
            </w:r>
          </w:p>
        </w:tc>
        <w:tc>
          <w:tcPr>
            <w:tcW w:w="851" w:type="dxa"/>
            <w:tcBorders>
              <w:top w:val="nil"/>
              <w:left w:val="nil"/>
              <w:bottom w:val="single" w:sz="4" w:space="0" w:color="auto"/>
              <w:right w:val="single" w:sz="4" w:space="0" w:color="auto"/>
            </w:tcBorders>
            <w:shd w:val="clear" w:color="auto" w:fill="auto"/>
            <w:vAlign w:val="center"/>
          </w:tcPr>
          <w:p w14:paraId="0C32DA96"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15F8649E"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7538B6BF"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BC7A3D1" w14:textId="77777777" w:rsidR="00223248" w:rsidRPr="00236B7A" w:rsidRDefault="00223248" w:rsidP="006B63D9">
            <w:pPr>
              <w:pStyle w:val="TAC"/>
              <w:rPr>
                <w:rFonts w:cs="Arial"/>
                <w:sz w:val="16"/>
                <w:szCs w:val="16"/>
              </w:rPr>
            </w:pPr>
            <w:r w:rsidRPr="00236B7A">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54E44817"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4AE78EA" w14:textId="77777777" w:rsidR="00223248" w:rsidRPr="00236B7A" w:rsidRDefault="00223248" w:rsidP="006B63D9">
            <w:pPr>
              <w:pStyle w:val="TAC"/>
              <w:rPr>
                <w:rFonts w:cs="Arial"/>
                <w:sz w:val="16"/>
                <w:szCs w:val="16"/>
              </w:rPr>
            </w:pPr>
          </w:p>
        </w:tc>
      </w:tr>
      <w:tr w:rsidR="00223248" w:rsidRPr="00236B7A" w14:paraId="0CE410E4" w14:textId="77777777" w:rsidTr="006B63D9">
        <w:trPr>
          <w:trHeight w:val="157"/>
          <w:jc w:val="center"/>
        </w:trPr>
        <w:tc>
          <w:tcPr>
            <w:tcW w:w="864" w:type="dxa"/>
            <w:vMerge/>
            <w:tcBorders>
              <w:left w:val="single" w:sz="4" w:space="0" w:color="auto"/>
              <w:right w:val="single" w:sz="4" w:space="0" w:color="auto"/>
            </w:tcBorders>
            <w:shd w:val="clear" w:color="auto" w:fill="auto"/>
          </w:tcPr>
          <w:p w14:paraId="6D38C13E" w14:textId="77777777" w:rsidR="00223248" w:rsidRPr="00236B7A" w:rsidRDefault="00223248" w:rsidP="006B63D9">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355A4D5A" w14:textId="77777777" w:rsidR="00223248" w:rsidRPr="00236B7A" w:rsidRDefault="00223248" w:rsidP="006B63D9">
            <w:pPr>
              <w:pStyle w:val="TAL"/>
              <w:rPr>
                <w:rFonts w:cs="Arial"/>
                <w:sz w:val="16"/>
                <w:szCs w:val="16"/>
              </w:rPr>
            </w:pPr>
            <w:r w:rsidRPr="00236B7A">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645649D7" w14:textId="77777777" w:rsidR="00223248" w:rsidRPr="00236B7A" w:rsidRDefault="00223248" w:rsidP="006B63D9">
            <w:pPr>
              <w:pStyle w:val="TAR"/>
              <w:rPr>
                <w:rFonts w:cs="Arial"/>
                <w:sz w:val="16"/>
                <w:szCs w:val="16"/>
              </w:rPr>
            </w:pPr>
            <w:proofErr w:type="spellStart"/>
            <w:r w:rsidRPr="00236B7A">
              <w:rPr>
                <w:rFonts w:cs="Arial"/>
                <w:sz w:val="16"/>
                <w:szCs w:val="16"/>
                <w:lang w:eastAsia="ja-JP"/>
              </w:rPr>
              <w:t>F</w:t>
            </w:r>
            <w:r w:rsidRPr="00236B7A">
              <w:rPr>
                <w:rFonts w:cs="Arial"/>
                <w:sz w:val="16"/>
                <w:szCs w:val="16"/>
                <w:vertAlign w:val="subscript"/>
                <w:lang w:eastAsia="ja-JP"/>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5D5B9645" w14:textId="77777777" w:rsidR="00223248" w:rsidRPr="00236B7A" w:rsidRDefault="00223248" w:rsidP="006B63D9">
            <w:pPr>
              <w:pStyle w:val="TAC"/>
              <w:rPr>
                <w:rFonts w:cs="Arial"/>
                <w:sz w:val="16"/>
                <w:szCs w:val="16"/>
              </w:rPr>
            </w:pPr>
            <w:r w:rsidRPr="00236B7A">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1DA0B4C1" w14:textId="77777777" w:rsidR="00223248" w:rsidRPr="00236B7A" w:rsidRDefault="00223248" w:rsidP="006B63D9">
            <w:pPr>
              <w:pStyle w:val="TAL"/>
              <w:rPr>
                <w:rFonts w:cs="Arial"/>
                <w:sz w:val="16"/>
                <w:szCs w:val="16"/>
              </w:rPr>
            </w:pPr>
            <w:proofErr w:type="spellStart"/>
            <w:r w:rsidRPr="00236B7A">
              <w:rPr>
                <w:rFonts w:cs="Arial"/>
                <w:sz w:val="16"/>
                <w:szCs w:val="16"/>
                <w:lang w:eastAsia="ja-JP"/>
              </w:rPr>
              <w:t>F</w:t>
            </w:r>
            <w:r w:rsidRPr="00236B7A">
              <w:rPr>
                <w:rFonts w:cs="Arial"/>
                <w:sz w:val="16"/>
                <w:szCs w:val="16"/>
                <w:vertAlign w:val="subscript"/>
                <w:lang w:eastAsia="ja-JP"/>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94301DE" w14:textId="77777777" w:rsidR="00223248" w:rsidRPr="00236B7A" w:rsidRDefault="00223248" w:rsidP="006B63D9">
            <w:pPr>
              <w:pStyle w:val="TAC"/>
              <w:rPr>
                <w:rFonts w:cs="Arial"/>
                <w:sz w:val="16"/>
                <w:szCs w:val="16"/>
              </w:rPr>
            </w:pPr>
            <w:r w:rsidRPr="00236B7A">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5AAB6C80"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D6E55F2" w14:textId="77777777" w:rsidR="00223248" w:rsidRPr="00236B7A" w:rsidRDefault="00223248" w:rsidP="006B63D9">
            <w:pPr>
              <w:pStyle w:val="TAC"/>
              <w:rPr>
                <w:rFonts w:cs="Arial"/>
                <w:sz w:val="16"/>
                <w:szCs w:val="16"/>
              </w:rPr>
            </w:pPr>
            <w:r w:rsidRPr="00236B7A">
              <w:rPr>
                <w:rFonts w:cs="Arial"/>
                <w:sz w:val="16"/>
                <w:szCs w:val="16"/>
              </w:rPr>
              <w:t>10</w:t>
            </w:r>
          </w:p>
        </w:tc>
      </w:tr>
      <w:tr w:rsidR="00223248" w:rsidRPr="00236B7A" w14:paraId="562FD20A" w14:textId="77777777" w:rsidTr="006B63D9">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2468A491" w14:textId="77777777" w:rsidR="00223248" w:rsidRPr="00236B7A" w:rsidRDefault="00223248" w:rsidP="006B63D9">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5D7E08D2" w14:textId="77777777" w:rsidR="00223248" w:rsidRPr="00236B7A" w:rsidRDefault="00223248" w:rsidP="006B63D9">
            <w:pPr>
              <w:pStyle w:val="TAL"/>
              <w:rPr>
                <w:rFonts w:cs="Arial"/>
                <w:sz w:val="16"/>
                <w:szCs w:val="16"/>
                <w:lang w:eastAsia="ja-JP"/>
              </w:rPr>
            </w:pPr>
            <w:r w:rsidRPr="00236B7A">
              <w:rPr>
                <w:rFonts w:hint="eastAsia"/>
                <w:sz w:val="16"/>
                <w:szCs w:val="16"/>
                <w:lang w:eastAsia="ja-JP"/>
              </w:rPr>
              <w:t xml:space="preserve">NR Band </w:t>
            </w:r>
            <w:r w:rsidRPr="00236B7A">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47253854" w14:textId="77777777" w:rsidR="00223248" w:rsidRPr="00236B7A" w:rsidRDefault="00223248" w:rsidP="006B63D9">
            <w:pPr>
              <w:pStyle w:val="TAR"/>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79EED8C3"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5AFEA068" w14:textId="77777777" w:rsidR="00223248" w:rsidRPr="00236B7A" w:rsidRDefault="00223248" w:rsidP="006B63D9">
            <w:pPr>
              <w:pStyle w:val="TAL"/>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55CA173" w14:textId="77777777" w:rsidR="00223248" w:rsidRPr="00236B7A" w:rsidRDefault="00223248" w:rsidP="006B63D9">
            <w:pPr>
              <w:pStyle w:val="TAC"/>
              <w:rPr>
                <w:rFonts w:cs="Arial"/>
                <w:sz w:val="16"/>
                <w:szCs w:val="16"/>
              </w:rPr>
            </w:pPr>
            <w:r w:rsidRPr="00236B7A">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7DAAB9A7"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9A125B2" w14:textId="77777777" w:rsidR="00223248" w:rsidRPr="00236B7A" w:rsidRDefault="00223248" w:rsidP="006B63D9">
            <w:pPr>
              <w:pStyle w:val="TAC"/>
              <w:rPr>
                <w:rFonts w:cs="Arial"/>
                <w:sz w:val="16"/>
                <w:szCs w:val="16"/>
              </w:rPr>
            </w:pPr>
            <w:r w:rsidRPr="00236B7A">
              <w:rPr>
                <w:rFonts w:cs="Arial"/>
                <w:sz w:val="16"/>
                <w:szCs w:val="16"/>
              </w:rPr>
              <w:t>2</w:t>
            </w:r>
          </w:p>
        </w:tc>
      </w:tr>
      <w:tr w:rsidR="00223248" w:rsidRPr="00236B7A" w14:paraId="5CD9BAE1" w14:textId="77777777" w:rsidTr="006B63D9">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0399A234" w14:textId="77777777" w:rsidR="00223248" w:rsidRPr="00236B7A" w:rsidRDefault="00223248" w:rsidP="006B63D9">
            <w:pPr>
              <w:pStyle w:val="TAC"/>
              <w:rPr>
                <w:rFonts w:cs="Arial"/>
                <w:sz w:val="16"/>
                <w:szCs w:val="16"/>
              </w:rPr>
            </w:pPr>
            <w:r w:rsidRPr="00236B7A">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37F04CD4" w14:textId="77777777" w:rsidR="00223248" w:rsidRPr="00236B7A" w:rsidRDefault="00223248" w:rsidP="006B63D9">
            <w:pPr>
              <w:pStyle w:val="TAL"/>
              <w:rPr>
                <w:rFonts w:cs="Arial"/>
                <w:sz w:val="16"/>
                <w:szCs w:val="16"/>
                <w:lang w:eastAsia="zh-CN"/>
              </w:rPr>
            </w:pPr>
            <w:r w:rsidRPr="00236B7A">
              <w:rPr>
                <w:rFonts w:cs="Arial"/>
                <w:sz w:val="16"/>
                <w:szCs w:val="16"/>
              </w:rPr>
              <w:t xml:space="preserve">E-UTRA Band 1, 7, 8, 20, </w:t>
            </w:r>
            <w:r w:rsidRPr="00236B7A">
              <w:rPr>
                <w:rFonts w:cs="Arial" w:hint="eastAsia"/>
                <w:sz w:val="16"/>
                <w:szCs w:val="16"/>
              </w:rPr>
              <w:t xml:space="preserve">26, </w:t>
            </w:r>
            <w:r w:rsidRPr="00236B7A">
              <w:rPr>
                <w:rFonts w:cs="Arial"/>
                <w:sz w:val="16"/>
                <w:szCs w:val="16"/>
              </w:rPr>
              <w:t xml:space="preserve">27, </w:t>
            </w:r>
            <w:r w:rsidRPr="00236B7A">
              <w:rPr>
                <w:rFonts w:cs="Arial" w:hint="eastAsia"/>
                <w:sz w:val="16"/>
                <w:szCs w:val="16"/>
              </w:rPr>
              <w:t xml:space="preserve">28, </w:t>
            </w:r>
            <w:r w:rsidRPr="00236B7A">
              <w:rPr>
                <w:rFonts w:cs="Arial"/>
                <w:sz w:val="16"/>
                <w:szCs w:val="16"/>
              </w:rPr>
              <w:t>31, 32, 33, 34, 38, 41, 43, 44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14:paraId="18C033BD" w14:textId="77777777" w:rsidR="00223248" w:rsidRPr="00236B7A" w:rsidRDefault="00223248" w:rsidP="006B63D9">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208DA185" w14:textId="77777777" w:rsidR="00223248" w:rsidRPr="00236B7A" w:rsidRDefault="00223248" w:rsidP="006B63D9">
            <w:pPr>
              <w:pStyle w:val="TAC"/>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47A2635"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D18B69E" w14:textId="77777777" w:rsidR="00223248" w:rsidRPr="00236B7A" w:rsidRDefault="00223248" w:rsidP="006B63D9">
            <w:pPr>
              <w:pStyle w:val="TAC"/>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8228C84" w14:textId="77777777" w:rsidR="00223248" w:rsidRPr="00236B7A" w:rsidRDefault="00223248" w:rsidP="006B63D9">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0755183"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FC4D2DA" w14:textId="77777777" w:rsidR="00223248" w:rsidRPr="00236B7A" w:rsidRDefault="00223248" w:rsidP="006B63D9">
            <w:pPr>
              <w:pStyle w:val="TAC"/>
              <w:rPr>
                <w:rFonts w:cs="Arial"/>
                <w:sz w:val="16"/>
                <w:szCs w:val="16"/>
              </w:rPr>
            </w:pPr>
          </w:p>
        </w:tc>
      </w:tr>
      <w:tr w:rsidR="00223248" w:rsidRPr="00236B7A" w14:paraId="5692E82F" w14:textId="77777777" w:rsidTr="006B63D9">
        <w:trPr>
          <w:trHeight w:val="157"/>
          <w:jc w:val="center"/>
        </w:trPr>
        <w:tc>
          <w:tcPr>
            <w:tcW w:w="864" w:type="dxa"/>
            <w:vMerge/>
            <w:tcBorders>
              <w:left w:val="single" w:sz="4" w:space="0" w:color="auto"/>
              <w:right w:val="single" w:sz="4" w:space="0" w:color="auto"/>
            </w:tcBorders>
            <w:shd w:val="clear" w:color="auto" w:fill="auto"/>
          </w:tcPr>
          <w:p w14:paraId="27E320BB" w14:textId="77777777" w:rsidR="00223248" w:rsidRPr="00236B7A" w:rsidRDefault="00223248" w:rsidP="006B63D9">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F6B7B5A" w14:textId="77777777" w:rsidR="00223248" w:rsidRPr="00236B7A" w:rsidRDefault="00223248" w:rsidP="006B63D9">
            <w:pPr>
              <w:pStyle w:val="TAL"/>
              <w:rPr>
                <w:rFonts w:cs="Arial"/>
                <w:sz w:val="16"/>
                <w:szCs w:val="16"/>
              </w:rPr>
            </w:pPr>
            <w:r w:rsidRPr="00236B7A">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6968083B" w14:textId="77777777" w:rsidR="00223248" w:rsidRPr="00236B7A" w:rsidRDefault="00223248" w:rsidP="006B63D9">
            <w:pPr>
              <w:pStyle w:val="TAC"/>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710A5C9"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4B4EE81" w14:textId="77777777" w:rsidR="00223248" w:rsidRPr="00236B7A" w:rsidRDefault="00223248" w:rsidP="006B63D9">
            <w:pPr>
              <w:pStyle w:val="TAC"/>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C2EA694" w14:textId="77777777" w:rsidR="00223248" w:rsidRPr="00236B7A" w:rsidRDefault="00223248" w:rsidP="006B63D9">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4B93BD4"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1391979" w14:textId="77777777" w:rsidR="00223248" w:rsidRPr="00236B7A" w:rsidRDefault="00223248" w:rsidP="006B63D9">
            <w:pPr>
              <w:pStyle w:val="TAC"/>
              <w:rPr>
                <w:rFonts w:cs="Arial"/>
                <w:sz w:val="16"/>
                <w:szCs w:val="16"/>
              </w:rPr>
            </w:pPr>
            <w:r w:rsidRPr="00236B7A">
              <w:rPr>
                <w:rFonts w:cs="Arial"/>
                <w:sz w:val="16"/>
                <w:szCs w:val="16"/>
              </w:rPr>
              <w:t>10</w:t>
            </w:r>
          </w:p>
        </w:tc>
      </w:tr>
      <w:tr w:rsidR="00223248" w:rsidRPr="00236B7A" w14:paraId="3FC631C4" w14:textId="77777777" w:rsidTr="006B63D9">
        <w:trPr>
          <w:trHeight w:val="157"/>
          <w:jc w:val="center"/>
        </w:trPr>
        <w:tc>
          <w:tcPr>
            <w:tcW w:w="864" w:type="dxa"/>
            <w:vMerge/>
            <w:tcBorders>
              <w:left w:val="single" w:sz="4" w:space="0" w:color="auto"/>
              <w:right w:val="single" w:sz="4" w:space="0" w:color="auto"/>
            </w:tcBorders>
            <w:shd w:val="clear" w:color="auto" w:fill="auto"/>
          </w:tcPr>
          <w:p w14:paraId="5CE239E0" w14:textId="77777777" w:rsidR="00223248" w:rsidRPr="00236B7A" w:rsidRDefault="00223248" w:rsidP="006B63D9">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DD3284E" w14:textId="77777777" w:rsidR="00223248" w:rsidRPr="00236B7A" w:rsidRDefault="00223248" w:rsidP="006B63D9">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22</w:t>
            </w:r>
            <w:r w:rsidRPr="00236B7A">
              <w:rPr>
                <w:rFonts w:cs="Arial"/>
                <w:sz w:val="16"/>
                <w:szCs w:val="16"/>
              </w:rPr>
              <w:t>, 42</w:t>
            </w:r>
            <w:r w:rsidRPr="00236B7A">
              <w:rPr>
                <w:rFonts w:cs="Arial"/>
                <w:sz w:val="16"/>
                <w:szCs w:val="16"/>
                <w:lang w:eastAsia="ja-JP"/>
              </w:rPr>
              <w:t>, 52</w:t>
            </w:r>
          </w:p>
          <w:p w14:paraId="58BE21AF" w14:textId="77777777" w:rsidR="00223248" w:rsidRPr="00236B7A" w:rsidRDefault="00223248" w:rsidP="006B63D9">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11F1F67" w14:textId="77777777" w:rsidR="00223248" w:rsidRPr="00236B7A" w:rsidRDefault="00223248" w:rsidP="006B63D9">
            <w:pPr>
              <w:pStyle w:val="TAC"/>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2046A50"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E6F6C3C" w14:textId="77777777" w:rsidR="00223248" w:rsidRPr="00236B7A" w:rsidRDefault="00223248" w:rsidP="006B63D9">
            <w:pPr>
              <w:pStyle w:val="TAC"/>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398064D" w14:textId="77777777" w:rsidR="00223248" w:rsidRPr="00236B7A" w:rsidRDefault="00223248" w:rsidP="006B63D9">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A367CE7"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762AE52" w14:textId="77777777" w:rsidR="00223248" w:rsidRPr="00236B7A" w:rsidRDefault="00223248" w:rsidP="006B63D9">
            <w:pPr>
              <w:pStyle w:val="TAC"/>
              <w:rPr>
                <w:rFonts w:cs="Arial"/>
                <w:sz w:val="16"/>
                <w:szCs w:val="16"/>
              </w:rPr>
            </w:pPr>
            <w:r w:rsidRPr="00236B7A">
              <w:rPr>
                <w:rFonts w:cs="Arial"/>
                <w:sz w:val="16"/>
                <w:szCs w:val="16"/>
              </w:rPr>
              <w:t>2</w:t>
            </w:r>
          </w:p>
        </w:tc>
      </w:tr>
      <w:tr w:rsidR="00223248" w:rsidRPr="00236B7A" w14:paraId="7E15C35E" w14:textId="77777777" w:rsidTr="006B63D9">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31700BF6" w14:textId="77777777" w:rsidR="00223248" w:rsidRPr="00236B7A" w:rsidRDefault="00223248" w:rsidP="006B63D9">
            <w:pPr>
              <w:pStyle w:val="TAC"/>
              <w:rPr>
                <w:rFonts w:cs="Arial"/>
                <w:sz w:val="16"/>
                <w:szCs w:val="16"/>
              </w:rPr>
            </w:pPr>
            <w:r w:rsidRPr="00236B7A">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3287BB74" w14:textId="77777777" w:rsidR="00223248" w:rsidRPr="00236B7A" w:rsidRDefault="00223248" w:rsidP="006B63D9">
            <w:pPr>
              <w:pStyle w:val="TAL"/>
              <w:rPr>
                <w:rFonts w:cs="Arial"/>
                <w:sz w:val="16"/>
                <w:szCs w:val="16"/>
              </w:rPr>
            </w:pPr>
            <w:r w:rsidRPr="00236B7A">
              <w:rPr>
                <w:sz w:val="16"/>
                <w:szCs w:val="16"/>
              </w:rPr>
              <w:t xml:space="preserve">E-UTRA Band 1, 2, 3, 4, 5, 7, 8, 10, 12, 13, 14, 17, 24, 25, 28, 29, 30, 31, </w:t>
            </w:r>
            <w:r w:rsidRPr="00236B7A">
              <w:rPr>
                <w:sz w:val="16"/>
                <w:szCs w:val="16"/>
                <w:lang w:eastAsia="ja-JP"/>
              </w:rPr>
              <w:t>34,</w:t>
            </w:r>
            <w:r w:rsidRPr="00236B7A">
              <w:rPr>
                <w:sz w:val="16"/>
                <w:szCs w:val="16"/>
              </w:rPr>
              <w:t xml:space="preserve"> 38, 40, 42, 43, 45</w:t>
            </w:r>
            <w:r w:rsidRPr="00236B7A">
              <w:rPr>
                <w:sz w:val="16"/>
                <w:szCs w:val="16"/>
                <w:lang w:eastAsia="ja-JP"/>
              </w:rPr>
              <w:t>, 48, 65</w:t>
            </w:r>
            <w:r w:rsidRPr="00236B7A">
              <w:rPr>
                <w:sz w:val="16"/>
                <w:szCs w:val="16"/>
              </w:rPr>
              <w:t>, 66, 70, 71,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1C2F17E0" w14:textId="77777777" w:rsidR="00223248" w:rsidRPr="00236B7A" w:rsidRDefault="00223248" w:rsidP="006B63D9">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5B3B1D5" w14:textId="77777777" w:rsidR="00223248" w:rsidRPr="00236B7A" w:rsidRDefault="00223248" w:rsidP="006B63D9">
            <w:pPr>
              <w:pStyle w:val="TAC"/>
              <w:rPr>
                <w:rFonts w:cs="Arial"/>
                <w:sz w:val="16"/>
                <w:szCs w:val="16"/>
              </w:rPr>
            </w:pPr>
            <w:r w:rsidRPr="00236B7A">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69BA20D4" w14:textId="77777777" w:rsidR="00223248" w:rsidRPr="00236B7A" w:rsidRDefault="00223248" w:rsidP="006B63D9">
            <w:pPr>
              <w:pStyle w:val="TAL"/>
              <w:rPr>
                <w:rFonts w:cs="Arial"/>
                <w:sz w:val="16"/>
                <w:szCs w:val="16"/>
              </w:rPr>
            </w:pPr>
            <w:proofErr w:type="spellStart"/>
            <w:r w:rsidRPr="00236B7A">
              <w:rPr>
                <w:sz w:val="16"/>
                <w:szCs w:val="16"/>
              </w:rPr>
              <w:t>F</w:t>
            </w:r>
            <w:r w:rsidRPr="00236B7A">
              <w:rPr>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48A46CD" w14:textId="77777777" w:rsidR="00223248" w:rsidRPr="00236B7A" w:rsidRDefault="00223248" w:rsidP="006B63D9">
            <w:pPr>
              <w:pStyle w:val="TAC"/>
              <w:rPr>
                <w:rFonts w:cs="Arial"/>
                <w:sz w:val="16"/>
                <w:szCs w:val="16"/>
              </w:rPr>
            </w:pPr>
            <w:r w:rsidRPr="00236B7A">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7CADB85" w14:textId="77777777" w:rsidR="00223248" w:rsidRPr="00236B7A" w:rsidRDefault="00223248" w:rsidP="006B63D9">
            <w:pPr>
              <w:pStyle w:val="TAC"/>
              <w:rPr>
                <w:rFonts w:cs="Arial"/>
                <w:sz w:val="16"/>
                <w:szCs w:val="16"/>
              </w:rPr>
            </w:pPr>
            <w:r w:rsidRPr="00236B7A">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C546E3B" w14:textId="77777777" w:rsidR="00223248" w:rsidRPr="00236B7A" w:rsidRDefault="00223248" w:rsidP="006B63D9">
            <w:pPr>
              <w:pStyle w:val="TAC"/>
              <w:rPr>
                <w:rFonts w:cs="Arial"/>
                <w:sz w:val="16"/>
                <w:szCs w:val="16"/>
              </w:rPr>
            </w:pPr>
          </w:p>
        </w:tc>
      </w:tr>
      <w:tr w:rsidR="00223248" w:rsidRPr="00236B7A" w14:paraId="492B1878" w14:textId="77777777" w:rsidTr="006B63D9">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23F4E9C2" w14:textId="77777777" w:rsidR="00223248" w:rsidRPr="00236B7A" w:rsidRDefault="00223248" w:rsidP="006B63D9">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5B86DA7" w14:textId="77777777" w:rsidR="00223248" w:rsidRPr="00236B7A" w:rsidRDefault="00223248" w:rsidP="006B63D9">
            <w:pPr>
              <w:pStyle w:val="TAL"/>
              <w:rPr>
                <w:rFonts w:cs="Arial"/>
                <w:sz w:val="16"/>
                <w:szCs w:val="16"/>
                <w:lang w:eastAsia="zh-CN"/>
              </w:rPr>
            </w:pPr>
            <w:r w:rsidRPr="00236B7A">
              <w:rPr>
                <w:rFonts w:cs="Arial"/>
                <w:sz w:val="16"/>
                <w:szCs w:val="16"/>
              </w:rPr>
              <w:t>E-UTRA band 52</w:t>
            </w:r>
          </w:p>
          <w:p w14:paraId="0F535FA9" w14:textId="77777777" w:rsidR="00223248" w:rsidRPr="00236B7A" w:rsidRDefault="00223248" w:rsidP="006B63D9">
            <w:pPr>
              <w:pStyle w:val="TAL"/>
              <w:rPr>
                <w:sz w:val="16"/>
                <w:szCs w:val="16"/>
              </w:rPr>
            </w:pPr>
            <w:r w:rsidRPr="00236B7A">
              <w:rPr>
                <w:rFonts w:hint="eastAsia"/>
                <w:sz w:val="16"/>
                <w:szCs w:val="16"/>
                <w:lang w:eastAsia="ja-JP"/>
              </w:rPr>
              <w:t xml:space="preserve">NR Band </w:t>
            </w:r>
            <w:r w:rsidRPr="00236B7A">
              <w:rPr>
                <w:rFonts w:hint="eastAsia"/>
                <w:sz w:val="16"/>
                <w:szCs w:val="16"/>
                <w:lang w:eastAsia="zh-CN"/>
              </w:rPr>
              <w:t>n77, n78,</w:t>
            </w:r>
            <w:r w:rsidRPr="00236B7A">
              <w:rPr>
                <w:rFonts w:hint="eastAsia"/>
                <w:sz w:val="16"/>
                <w:szCs w:val="16"/>
                <w:lang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C898E85" w14:textId="77777777" w:rsidR="00223248" w:rsidRPr="00236B7A" w:rsidRDefault="00223248" w:rsidP="006B63D9">
            <w:pPr>
              <w:pStyle w:val="TAR"/>
              <w:rPr>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42D39AB" w14:textId="77777777" w:rsidR="00223248" w:rsidRPr="00236B7A" w:rsidRDefault="00223248" w:rsidP="006B63D9">
            <w:pPr>
              <w:pStyle w:val="TAC"/>
              <w:rPr>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60A1530" w14:textId="77777777" w:rsidR="00223248" w:rsidRPr="00236B7A" w:rsidRDefault="00223248" w:rsidP="006B63D9">
            <w:pPr>
              <w:pStyle w:val="TAL"/>
              <w:rPr>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6BDB9186" w14:textId="77777777" w:rsidR="00223248" w:rsidRPr="00236B7A" w:rsidRDefault="00223248" w:rsidP="006B63D9">
            <w:pPr>
              <w:pStyle w:val="TAC"/>
              <w:rPr>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16ABFA2" w14:textId="77777777" w:rsidR="00223248" w:rsidRPr="00236B7A" w:rsidRDefault="00223248" w:rsidP="006B63D9">
            <w:pPr>
              <w:pStyle w:val="TAC"/>
              <w:rPr>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74690BA" w14:textId="77777777" w:rsidR="00223248" w:rsidRPr="00236B7A" w:rsidRDefault="00223248" w:rsidP="006B63D9">
            <w:pPr>
              <w:pStyle w:val="TAC"/>
              <w:rPr>
                <w:rFonts w:cs="Arial"/>
                <w:sz w:val="16"/>
                <w:szCs w:val="16"/>
              </w:rPr>
            </w:pPr>
            <w:r w:rsidRPr="00236B7A">
              <w:rPr>
                <w:rFonts w:cs="Arial"/>
                <w:sz w:val="16"/>
                <w:szCs w:val="16"/>
              </w:rPr>
              <w:t>2</w:t>
            </w:r>
          </w:p>
        </w:tc>
      </w:tr>
      <w:tr w:rsidR="00223248" w:rsidRPr="00236B7A" w14:paraId="14281E08" w14:textId="77777777" w:rsidTr="006B63D9">
        <w:trPr>
          <w:trHeight w:val="157"/>
          <w:jc w:val="center"/>
        </w:trPr>
        <w:tc>
          <w:tcPr>
            <w:tcW w:w="864" w:type="dxa"/>
            <w:tcBorders>
              <w:top w:val="single" w:sz="4" w:space="0" w:color="auto"/>
              <w:left w:val="single" w:sz="4" w:space="0" w:color="auto"/>
              <w:right w:val="single" w:sz="4" w:space="0" w:color="auto"/>
            </w:tcBorders>
            <w:shd w:val="clear" w:color="auto" w:fill="auto"/>
          </w:tcPr>
          <w:p w14:paraId="155698D3" w14:textId="77777777" w:rsidR="00223248" w:rsidRPr="00236B7A" w:rsidRDefault="00223248" w:rsidP="006B63D9">
            <w:pPr>
              <w:pStyle w:val="TAC"/>
              <w:rPr>
                <w:rFonts w:cs="Arial"/>
                <w:sz w:val="16"/>
                <w:szCs w:val="16"/>
              </w:rPr>
            </w:pPr>
            <w:r w:rsidRPr="00236B7A">
              <w:rPr>
                <w:rFonts w:cs="Arial" w:hint="eastAsia"/>
                <w:sz w:val="16"/>
                <w:szCs w:val="16"/>
              </w:rPr>
              <w:t>CA_</w:t>
            </w:r>
            <w:r w:rsidRPr="00236B7A">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36319957" w14:textId="77777777" w:rsidR="00223248" w:rsidRPr="00236B7A" w:rsidRDefault="00223248" w:rsidP="006B63D9">
            <w:pPr>
              <w:pStyle w:val="TAL"/>
              <w:rPr>
                <w:rFonts w:cs="Arial"/>
                <w:sz w:val="16"/>
                <w:szCs w:val="16"/>
                <w:lang w:eastAsia="zh-CN"/>
              </w:rPr>
            </w:pPr>
            <w:r w:rsidRPr="00236B7A">
              <w:rPr>
                <w:rFonts w:cs="Arial"/>
                <w:sz w:val="16"/>
                <w:szCs w:val="16"/>
              </w:rPr>
              <w:t xml:space="preserve">E-UTRA Band 1, 3, 7, 8, 20, </w:t>
            </w:r>
            <w:r w:rsidRPr="00236B7A">
              <w:rPr>
                <w:rFonts w:cs="Arial" w:hint="eastAsia"/>
                <w:sz w:val="16"/>
                <w:szCs w:val="16"/>
              </w:rPr>
              <w:t xml:space="preserve">22, </w:t>
            </w:r>
            <w:r w:rsidRPr="00236B7A">
              <w:rPr>
                <w:rFonts w:cs="Arial"/>
                <w:sz w:val="16"/>
                <w:szCs w:val="16"/>
              </w:rPr>
              <w:t>27, 28, 29, 30. 31, 32, 33, 34, 40, 42, 43</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p w14:paraId="27D46B69" w14:textId="77777777" w:rsidR="00223248" w:rsidRPr="00236B7A" w:rsidRDefault="00223248" w:rsidP="006B63D9">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B295597"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1BC54F69" w14:textId="77777777" w:rsidR="00223248" w:rsidRPr="00236B7A" w:rsidRDefault="00223248" w:rsidP="006B63D9">
            <w:pPr>
              <w:pStyle w:val="TAC"/>
              <w:rPr>
                <w:rFonts w:cs="Arial"/>
                <w:sz w:val="16"/>
                <w:szCs w:val="16"/>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B84228B"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72E1F91" w14:textId="77777777" w:rsidR="00223248" w:rsidRPr="00236B7A" w:rsidRDefault="00223248" w:rsidP="006B63D9">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F7DB4E5"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491B05F" w14:textId="77777777" w:rsidR="00223248" w:rsidRPr="00236B7A" w:rsidRDefault="00223248" w:rsidP="006B63D9">
            <w:pPr>
              <w:pStyle w:val="TAC"/>
              <w:rPr>
                <w:rFonts w:cs="Arial"/>
                <w:sz w:val="16"/>
                <w:szCs w:val="16"/>
              </w:rPr>
            </w:pPr>
          </w:p>
        </w:tc>
      </w:tr>
      <w:tr w:rsidR="00223248" w:rsidRPr="00236B7A" w14:paraId="1506FE6F" w14:textId="77777777" w:rsidTr="006B63D9">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6214D393" w14:textId="77777777" w:rsidR="00223248" w:rsidRPr="00236B7A" w:rsidRDefault="00223248" w:rsidP="006B63D9">
            <w:pPr>
              <w:pStyle w:val="TAC"/>
              <w:rPr>
                <w:rFonts w:cs="Arial"/>
                <w:sz w:val="16"/>
                <w:szCs w:val="16"/>
              </w:rPr>
            </w:pPr>
            <w:r w:rsidRPr="00236B7A">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540590DB" w14:textId="77777777" w:rsidR="00223248" w:rsidRPr="00236B7A" w:rsidRDefault="00223248" w:rsidP="006B63D9">
            <w:pPr>
              <w:pStyle w:val="TAL"/>
              <w:rPr>
                <w:rFonts w:cs="Arial"/>
                <w:sz w:val="16"/>
                <w:szCs w:val="16"/>
              </w:rPr>
            </w:pPr>
            <w:r w:rsidRPr="00236B7A">
              <w:rPr>
                <w:rFonts w:cs="Arial"/>
                <w:sz w:val="16"/>
                <w:szCs w:val="16"/>
              </w:rPr>
              <w:t xml:space="preserve">E-UTRA Band 1, 20, </w:t>
            </w:r>
            <w:r w:rsidRPr="00236B7A">
              <w:rPr>
                <w:rFonts w:cs="Arial" w:hint="eastAsia"/>
                <w:sz w:val="16"/>
                <w:szCs w:val="16"/>
              </w:rPr>
              <w:t xml:space="preserve">28, </w:t>
            </w:r>
            <w:r w:rsidRPr="00236B7A">
              <w:rPr>
                <w:rFonts w:cs="Arial"/>
                <w:sz w:val="16"/>
                <w:szCs w:val="16"/>
              </w:rPr>
              <w:t xml:space="preserve">31, 32, 33, 34, 38, 39, 40, </w:t>
            </w:r>
            <w:r w:rsidRPr="00236B7A">
              <w:rPr>
                <w:rFonts w:cs="Arial"/>
                <w:sz w:val="16"/>
                <w:szCs w:val="16"/>
                <w:lang w:eastAsia="ja-JP"/>
              </w:rPr>
              <w:t xml:space="preserve">50, 51, </w:t>
            </w:r>
            <w:r w:rsidRPr="00236B7A">
              <w:rPr>
                <w:rFonts w:cs="Arial"/>
                <w:sz w:val="16"/>
                <w:szCs w:val="16"/>
              </w:rPr>
              <w:t>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74931552"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9A5DCFB"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B1B5C20"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63AA3ABF" w14:textId="77777777" w:rsidR="00223248" w:rsidRPr="00236B7A" w:rsidRDefault="00223248" w:rsidP="006B63D9">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49CACCC"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99DC7CE" w14:textId="77777777" w:rsidR="00223248" w:rsidRPr="00236B7A" w:rsidRDefault="00223248" w:rsidP="006B63D9">
            <w:pPr>
              <w:pStyle w:val="TAC"/>
              <w:rPr>
                <w:rFonts w:cs="Arial"/>
                <w:sz w:val="16"/>
                <w:szCs w:val="16"/>
              </w:rPr>
            </w:pPr>
          </w:p>
        </w:tc>
      </w:tr>
      <w:tr w:rsidR="00223248" w:rsidRPr="00236B7A" w14:paraId="553C4C0D" w14:textId="77777777" w:rsidTr="006B63D9">
        <w:trPr>
          <w:trHeight w:val="157"/>
          <w:jc w:val="center"/>
        </w:trPr>
        <w:tc>
          <w:tcPr>
            <w:tcW w:w="864" w:type="dxa"/>
            <w:vMerge/>
            <w:tcBorders>
              <w:left w:val="single" w:sz="4" w:space="0" w:color="auto"/>
              <w:right w:val="single" w:sz="4" w:space="0" w:color="auto"/>
            </w:tcBorders>
            <w:shd w:val="clear" w:color="auto" w:fill="auto"/>
          </w:tcPr>
          <w:p w14:paraId="485B9E92" w14:textId="77777777" w:rsidR="00223248" w:rsidRPr="00236B7A" w:rsidRDefault="00223248" w:rsidP="006B63D9">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DDF345B" w14:textId="77777777" w:rsidR="00223248" w:rsidRPr="00236B7A" w:rsidRDefault="00223248" w:rsidP="006B63D9">
            <w:pPr>
              <w:pStyle w:val="TAL"/>
              <w:rPr>
                <w:rFonts w:cs="Arial"/>
                <w:sz w:val="16"/>
                <w:szCs w:val="16"/>
              </w:rPr>
            </w:pPr>
            <w:r w:rsidRPr="00236B7A">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76E887C8"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1AE0641"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C32DC88"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66431CFA" w14:textId="77777777" w:rsidR="00223248" w:rsidRPr="00236B7A" w:rsidRDefault="00223248" w:rsidP="006B63D9">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7BB9F47"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3DA3552" w14:textId="77777777" w:rsidR="00223248" w:rsidRPr="00236B7A" w:rsidRDefault="00223248" w:rsidP="006B63D9">
            <w:pPr>
              <w:pStyle w:val="TAC"/>
              <w:rPr>
                <w:rFonts w:cs="Arial"/>
                <w:sz w:val="16"/>
                <w:szCs w:val="16"/>
              </w:rPr>
            </w:pPr>
            <w:r w:rsidRPr="00236B7A">
              <w:rPr>
                <w:rFonts w:cs="Arial"/>
                <w:sz w:val="16"/>
                <w:szCs w:val="16"/>
              </w:rPr>
              <w:t>2</w:t>
            </w:r>
          </w:p>
        </w:tc>
      </w:tr>
      <w:tr w:rsidR="00223248" w:rsidRPr="00236B7A" w14:paraId="2079E729" w14:textId="77777777" w:rsidTr="006B63D9">
        <w:trPr>
          <w:trHeight w:val="157"/>
          <w:jc w:val="center"/>
        </w:trPr>
        <w:tc>
          <w:tcPr>
            <w:tcW w:w="864" w:type="dxa"/>
            <w:vMerge/>
            <w:tcBorders>
              <w:left w:val="single" w:sz="4" w:space="0" w:color="auto"/>
              <w:right w:val="single" w:sz="4" w:space="0" w:color="auto"/>
            </w:tcBorders>
            <w:shd w:val="clear" w:color="auto" w:fill="auto"/>
          </w:tcPr>
          <w:p w14:paraId="053E7095" w14:textId="77777777" w:rsidR="00223248" w:rsidRPr="00236B7A" w:rsidRDefault="00223248" w:rsidP="006B63D9">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771C025" w14:textId="77777777" w:rsidR="00223248" w:rsidRPr="00236B7A" w:rsidRDefault="00223248" w:rsidP="006B63D9">
            <w:pPr>
              <w:pStyle w:val="TAL"/>
              <w:rPr>
                <w:rFonts w:cs="Arial"/>
                <w:sz w:val="16"/>
                <w:szCs w:val="16"/>
              </w:rPr>
            </w:pPr>
            <w:r w:rsidRPr="00236B7A">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71E5383C"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1AB4C1D"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393A0D2"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718D592D" w14:textId="77777777" w:rsidR="00223248" w:rsidRPr="00236B7A" w:rsidRDefault="00223248" w:rsidP="006B63D9">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6A30FBA"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89F407D" w14:textId="77777777" w:rsidR="00223248" w:rsidRPr="00236B7A" w:rsidRDefault="00223248" w:rsidP="006B63D9">
            <w:pPr>
              <w:pStyle w:val="TAC"/>
              <w:rPr>
                <w:rFonts w:cs="Arial"/>
                <w:sz w:val="16"/>
                <w:szCs w:val="16"/>
              </w:rPr>
            </w:pPr>
            <w:r w:rsidRPr="00236B7A">
              <w:rPr>
                <w:rFonts w:cs="Arial"/>
                <w:sz w:val="16"/>
                <w:szCs w:val="16"/>
              </w:rPr>
              <w:t>2</w:t>
            </w:r>
          </w:p>
        </w:tc>
      </w:tr>
      <w:tr w:rsidR="00223248" w:rsidRPr="00236B7A" w14:paraId="416F094A" w14:textId="77777777" w:rsidTr="006B63D9">
        <w:trPr>
          <w:trHeight w:val="157"/>
          <w:jc w:val="center"/>
        </w:trPr>
        <w:tc>
          <w:tcPr>
            <w:tcW w:w="864" w:type="dxa"/>
            <w:vMerge/>
            <w:tcBorders>
              <w:left w:val="single" w:sz="4" w:space="0" w:color="auto"/>
              <w:right w:val="single" w:sz="4" w:space="0" w:color="auto"/>
            </w:tcBorders>
            <w:shd w:val="clear" w:color="auto" w:fill="auto"/>
          </w:tcPr>
          <w:p w14:paraId="7FA5CB02" w14:textId="77777777" w:rsidR="00223248" w:rsidRPr="00236B7A" w:rsidRDefault="00223248" w:rsidP="006B63D9">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66A17FF" w14:textId="77777777" w:rsidR="00223248" w:rsidRPr="00236B7A" w:rsidRDefault="00223248" w:rsidP="006B63D9">
            <w:pPr>
              <w:pStyle w:val="TAL"/>
              <w:rPr>
                <w:rFonts w:cs="Arial"/>
                <w:sz w:val="16"/>
                <w:szCs w:val="16"/>
              </w:rPr>
            </w:pPr>
            <w:r w:rsidRPr="00236B7A">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7F27464F"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0C13924"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FB9D80C"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7A20028" w14:textId="77777777" w:rsidR="00223248" w:rsidRPr="00236B7A" w:rsidRDefault="00223248" w:rsidP="006B63D9">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CECB00E"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F2B0BC3" w14:textId="77777777" w:rsidR="00223248" w:rsidRPr="00236B7A" w:rsidRDefault="00223248" w:rsidP="006B63D9">
            <w:pPr>
              <w:pStyle w:val="TAC"/>
              <w:rPr>
                <w:rFonts w:cs="Arial"/>
                <w:sz w:val="16"/>
                <w:szCs w:val="16"/>
              </w:rPr>
            </w:pPr>
            <w:r w:rsidRPr="00236B7A">
              <w:rPr>
                <w:rFonts w:cs="Arial"/>
                <w:sz w:val="16"/>
                <w:szCs w:val="16"/>
              </w:rPr>
              <w:t>10</w:t>
            </w:r>
          </w:p>
        </w:tc>
      </w:tr>
      <w:tr w:rsidR="00223248" w:rsidRPr="00236B7A" w14:paraId="5BD2C484" w14:textId="77777777" w:rsidTr="006B63D9">
        <w:trPr>
          <w:trHeight w:val="157"/>
          <w:jc w:val="center"/>
        </w:trPr>
        <w:tc>
          <w:tcPr>
            <w:tcW w:w="864" w:type="dxa"/>
            <w:vMerge/>
            <w:tcBorders>
              <w:left w:val="single" w:sz="4" w:space="0" w:color="auto"/>
              <w:right w:val="single" w:sz="4" w:space="0" w:color="auto"/>
            </w:tcBorders>
            <w:shd w:val="clear" w:color="auto" w:fill="auto"/>
          </w:tcPr>
          <w:p w14:paraId="5BC4205E" w14:textId="77777777" w:rsidR="00223248" w:rsidRPr="00236B7A" w:rsidRDefault="00223248" w:rsidP="006B63D9">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E1A90BD" w14:textId="77777777" w:rsidR="00223248" w:rsidRPr="00236B7A" w:rsidRDefault="00223248" w:rsidP="006B63D9">
            <w:pPr>
              <w:pStyle w:val="TAL"/>
              <w:rPr>
                <w:rFonts w:cs="Arial"/>
                <w:sz w:val="16"/>
                <w:szCs w:val="16"/>
                <w:lang w:eastAsia="zh-CN"/>
              </w:rPr>
            </w:pPr>
            <w:r w:rsidRPr="00236B7A">
              <w:rPr>
                <w:rFonts w:cs="Arial"/>
                <w:sz w:val="16"/>
                <w:szCs w:val="16"/>
              </w:rPr>
              <w:t>E-UTRA Band 22, 41, 42, 43, 52</w:t>
            </w:r>
          </w:p>
          <w:p w14:paraId="2C2F6D4A" w14:textId="77777777" w:rsidR="00223248" w:rsidRPr="00236B7A" w:rsidRDefault="00223248" w:rsidP="006B63D9">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n77, n78,</w:t>
            </w:r>
            <w:r w:rsidRPr="00236B7A">
              <w:rPr>
                <w:rFonts w:hint="eastAsia"/>
                <w:sz w:val="16"/>
                <w:szCs w:val="16"/>
                <w:lang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3280866D"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07B1D593" w14:textId="77777777" w:rsidR="00223248" w:rsidRPr="00236B7A" w:rsidRDefault="00223248" w:rsidP="006B63D9">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4C5B10F0"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5CA5AB4A" w14:textId="77777777" w:rsidR="00223248" w:rsidRPr="00236B7A" w:rsidRDefault="00223248" w:rsidP="006B63D9">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AA9297F"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6A9D165" w14:textId="77777777" w:rsidR="00223248" w:rsidRPr="00236B7A" w:rsidRDefault="00223248" w:rsidP="006B63D9">
            <w:pPr>
              <w:pStyle w:val="TAC"/>
              <w:rPr>
                <w:rFonts w:cs="Arial"/>
                <w:sz w:val="16"/>
                <w:szCs w:val="16"/>
              </w:rPr>
            </w:pPr>
            <w:r w:rsidRPr="00236B7A">
              <w:rPr>
                <w:rFonts w:cs="Arial"/>
                <w:sz w:val="16"/>
                <w:szCs w:val="16"/>
              </w:rPr>
              <w:t>2</w:t>
            </w:r>
          </w:p>
        </w:tc>
      </w:tr>
      <w:tr w:rsidR="00223248" w:rsidRPr="00236B7A" w14:paraId="0376893C" w14:textId="77777777" w:rsidTr="006B63D9">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3FC9D7F7" w14:textId="77777777" w:rsidR="00223248" w:rsidRPr="00236B7A" w:rsidRDefault="00223248" w:rsidP="006B63D9">
            <w:pPr>
              <w:pStyle w:val="TAC"/>
              <w:rPr>
                <w:rFonts w:cs="Arial"/>
                <w:sz w:val="16"/>
                <w:szCs w:val="16"/>
              </w:rPr>
            </w:pPr>
            <w:r w:rsidRPr="00236B7A">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3D6EFAAB" w14:textId="77777777" w:rsidR="00223248" w:rsidRPr="00236B7A" w:rsidRDefault="00223248" w:rsidP="006B63D9">
            <w:pPr>
              <w:pStyle w:val="TAL"/>
              <w:rPr>
                <w:rFonts w:cs="Arial"/>
                <w:sz w:val="16"/>
                <w:szCs w:val="16"/>
              </w:rPr>
            </w:pPr>
            <w:r w:rsidRPr="00236B7A">
              <w:rPr>
                <w:rFonts w:cs="Arial"/>
                <w:sz w:val="16"/>
                <w:szCs w:val="16"/>
                <w:lang w:eastAsia="zh-CN"/>
              </w:rPr>
              <w:t>E-UTRA Band 1,3, 8, 20, 22, 27, 28, 29, 30, 31</w:t>
            </w:r>
            <w:r w:rsidRPr="00236B7A">
              <w:rPr>
                <w:rFonts w:cs="Arial"/>
                <w:sz w:val="16"/>
                <w:szCs w:val="16"/>
              </w:rPr>
              <w:t>, 32</w:t>
            </w:r>
            <w:r w:rsidRPr="00236B7A">
              <w:rPr>
                <w:rFonts w:cs="Arial"/>
                <w:sz w:val="16"/>
                <w:szCs w:val="16"/>
                <w:lang w:eastAsia="zh-CN"/>
              </w:rPr>
              <w:t xml:space="preserve">, 33, 34, </w:t>
            </w:r>
            <w:r w:rsidRPr="00236B7A">
              <w:rPr>
                <w:rFonts w:cs="Arial"/>
                <w:sz w:val="16"/>
                <w:szCs w:val="16"/>
              </w:rPr>
              <w:t xml:space="preserve">40, </w:t>
            </w:r>
            <w:r w:rsidRPr="00236B7A">
              <w:rPr>
                <w:rFonts w:cs="Arial"/>
                <w:sz w:val="16"/>
                <w:szCs w:val="16"/>
                <w:lang w:eastAsia="zh-CN"/>
              </w:rPr>
              <w:t>42, 43</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65934716"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5E1B1672" w14:textId="77777777" w:rsidR="00223248" w:rsidRPr="00236B7A" w:rsidRDefault="00223248" w:rsidP="006B63D9">
            <w:pPr>
              <w:pStyle w:val="TAC"/>
              <w:rPr>
                <w:rFonts w:cs="Arial"/>
                <w:sz w:val="16"/>
                <w:szCs w:val="16"/>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038EC21"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2C78A3A" w14:textId="77777777" w:rsidR="00223248" w:rsidRPr="00236B7A" w:rsidRDefault="00223248" w:rsidP="006B63D9">
            <w:pPr>
              <w:pStyle w:val="TAC"/>
              <w:rPr>
                <w:rFonts w:cs="Arial"/>
                <w:sz w:val="16"/>
                <w:szCs w:val="16"/>
                <w:lang w:eastAsia="zh-CN"/>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C0E9D8D"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7BEF2D4" w14:textId="77777777" w:rsidR="00223248" w:rsidRPr="00236B7A" w:rsidRDefault="00223248" w:rsidP="006B63D9">
            <w:pPr>
              <w:pStyle w:val="TAC"/>
              <w:rPr>
                <w:rFonts w:cs="Arial"/>
                <w:sz w:val="16"/>
                <w:szCs w:val="16"/>
              </w:rPr>
            </w:pPr>
          </w:p>
        </w:tc>
      </w:tr>
      <w:tr w:rsidR="00223248" w:rsidRPr="00236B7A" w14:paraId="75516489" w14:textId="77777777" w:rsidTr="006B63D9">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757B6A95" w14:textId="77777777" w:rsidR="00223248" w:rsidRPr="00236B7A" w:rsidRDefault="00223248" w:rsidP="006B63D9">
            <w:pPr>
              <w:pStyle w:val="TAC"/>
              <w:rPr>
                <w:rFonts w:cs="Arial"/>
                <w:sz w:val="16"/>
                <w:szCs w:val="16"/>
              </w:rPr>
            </w:pPr>
            <w:r w:rsidRPr="00236B7A">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1AB4C147" w14:textId="77777777" w:rsidR="00223248" w:rsidRPr="00236B7A" w:rsidRDefault="00223248" w:rsidP="006B63D9">
            <w:pPr>
              <w:pStyle w:val="TAL"/>
              <w:rPr>
                <w:rFonts w:cs="Arial"/>
                <w:sz w:val="16"/>
                <w:szCs w:val="16"/>
                <w:lang w:eastAsia="zh-CN"/>
              </w:rPr>
            </w:pPr>
            <w:r w:rsidRPr="00236B7A">
              <w:rPr>
                <w:rFonts w:cs="Arial"/>
                <w:sz w:val="16"/>
                <w:szCs w:val="16"/>
              </w:rPr>
              <w:t>E-UTRA Band 22, 34, 40, 41, 42, 44,</w:t>
            </w:r>
            <w:r w:rsidRPr="00236B7A">
              <w:t xml:space="preserve"> </w:t>
            </w:r>
            <w:r w:rsidRPr="00236B7A">
              <w:rPr>
                <w:rFonts w:cs="Arial"/>
                <w:sz w:val="16"/>
                <w:szCs w:val="16"/>
                <w:lang w:eastAsia="ja-JP"/>
              </w:rPr>
              <w:t>50, 51, 52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p w14:paraId="2367910B" w14:textId="77777777" w:rsidR="00223248" w:rsidRPr="00236B7A" w:rsidRDefault="00223248" w:rsidP="006B63D9">
            <w:pPr>
              <w:pStyle w:val="TAL"/>
              <w:rPr>
                <w:rFonts w:cs="Arial"/>
                <w:sz w:val="16"/>
                <w:szCs w:val="16"/>
              </w:rPr>
            </w:pPr>
            <w:r w:rsidRPr="00236B7A">
              <w:rPr>
                <w:rFonts w:hint="eastAsia"/>
                <w:sz w:val="16"/>
                <w:szCs w:val="16"/>
                <w:lang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7341B13" w14:textId="77777777" w:rsidR="00223248" w:rsidRPr="00236B7A" w:rsidRDefault="00223248" w:rsidP="006B63D9">
            <w:pPr>
              <w:pStyle w:val="TAR"/>
              <w:rPr>
                <w:rFonts w:cs="Arial"/>
                <w:sz w:val="16"/>
                <w:szCs w:val="16"/>
                <w:lang w:eastAsia="zh-CN"/>
              </w:rPr>
            </w:pPr>
            <w:proofErr w:type="spellStart"/>
            <w:r w:rsidRPr="00236B7A">
              <w:rPr>
                <w:rFonts w:cs="Arial"/>
                <w:sz w:val="16"/>
                <w:szCs w:val="16"/>
              </w:rPr>
              <w:t>F</w:t>
            </w:r>
            <w:r w:rsidRPr="00236B7A">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04FF9E11" w14:textId="77777777" w:rsidR="00223248" w:rsidRPr="00236B7A" w:rsidRDefault="00223248" w:rsidP="006B63D9">
            <w:pPr>
              <w:pStyle w:val="TAC"/>
              <w:rPr>
                <w:rFonts w:cs="Arial"/>
                <w:sz w:val="16"/>
                <w:szCs w:val="16"/>
                <w:lang w:eastAsia="zh-CN"/>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D5FB6CF" w14:textId="77777777" w:rsidR="00223248" w:rsidRPr="00236B7A" w:rsidRDefault="00223248" w:rsidP="006B63D9">
            <w:pPr>
              <w:pStyle w:val="TAL"/>
              <w:rPr>
                <w:rFonts w:cs="Arial"/>
                <w:sz w:val="16"/>
                <w:szCs w:val="16"/>
                <w:lang w:eastAsia="zh-CN"/>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BF50BBA" w14:textId="77777777" w:rsidR="00223248" w:rsidRPr="00236B7A" w:rsidRDefault="00223248" w:rsidP="006B63D9">
            <w:pPr>
              <w:pStyle w:val="TAC"/>
              <w:rPr>
                <w:rFonts w:cs="Arial"/>
                <w:sz w:val="16"/>
                <w:szCs w:val="16"/>
                <w:lang w:eastAsia="zh-CN"/>
              </w:rPr>
            </w:pPr>
            <w:r w:rsidRPr="00236B7A">
              <w:rPr>
                <w:rFonts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2CFA0F5" w14:textId="77777777" w:rsidR="00223248" w:rsidRPr="00236B7A" w:rsidRDefault="00223248" w:rsidP="006B63D9">
            <w:pPr>
              <w:pStyle w:val="TAC"/>
              <w:rPr>
                <w:rFonts w:cs="Arial"/>
                <w:sz w:val="16"/>
                <w:szCs w:val="16"/>
                <w:lang w:eastAsia="zh-CN"/>
              </w:rPr>
            </w:pPr>
            <w:r w:rsidRPr="00236B7A">
              <w:rPr>
                <w:rFonts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25EAE4C" w14:textId="77777777" w:rsidR="00223248" w:rsidRPr="00236B7A" w:rsidRDefault="00223248" w:rsidP="006B63D9">
            <w:pPr>
              <w:pStyle w:val="TAC"/>
              <w:rPr>
                <w:rFonts w:cs="Arial"/>
                <w:sz w:val="16"/>
                <w:szCs w:val="16"/>
                <w:lang w:eastAsia="zh-CN"/>
              </w:rPr>
            </w:pPr>
          </w:p>
        </w:tc>
      </w:tr>
      <w:tr w:rsidR="00223248" w:rsidRPr="00236B7A" w14:paraId="65D4B625" w14:textId="77777777" w:rsidTr="006B63D9">
        <w:trPr>
          <w:trHeight w:val="157"/>
          <w:jc w:val="center"/>
        </w:trPr>
        <w:tc>
          <w:tcPr>
            <w:tcW w:w="864" w:type="dxa"/>
            <w:vMerge/>
            <w:tcBorders>
              <w:left w:val="single" w:sz="4" w:space="0" w:color="auto"/>
              <w:right w:val="single" w:sz="4" w:space="0" w:color="auto"/>
            </w:tcBorders>
            <w:shd w:val="clear" w:color="auto" w:fill="auto"/>
          </w:tcPr>
          <w:p w14:paraId="4E8ACE2F" w14:textId="77777777" w:rsidR="00223248" w:rsidRPr="00236B7A" w:rsidRDefault="00223248" w:rsidP="006B63D9">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E14C900" w14:textId="77777777" w:rsidR="00223248" w:rsidRPr="00236B7A" w:rsidRDefault="00223248" w:rsidP="006B63D9">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3E6FDC5E"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465D40B"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184984B"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46D3371C" w14:textId="77777777" w:rsidR="00223248" w:rsidRPr="00236B7A" w:rsidRDefault="00223248" w:rsidP="006B63D9">
            <w:pPr>
              <w:pStyle w:val="TAC"/>
              <w:rPr>
                <w:rFonts w:cs="Arial"/>
                <w:sz w:val="16"/>
                <w:szCs w:val="16"/>
                <w:lang w:eastAsia="zh-CN"/>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FF5FA0D" w14:textId="77777777" w:rsidR="00223248" w:rsidRPr="00236B7A" w:rsidRDefault="00223248" w:rsidP="006B63D9">
            <w:pPr>
              <w:pStyle w:val="TAC"/>
              <w:rPr>
                <w:rFonts w:cs="Arial"/>
                <w:sz w:val="16"/>
                <w:szCs w:val="16"/>
                <w:lang w:eastAsia="zh-CN"/>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A868623" w14:textId="77777777" w:rsidR="00223248" w:rsidRPr="00236B7A" w:rsidRDefault="00223248" w:rsidP="006B63D9">
            <w:pPr>
              <w:pStyle w:val="TAC"/>
              <w:rPr>
                <w:rFonts w:cs="Arial"/>
                <w:sz w:val="16"/>
                <w:szCs w:val="16"/>
                <w:lang w:eastAsia="zh-CN"/>
              </w:rPr>
            </w:pPr>
            <w:r w:rsidRPr="00236B7A">
              <w:rPr>
                <w:rFonts w:cs="Arial"/>
                <w:sz w:val="16"/>
                <w:szCs w:val="16"/>
              </w:rPr>
              <w:t>2</w:t>
            </w:r>
          </w:p>
        </w:tc>
      </w:tr>
      <w:tr w:rsidR="00223248" w:rsidRPr="00236B7A" w14:paraId="636BDAFB" w14:textId="77777777" w:rsidTr="006B63D9">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2C5C8395" w14:textId="77777777" w:rsidR="00223248" w:rsidRPr="00236B7A" w:rsidRDefault="00223248" w:rsidP="006B63D9">
            <w:pPr>
              <w:pStyle w:val="TAC"/>
              <w:rPr>
                <w:rFonts w:cs="Arial"/>
                <w:sz w:val="16"/>
                <w:szCs w:val="16"/>
              </w:rPr>
            </w:pPr>
            <w:r w:rsidRPr="00236B7A">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7430B24F" w14:textId="77777777" w:rsidR="00223248" w:rsidRPr="00236B7A" w:rsidRDefault="00223248" w:rsidP="006B63D9">
            <w:pPr>
              <w:pStyle w:val="TAL"/>
              <w:rPr>
                <w:rFonts w:cs="Arial"/>
                <w:sz w:val="16"/>
                <w:szCs w:val="16"/>
                <w:lang w:eastAsia="zh-CN"/>
              </w:rPr>
            </w:pPr>
            <w:r w:rsidRPr="00236B7A">
              <w:rPr>
                <w:rFonts w:cs="Arial"/>
                <w:sz w:val="16"/>
                <w:szCs w:val="16"/>
              </w:rPr>
              <w:t>E-UTRA Band 1, 3, 7, 8, 20, 22, 26, 27, 31, 32, 33, 34, 38, 39, 41, 42, 43, 44</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14:paraId="0B356FF9" w14:textId="77777777" w:rsidR="00223248" w:rsidRPr="00236B7A" w:rsidRDefault="00223248" w:rsidP="006B63D9">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C154CE5"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833B1D3"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239D42D"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F8DAB2C" w14:textId="77777777" w:rsidR="00223248" w:rsidRPr="00236B7A" w:rsidRDefault="00223248" w:rsidP="006B63D9">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8EC9551"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7293890" w14:textId="77777777" w:rsidR="00223248" w:rsidRPr="00236B7A" w:rsidRDefault="00223248" w:rsidP="006B63D9">
            <w:pPr>
              <w:pStyle w:val="TAC"/>
              <w:rPr>
                <w:rFonts w:cs="Arial"/>
                <w:sz w:val="16"/>
                <w:szCs w:val="16"/>
              </w:rPr>
            </w:pPr>
          </w:p>
        </w:tc>
      </w:tr>
      <w:tr w:rsidR="00223248" w:rsidRPr="00236B7A" w14:paraId="780249E1" w14:textId="77777777" w:rsidTr="006B63D9">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3BBCB3E3" w14:textId="77777777" w:rsidR="00223248" w:rsidRPr="00236B7A" w:rsidRDefault="00223248" w:rsidP="006B63D9">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14DEA19" w14:textId="77777777" w:rsidR="00223248" w:rsidRPr="00236B7A" w:rsidRDefault="00223248" w:rsidP="006B63D9">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351AAABB"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B14A61E"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235B31A"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124BCFF" w14:textId="77777777" w:rsidR="00223248" w:rsidRPr="00236B7A" w:rsidRDefault="00223248" w:rsidP="006B63D9">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973403B"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573D6BF" w14:textId="77777777" w:rsidR="00223248" w:rsidRPr="00236B7A" w:rsidRDefault="00223248" w:rsidP="006B63D9">
            <w:pPr>
              <w:pStyle w:val="TAC"/>
              <w:rPr>
                <w:rFonts w:cs="Arial"/>
                <w:sz w:val="16"/>
                <w:szCs w:val="16"/>
              </w:rPr>
            </w:pPr>
            <w:r w:rsidRPr="00236B7A">
              <w:rPr>
                <w:rFonts w:cs="Arial"/>
                <w:sz w:val="16"/>
                <w:szCs w:val="16"/>
              </w:rPr>
              <w:t>2</w:t>
            </w:r>
          </w:p>
        </w:tc>
      </w:tr>
      <w:tr w:rsidR="00223248" w:rsidRPr="00236B7A" w14:paraId="29B677F4" w14:textId="77777777" w:rsidTr="006B63D9">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0AD93D8B" w14:textId="77777777" w:rsidR="00223248" w:rsidRPr="00236B7A" w:rsidRDefault="00223248" w:rsidP="006B63D9">
            <w:pPr>
              <w:pStyle w:val="TAC"/>
              <w:rPr>
                <w:rFonts w:cs="Arial"/>
                <w:sz w:val="16"/>
                <w:szCs w:val="16"/>
              </w:rPr>
            </w:pPr>
            <w:r w:rsidRPr="00236B7A">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14:paraId="4B1ABA43" w14:textId="77777777" w:rsidR="00223248" w:rsidRPr="00236B7A" w:rsidRDefault="00223248" w:rsidP="006B63D9">
            <w:pPr>
              <w:pStyle w:val="TAL"/>
              <w:rPr>
                <w:sz w:val="16"/>
                <w:szCs w:val="16"/>
                <w:lang w:eastAsia="zh-CN"/>
              </w:rPr>
            </w:pPr>
            <w:r w:rsidRPr="00236B7A">
              <w:rPr>
                <w:rFonts w:cs="Arial"/>
                <w:sz w:val="16"/>
                <w:szCs w:val="16"/>
              </w:rPr>
              <w:t xml:space="preserve">E-UTRA Band 1, </w:t>
            </w:r>
            <w:r w:rsidRPr="00236B7A">
              <w:rPr>
                <w:rFonts w:cs="Arial"/>
                <w:sz w:val="16"/>
                <w:szCs w:val="16"/>
                <w:lang w:eastAsia="zh-CN"/>
              </w:rPr>
              <w:t>2</w:t>
            </w:r>
            <w:r w:rsidRPr="00236B7A">
              <w:rPr>
                <w:rFonts w:cs="Arial"/>
                <w:sz w:val="16"/>
                <w:szCs w:val="16"/>
              </w:rPr>
              <w:t xml:space="preserve">, 3, </w:t>
            </w:r>
            <w:r w:rsidRPr="00236B7A">
              <w:rPr>
                <w:rFonts w:cs="Arial"/>
                <w:sz w:val="16"/>
                <w:szCs w:val="16"/>
                <w:lang w:eastAsia="zh-CN"/>
              </w:rPr>
              <w:t>4</w:t>
            </w:r>
            <w:r w:rsidRPr="00236B7A">
              <w:rPr>
                <w:rFonts w:cs="Arial"/>
                <w:sz w:val="16"/>
                <w:szCs w:val="16"/>
              </w:rPr>
              <w:t xml:space="preserve">, </w:t>
            </w:r>
            <w:r w:rsidRPr="00236B7A">
              <w:rPr>
                <w:rFonts w:cs="Arial"/>
                <w:sz w:val="16"/>
                <w:szCs w:val="16"/>
                <w:lang w:eastAsia="zh-CN"/>
              </w:rPr>
              <w:t>5</w:t>
            </w:r>
            <w:r w:rsidRPr="00236B7A">
              <w:rPr>
                <w:rFonts w:cs="Arial"/>
                <w:sz w:val="16"/>
                <w:szCs w:val="16"/>
              </w:rPr>
              <w:t xml:space="preserve">, 8, </w:t>
            </w:r>
            <w:r w:rsidRPr="00236B7A">
              <w:rPr>
                <w:rFonts w:cs="Arial"/>
                <w:sz w:val="16"/>
                <w:szCs w:val="16"/>
                <w:lang w:eastAsia="zh-CN"/>
              </w:rPr>
              <w:t>10</w:t>
            </w:r>
            <w:r w:rsidRPr="00236B7A">
              <w:rPr>
                <w:rFonts w:cs="Arial"/>
                <w:sz w:val="16"/>
                <w:szCs w:val="16"/>
              </w:rPr>
              <w:t xml:space="preserve">, </w:t>
            </w:r>
            <w:r w:rsidRPr="00236B7A">
              <w:rPr>
                <w:rFonts w:cs="Arial"/>
                <w:sz w:val="16"/>
                <w:szCs w:val="16"/>
                <w:lang w:eastAsia="zh-CN"/>
              </w:rPr>
              <w:t>12</w:t>
            </w:r>
            <w:r w:rsidRPr="00236B7A">
              <w:rPr>
                <w:rFonts w:cs="Arial"/>
                <w:sz w:val="16"/>
                <w:szCs w:val="16"/>
              </w:rPr>
              <w:t xml:space="preserve">, </w:t>
            </w:r>
            <w:r w:rsidRPr="00236B7A">
              <w:rPr>
                <w:rFonts w:cs="Arial"/>
                <w:sz w:val="16"/>
                <w:szCs w:val="16"/>
                <w:lang w:eastAsia="zh-CN"/>
              </w:rPr>
              <w:t>13</w:t>
            </w:r>
            <w:r w:rsidRPr="00236B7A">
              <w:rPr>
                <w:rFonts w:cs="Arial"/>
                <w:sz w:val="16"/>
                <w:szCs w:val="16"/>
              </w:rPr>
              <w:t xml:space="preserve">, </w:t>
            </w:r>
            <w:r w:rsidRPr="00236B7A">
              <w:rPr>
                <w:rFonts w:cs="Arial"/>
                <w:sz w:val="16"/>
                <w:szCs w:val="16"/>
                <w:lang w:eastAsia="zh-CN"/>
              </w:rPr>
              <w:t>14</w:t>
            </w:r>
            <w:r w:rsidRPr="00236B7A">
              <w:rPr>
                <w:rFonts w:cs="Arial"/>
                <w:sz w:val="16"/>
                <w:szCs w:val="16"/>
              </w:rPr>
              <w:t xml:space="preserve">, </w:t>
            </w:r>
            <w:r w:rsidRPr="00236B7A">
              <w:rPr>
                <w:rFonts w:cs="Arial"/>
                <w:sz w:val="16"/>
                <w:szCs w:val="16"/>
                <w:lang w:eastAsia="zh-CN"/>
              </w:rPr>
              <w:t>17, 24, 25, 26, 27, 28, 29, 30, 34, 39, 40, 42, 44</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lang w:eastAsia="zh-CN"/>
              </w:rPr>
              <w:t>, 66, 70</w:t>
            </w:r>
            <w:r w:rsidRPr="00236B7A">
              <w:rPr>
                <w:rFonts w:cs="Arial" w:hint="eastAsia"/>
                <w:sz w:val="16"/>
                <w:szCs w:val="16"/>
                <w:lang w:eastAsia="ja-JP"/>
              </w:rPr>
              <w:t xml:space="preserve">, </w:t>
            </w:r>
            <w:r w:rsidRPr="00236B7A">
              <w:rPr>
                <w:rFonts w:cs="Arial"/>
                <w:sz w:val="16"/>
                <w:szCs w:val="16"/>
                <w:lang w:eastAsia="ja-JP"/>
              </w:rPr>
              <w:t xml:space="preserve">71, 73, </w:t>
            </w:r>
            <w:r w:rsidRPr="00236B7A">
              <w:rPr>
                <w:rFonts w:cs="Arial" w:hint="eastAsia"/>
                <w:sz w:val="16"/>
                <w:szCs w:val="16"/>
                <w:lang w:eastAsia="ja-JP"/>
              </w:rPr>
              <w:t>74</w:t>
            </w:r>
            <w:r w:rsidRPr="00236B7A">
              <w:rPr>
                <w:sz w:val="16"/>
                <w:szCs w:val="16"/>
              </w:rPr>
              <w:t>, 85</w:t>
            </w:r>
          </w:p>
          <w:p w14:paraId="5B688217" w14:textId="77777777" w:rsidR="00223248" w:rsidRPr="00236B7A" w:rsidRDefault="00223248" w:rsidP="006B63D9">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53539FD2"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A27119B"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7DB4ABD"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2CF0FED" w14:textId="77777777" w:rsidR="00223248" w:rsidRPr="00236B7A" w:rsidRDefault="00223248" w:rsidP="006B63D9">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CA2B3B7"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8D54B4B" w14:textId="77777777" w:rsidR="00223248" w:rsidRPr="00236B7A" w:rsidRDefault="00223248" w:rsidP="006B63D9">
            <w:pPr>
              <w:pStyle w:val="TAC"/>
              <w:rPr>
                <w:rFonts w:cs="Arial"/>
                <w:sz w:val="16"/>
                <w:szCs w:val="16"/>
              </w:rPr>
            </w:pPr>
          </w:p>
        </w:tc>
      </w:tr>
      <w:tr w:rsidR="00223248" w:rsidRPr="00236B7A" w14:paraId="61275A1A" w14:textId="77777777" w:rsidTr="006B63D9">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5824A148" w14:textId="77777777" w:rsidR="00223248" w:rsidRPr="00236B7A" w:rsidRDefault="00223248" w:rsidP="006B63D9">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04C389A" w14:textId="77777777" w:rsidR="00223248" w:rsidRPr="00236B7A" w:rsidRDefault="00223248" w:rsidP="006B63D9">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7241F92"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FDC03A6"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684C873"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F0AD91E" w14:textId="77777777" w:rsidR="00223248" w:rsidRPr="00236B7A" w:rsidRDefault="00223248" w:rsidP="006B63D9">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E38189C"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914E1CD" w14:textId="77777777" w:rsidR="00223248" w:rsidRPr="00236B7A" w:rsidRDefault="00223248" w:rsidP="006B63D9">
            <w:pPr>
              <w:pStyle w:val="TAC"/>
              <w:rPr>
                <w:rFonts w:cs="Arial"/>
                <w:sz w:val="16"/>
                <w:szCs w:val="16"/>
              </w:rPr>
            </w:pPr>
            <w:r w:rsidRPr="00236B7A">
              <w:rPr>
                <w:rFonts w:cs="Arial"/>
                <w:sz w:val="16"/>
                <w:szCs w:val="16"/>
              </w:rPr>
              <w:t>2</w:t>
            </w:r>
          </w:p>
        </w:tc>
      </w:tr>
      <w:tr w:rsidR="00223248" w:rsidRPr="00236B7A" w14:paraId="22D41671" w14:textId="77777777" w:rsidTr="006B63D9">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3DB86F1D" w14:textId="77777777" w:rsidR="00223248" w:rsidRPr="00236B7A" w:rsidRDefault="00223248" w:rsidP="006B63D9">
            <w:pPr>
              <w:pStyle w:val="TAC"/>
              <w:rPr>
                <w:rFonts w:cs="Arial"/>
                <w:sz w:val="16"/>
                <w:szCs w:val="16"/>
              </w:rPr>
            </w:pPr>
            <w:r w:rsidRPr="00236B7A">
              <w:rPr>
                <w:rFonts w:cs="Arial"/>
                <w:sz w:val="16"/>
                <w:szCs w:val="16"/>
              </w:rPr>
              <w:t>CA_4</w:t>
            </w:r>
            <w:r w:rsidRPr="00236B7A">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678B72F1" w14:textId="77777777" w:rsidR="00223248" w:rsidRPr="00236B7A" w:rsidRDefault="00223248" w:rsidP="006B63D9">
            <w:pPr>
              <w:pStyle w:val="TAL"/>
              <w:rPr>
                <w:rFonts w:cs="Arial"/>
                <w:sz w:val="16"/>
                <w:szCs w:val="16"/>
                <w:lang w:eastAsia="zh-CN"/>
              </w:rPr>
            </w:pPr>
            <w:r w:rsidRPr="00236B7A">
              <w:rPr>
                <w:rFonts w:cs="Arial"/>
                <w:sz w:val="16"/>
                <w:szCs w:val="16"/>
              </w:rPr>
              <w:t xml:space="preserve">E-UTRA Band 1, 2, 3, 4, 5, 7, 8, 10, 11, </w:t>
            </w:r>
            <w:r w:rsidRPr="00236B7A">
              <w:rPr>
                <w:rFonts w:cs="Arial" w:hint="eastAsia"/>
                <w:sz w:val="16"/>
                <w:szCs w:val="16"/>
                <w:lang w:eastAsia="ja-JP"/>
              </w:rPr>
              <w:t xml:space="preserve">18, </w:t>
            </w:r>
            <w:r w:rsidRPr="00236B7A">
              <w:rPr>
                <w:rFonts w:cs="Arial"/>
                <w:sz w:val="16"/>
                <w:szCs w:val="16"/>
              </w:rPr>
              <w:t>19, 20, 21, 25, 26, 27, 28, 31, 32, 33, 34, 38, 40, 41, 44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66,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14:paraId="6BC5655C" w14:textId="77777777" w:rsidR="00223248" w:rsidRPr="00236B7A" w:rsidRDefault="00223248" w:rsidP="006B63D9">
            <w:pPr>
              <w:pStyle w:val="TAL"/>
              <w:rPr>
                <w:rFonts w:cs="Arial"/>
                <w:sz w:val="16"/>
                <w:szCs w:val="16"/>
              </w:rPr>
            </w:pPr>
            <w:r w:rsidRPr="00236B7A">
              <w:rPr>
                <w:rFonts w:hint="eastAsia"/>
                <w:sz w:val="16"/>
                <w:szCs w:val="16"/>
                <w:lang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ECE6426"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EE4C4AC"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959BD2C"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2BB0DCA" w14:textId="77777777" w:rsidR="00223248" w:rsidRPr="00236B7A" w:rsidRDefault="00223248" w:rsidP="006B63D9">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D0CB8D4"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C1B6A91" w14:textId="77777777" w:rsidR="00223248" w:rsidRPr="00236B7A" w:rsidRDefault="00223248" w:rsidP="006B63D9">
            <w:pPr>
              <w:pStyle w:val="TAC"/>
              <w:rPr>
                <w:rFonts w:cs="Arial"/>
                <w:sz w:val="16"/>
                <w:szCs w:val="16"/>
              </w:rPr>
            </w:pPr>
          </w:p>
        </w:tc>
      </w:tr>
      <w:tr w:rsidR="00223248" w:rsidRPr="00236B7A" w14:paraId="451D9564" w14:textId="77777777" w:rsidTr="006B63D9">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3D6DB7C1" w14:textId="77777777" w:rsidR="00223248" w:rsidRPr="00236B7A" w:rsidRDefault="00223248" w:rsidP="006B63D9">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52F44A0" w14:textId="77777777" w:rsidR="00223248" w:rsidRPr="00236B7A" w:rsidRDefault="00223248" w:rsidP="006B63D9">
            <w:pPr>
              <w:pStyle w:val="TAL"/>
              <w:rPr>
                <w:rFonts w:cs="Arial"/>
                <w:sz w:val="16"/>
                <w:szCs w:val="16"/>
              </w:rPr>
            </w:pPr>
            <w:r w:rsidRPr="00236B7A">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71687BF9" w14:textId="77777777" w:rsidR="00223248" w:rsidRPr="00236B7A" w:rsidRDefault="00223248" w:rsidP="006B63D9">
            <w:pPr>
              <w:pStyle w:val="TAR"/>
              <w:rPr>
                <w:rFonts w:cs="Arial"/>
                <w:sz w:val="16"/>
                <w:szCs w:val="16"/>
              </w:rPr>
            </w:pPr>
            <w:r w:rsidRPr="00236B7A">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5068F518" w14:textId="77777777" w:rsidR="00223248" w:rsidRPr="00236B7A" w:rsidRDefault="00223248" w:rsidP="006B63D9">
            <w:pPr>
              <w:pStyle w:val="TAC"/>
              <w:rPr>
                <w:rFonts w:cs="Arial"/>
                <w:sz w:val="16"/>
                <w:szCs w:val="16"/>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658F7A73" w14:textId="77777777" w:rsidR="00223248" w:rsidRPr="00236B7A" w:rsidRDefault="00223248" w:rsidP="006B63D9">
            <w:pPr>
              <w:pStyle w:val="TAL"/>
              <w:rPr>
                <w:rFonts w:cs="Arial"/>
                <w:sz w:val="16"/>
                <w:szCs w:val="16"/>
              </w:rPr>
            </w:pPr>
            <w:r w:rsidRPr="00236B7A">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4C597AB9" w14:textId="77777777" w:rsidR="00223248" w:rsidRPr="00236B7A" w:rsidRDefault="00223248" w:rsidP="006B63D9">
            <w:pPr>
              <w:pStyle w:val="TAC"/>
              <w:rPr>
                <w:rFonts w:cs="Arial"/>
                <w:sz w:val="16"/>
                <w:szCs w:val="16"/>
              </w:rPr>
            </w:pPr>
            <w:r w:rsidRPr="00236B7A">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FC5E918" w14:textId="77777777" w:rsidR="00223248" w:rsidRPr="00236B7A" w:rsidRDefault="00223248" w:rsidP="006B63D9">
            <w:pPr>
              <w:pStyle w:val="TAC"/>
              <w:rPr>
                <w:rFonts w:cs="Arial"/>
                <w:sz w:val="16"/>
                <w:szCs w:val="16"/>
              </w:rPr>
            </w:pPr>
            <w:r w:rsidRPr="00236B7A">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68C080D" w14:textId="77777777" w:rsidR="00223248" w:rsidRPr="00236B7A" w:rsidRDefault="00223248" w:rsidP="006B63D9">
            <w:pPr>
              <w:pStyle w:val="TAC"/>
              <w:rPr>
                <w:rFonts w:cs="Arial"/>
                <w:sz w:val="16"/>
                <w:szCs w:val="16"/>
              </w:rPr>
            </w:pPr>
          </w:p>
        </w:tc>
      </w:tr>
      <w:tr w:rsidR="00223248" w:rsidRPr="00236B7A" w14:paraId="09D8B939" w14:textId="77777777" w:rsidTr="006B63D9">
        <w:trPr>
          <w:trHeight w:val="225"/>
          <w:jc w:val="center"/>
        </w:trPr>
        <w:tc>
          <w:tcPr>
            <w:tcW w:w="864" w:type="dxa"/>
            <w:vMerge w:val="restart"/>
            <w:tcBorders>
              <w:left w:val="single" w:sz="4" w:space="0" w:color="auto"/>
              <w:right w:val="single" w:sz="4" w:space="0" w:color="auto"/>
            </w:tcBorders>
            <w:shd w:val="clear" w:color="auto" w:fill="auto"/>
          </w:tcPr>
          <w:p w14:paraId="1AF8FFC9" w14:textId="77777777" w:rsidR="00223248" w:rsidRPr="00236B7A" w:rsidRDefault="00223248" w:rsidP="006B63D9">
            <w:pPr>
              <w:pStyle w:val="TAC"/>
              <w:rPr>
                <w:rFonts w:cs="Arial"/>
                <w:sz w:val="16"/>
                <w:szCs w:val="16"/>
              </w:rPr>
            </w:pPr>
            <w:r w:rsidRPr="00236B7A">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5D798F6B" w14:textId="77777777" w:rsidR="00223248" w:rsidRPr="00236B7A" w:rsidRDefault="00223248" w:rsidP="006B63D9">
            <w:pPr>
              <w:pStyle w:val="TAL"/>
              <w:rPr>
                <w:rFonts w:cs="Arial"/>
                <w:sz w:val="16"/>
                <w:szCs w:val="16"/>
              </w:rPr>
            </w:pPr>
            <w:r w:rsidRPr="00236B7A">
              <w:rPr>
                <w:sz w:val="16"/>
                <w:szCs w:val="16"/>
              </w:rPr>
              <w:t xml:space="preserve">E-UTRA Band </w:t>
            </w:r>
            <w:r w:rsidRPr="00236B7A">
              <w:rPr>
                <w:sz w:val="16"/>
                <w:szCs w:val="16"/>
                <w:lang w:eastAsia="zh-CN"/>
              </w:rPr>
              <w:t>2</w:t>
            </w:r>
            <w:r w:rsidRPr="00236B7A">
              <w:rPr>
                <w:sz w:val="16"/>
                <w:szCs w:val="16"/>
              </w:rPr>
              <w:t xml:space="preserve">, </w:t>
            </w:r>
            <w:r w:rsidRPr="00236B7A">
              <w:rPr>
                <w:sz w:val="16"/>
                <w:szCs w:val="16"/>
                <w:lang w:eastAsia="zh-CN"/>
              </w:rPr>
              <w:t>4</w:t>
            </w:r>
            <w:r w:rsidRPr="00236B7A">
              <w:rPr>
                <w:sz w:val="16"/>
                <w:szCs w:val="16"/>
              </w:rPr>
              <w:t xml:space="preserve">, </w:t>
            </w:r>
            <w:r w:rsidRPr="00236B7A">
              <w:rPr>
                <w:sz w:val="16"/>
                <w:szCs w:val="16"/>
                <w:lang w:eastAsia="zh-CN"/>
              </w:rPr>
              <w:t>5</w:t>
            </w:r>
            <w:r w:rsidRPr="00236B7A">
              <w:rPr>
                <w:sz w:val="16"/>
                <w:szCs w:val="16"/>
              </w:rPr>
              <w:t xml:space="preserve">, 7, </w:t>
            </w:r>
            <w:r w:rsidRPr="00236B7A">
              <w:rPr>
                <w:sz w:val="16"/>
                <w:szCs w:val="16"/>
                <w:lang w:eastAsia="zh-CN"/>
              </w:rPr>
              <w:t>10</w:t>
            </w:r>
            <w:r w:rsidRPr="00236B7A">
              <w:rPr>
                <w:sz w:val="16"/>
                <w:szCs w:val="16"/>
              </w:rPr>
              <w:t xml:space="preserve">, </w:t>
            </w:r>
            <w:r w:rsidRPr="00236B7A">
              <w:rPr>
                <w:sz w:val="16"/>
                <w:szCs w:val="16"/>
                <w:lang w:eastAsia="zh-CN"/>
              </w:rPr>
              <w:t>12</w:t>
            </w:r>
            <w:r w:rsidRPr="00236B7A">
              <w:rPr>
                <w:sz w:val="16"/>
                <w:szCs w:val="16"/>
              </w:rPr>
              <w:t xml:space="preserve">, </w:t>
            </w:r>
            <w:r w:rsidRPr="00236B7A">
              <w:rPr>
                <w:sz w:val="16"/>
                <w:szCs w:val="16"/>
                <w:lang w:eastAsia="zh-CN"/>
              </w:rPr>
              <w:t>13</w:t>
            </w:r>
            <w:r w:rsidRPr="00236B7A">
              <w:rPr>
                <w:sz w:val="16"/>
                <w:szCs w:val="16"/>
              </w:rPr>
              <w:t xml:space="preserve">, </w:t>
            </w:r>
            <w:r w:rsidRPr="00236B7A">
              <w:rPr>
                <w:sz w:val="16"/>
                <w:szCs w:val="16"/>
                <w:lang w:eastAsia="zh-CN"/>
              </w:rPr>
              <w:t>14</w:t>
            </w:r>
            <w:r w:rsidRPr="00236B7A">
              <w:rPr>
                <w:sz w:val="16"/>
                <w:szCs w:val="16"/>
              </w:rPr>
              <w:t xml:space="preserve">, </w:t>
            </w:r>
            <w:r w:rsidRPr="00236B7A">
              <w:rPr>
                <w:sz w:val="16"/>
                <w:szCs w:val="16"/>
                <w:lang w:eastAsia="zh-CN"/>
              </w:rPr>
              <w:t>17, 24, 25, 26, 27, 28, 29, 30, 38, 41, 43</w:t>
            </w:r>
            <w:r w:rsidRPr="00236B7A">
              <w:rPr>
                <w:sz w:val="16"/>
                <w:szCs w:val="16"/>
                <w:lang w:eastAsia="ja-JP"/>
              </w:rPr>
              <w:t>, 50, 51, 66</w:t>
            </w:r>
            <w:r w:rsidRPr="00236B7A">
              <w:rPr>
                <w:sz w:val="16"/>
                <w:szCs w:val="16"/>
                <w:lang w:eastAsia="zh-CN"/>
              </w:rPr>
              <w:t>, 70</w:t>
            </w:r>
            <w:r w:rsidRPr="00236B7A">
              <w:rPr>
                <w:sz w:val="16"/>
                <w:szCs w:val="16"/>
                <w:lang w:eastAsia="ja-JP"/>
              </w:rPr>
              <w:t>, 71, 74</w:t>
            </w:r>
            <w:r w:rsidRPr="00236B7A">
              <w:rPr>
                <w:sz w:val="16"/>
                <w:szCs w:val="16"/>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1B7FEE10" w14:textId="77777777" w:rsidR="00223248" w:rsidRPr="00236B7A" w:rsidRDefault="00223248" w:rsidP="006B63D9">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5DCAEC3"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E29253D" w14:textId="77777777" w:rsidR="00223248" w:rsidRPr="00236B7A" w:rsidRDefault="00223248" w:rsidP="006B63D9">
            <w:pPr>
              <w:pStyle w:val="TAL"/>
              <w:rPr>
                <w:rFonts w:cs="Arial"/>
                <w:sz w:val="16"/>
                <w:szCs w:val="16"/>
              </w:rPr>
            </w:pPr>
            <w:proofErr w:type="spellStart"/>
            <w:r w:rsidRPr="00236B7A">
              <w:rPr>
                <w:sz w:val="16"/>
                <w:szCs w:val="16"/>
              </w:rPr>
              <w:t>F</w:t>
            </w:r>
            <w:r w:rsidRPr="00236B7A">
              <w:rPr>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B866A0E" w14:textId="77777777" w:rsidR="00223248" w:rsidRPr="00236B7A" w:rsidRDefault="00223248" w:rsidP="006B63D9">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E9F6D36"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52D6718" w14:textId="77777777" w:rsidR="00223248" w:rsidRPr="00236B7A" w:rsidRDefault="00223248" w:rsidP="006B63D9">
            <w:pPr>
              <w:pStyle w:val="TAC"/>
              <w:rPr>
                <w:rFonts w:cs="Arial"/>
                <w:sz w:val="16"/>
                <w:szCs w:val="16"/>
              </w:rPr>
            </w:pPr>
          </w:p>
        </w:tc>
      </w:tr>
      <w:tr w:rsidR="00223248" w:rsidRPr="00236B7A" w14:paraId="588A08ED" w14:textId="77777777" w:rsidTr="006B63D9">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5A466758" w14:textId="77777777" w:rsidR="00223248" w:rsidRPr="00236B7A" w:rsidRDefault="00223248" w:rsidP="006B63D9">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9F7782E" w14:textId="77777777" w:rsidR="00223248" w:rsidRPr="00236B7A" w:rsidRDefault="00223248" w:rsidP="006B63D9">
            <w:pPr>
              <w:pStyle w:val="TAL"/>
              <w:rPr>
                <w:rFonts w:cs="Arial"/>
                <w:sz w:val="16"/>
                <w:szCs w:val="16"/>
              </w:rPr>
            </w:pPr>
            <w:r w:rsidRPr="00236B7A">
              <w:rPr>
                <w:rFonts w:cs="Arial"/>
                <w:sz w:val="16"/>
                <w:szCs w:val="16"/>
              </w:rPr>
              <w:t xml:space="preserve">E-UTRA Band 42, 48, 49, 52 </w:t>
            </w:r>
          </w:p>
        </w:tc>
        <w:tc>
          <w:tcPr>
            <w:tcW w:w="851" w:type="dxa"/>
            <w:tcBorders>
              <w:top w:val="single" w:sz="4" w:space="0" w:color="auto"/>
              <w:left w:val="nil"/>
              <w:bottom w:val="single" w:sz="4" w:space="0" w:color="auto"/>
              <w:right w:val="single" w:sz="4" w:space="0" w:color="auto"/>
            </w:tcBorders>
            <w:shd w:val="clear" w:color="auto" w:fill="auto"/>
            <w:vAlign w:val="center"/>
          </w:tcPr>
          <w:p w14:paraId="05CA550E" w14:textId="77777777" w:rsidR="00223248" w:rsidRPr="00236B7A" w:rsidRDefault="00223248" w:rsidP="006B63D9">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E2DB37B"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A4B54C4" w14:textId="77777777" w:rsidR="00223248" w:rsidRPr="00236B7A" w:rsidRDefault="00223248" w:rsidP="006B63D9">
            <w:pPr>
              <w:pStyle w:val="TAL"/>
              <w:rPr>
                <w:rFonts w:cs="Arial"/>
                <w:sz w:val="16"/>
                <w:szCs w:val="16"/>
              </w:rPr>
            </w:pPr>
            <w:proofErr w:type="spellStart"/>
            <w:r w:rsidRPr="00236B7A">
              <w:rPr>
                <w:sz w:val="16"/>
                <w:szCs w:val="16"/>
              </w:rPr>
              <w:t>F</w:t>
            </w:r>
            <w:r w:rsidRPr="00236B7A">
              <w:rPr>
                <w:sz w:val="16"/>
                <w:szCs w:val="16"/>
                <w:vertAlign w:val="subscript"/>
              </w:rPr>
              <w:t>DL_high</w:t>
            </w:r>
            <w:proofErr w:type="spellEnd"/>
            <w:r w:rsidRPr="00236B7A">
              <w:rPr>
                <w:sz w:val="16"/>
                <w:szCs w:val="16"/>
                <w:vertAlign w:val="subscript"/>
              </w:rPr>
              <w:t xml:space="preserve"> </w:t>
            </w:r>
          </w:p>
        </w:tc>
        <w:tc>
          <w:tcPr>
            <w:tcW w:w="1134" w:type="dxa"/>
            <w:tcBorders>
              <w:top w:val="single" w:sz="4" w:space="0" w:color="auto"/>
              <w:left w:val="nil"/>
              <w:bottom w:val="single" w:sz="4" w:space="0" w:color="auto"/>
              <w:right w:val="single" w:sz="4" w:space="0" w:color="auto"/>
            </w:tcBorders>
            <w:shd w:val="clear" w:color="auto" w:fill="auto"/>
            <w:vAlign w:val="center"/>
          </w:tcPr>
          <w:p w14:paraId="36FFD04D" w14:textId="77777777" w:rsidR="00223248" w:rsidRPr="00236B7A" w:rsidRDefault="00223248" w:rsidP="006B63D9">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EE6DF6F"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A166769" w14:textId="77777777" w:rsidR="00223248" w:rsidRPr="00236B7A" w:rsidRDefault="00223248" w:rsidP="006B63D9">
            <w:pPr>
              <w:pStyle w:val="TAC"/>
              <w:rPr>
                <w:rFonts w:cs="Arial"/>
                <w:sz w:val="16"/>
                <w:szCs w:val="16"/>
              </w:rPr>
            </w:pPr>
            <w:r w:rsidRPr="00236B7A">
              <w:rPr>
                <w:rFonts w:cs="Arial"/>
                <w:sz w:val="16"/>
                <w:szCs w:val="16"/>
              </w:rPr>
              <w:t>2</w:t>
            </w:r>
          </w:p>
        </w:tc>
      </w:tr>
      <w:tr w:rsidR="00223248" w:rsidRPr="00236B7A" w14:paraId="74DF5C37" w14:textId="77777777" w:rsidTr="006B63D9">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42854783" w14:textId="77777777" w:rsidR="00223248" w:rsidRPr="00236B7A" w:rsidRDefault="00223248" w:rsidP="006B63D9">
            <w:pPr>
              <w:pStyle w:val="TAN"/>
              <w:rPr>
                <w:rFonts w:cs="Arial"/>
              </w:rPr>
            </w:pPr>
            <w:r w:rsidRPr="00236B7A">
              <w:rPr>
                <w:rFonts w:cs="Arial"/>
              </w:rPr>
              <w:lastRenderedPageBreak/>
              <w:t>NOTE</w:t>
            </w:r>
            <w:r w:rsidRPr="00236B7A">
              <w:rPr>
                <w:rFonts w:cs="Arial"/>
                <w:vertAlign w:val="superscript"/>
              </w:rPr>
              <w:t xml:space="preserve"> </w:t>
            </w:r>
            <w:r w:rsidRPr="00236B7A">
              <w:rPr>
                <w:rFonts w:cs="Arial"/>
              </w:rPr>
              <w:t>1:</w:t>
            </w:r>
            <w:r w:rsidRPr="00236B7A">
              <w:rPr>
                <w:rFonts w:cs="Arial"/>
                <w:vertAlign w:val="superscript"/>
              </w:rPr>
              <w:tab/>
            </w:r>
            <w:proofErr w:type="spellStart"/>
            <w:r w:rsidRPr="00236B7A">
              <w:rPr>
                <w:rFonts w:cs="Arial"/>
              </w:rPr>
              <w:t>FDL_low</w:t>
            </w:r>
            <w:proofErr w:type="spellEnd"/>
            <w:r w:rsidRPr="00236B7A">
              <w:rPr>
                <w:rFonts w:cs="Arial"/>
              </w:rPr>
              <w:t xml:space="preserve"> and </w:t>
            </w:r>
            <w:proofErr w:type="spellStart"/>
            <w:r w:rsidRPr="00236B7A">
              <w:rPr>
                <w:rFonts w:cs="Arial"/>
              </w:rPr>
              <w:t>FDL_high</w:t>
            </w:r>
            <w:proofErr w:type="spellEnd"/>
            <w:r w:rsidRPr="00236B7A">
              <w:rPr>
                <w:rFonts w:cs="Arial"/>
              </w:rPr>
              <w:t xml:space="preserve"> refer to each E-UTRA frequency band specified in Table 5.5-1</w:t>
            </w:r>
          </w:p>
          <w:p w14:paraId="0E153726" w14:textId="77777777" w:rsidR="00223248" w:rsidRPr="00236B7A" w:rsidRDefault="00223248" w:rsidP="006B63D9">
            <w:pPr>
              <w:pStyle w:val="TAN"/>
              <w:rPr>
                <w:rFonts w:cs="Arial"/>
              </w:rPr>
            </w:pPr>
            <w:r w:rsidRPr="00236B7A">
              <w:rPr>
                <w:rFonts w:cs="Arial"/>
              </w:rPr>
              <w:t>NOTE 2:</w:t>
            </w:r>
            <w:r w:rsidRPr="00236B7A">
              <w:rPr>
                <w:rFonts w:cs="Arial"/>
                <w:vertAlign w:val="superscript"/>
              </w:rPr>
              <w:tab/>
            </w:r>
            <w:r w:rsidRPr="00236B7A">
              <w:rPr>
                <w:rFonts w:cs="Arial"/>
              </w:rPr>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36B7A">
              <w:rPr>
                <w:rFonts w:cs="Arial"/>
                <w:vertAlign w:val="subscript"/>
              </w:rPr>
              <w:t>CRB</w:t>
            </w:r>
            <w:r w:rsidRPr="00236B7A">
              <w:rPr>
                <w:rFonts w:cs="Arial"/>
              </w:rPr>
              <w:t xml:space="preserve"> x 180kHz), where N is 2, 3, 4, [5] for the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respectively. The exception is allowed if the measurement bandwidth (MBW) totally or partially overlaps the overall exception interval</w:t>
            </w:r>
          </w:p>
          <w:p w14:paraId="5EF15604" w14:textId="77777777" w:rsidR="00223248" w:rsidRPr="00236B7A" w:rsidRDefault="00223248" w:rsidP="006B63D9">
            <w:pPr>
              <w:pStyle w:val="TAN"/>
              <w:rPr>
                <w:rFonts w:cs="Arial"/>
              </w:rPr>
            </w:pPr>
            <w:r w:rsidRPr="00236B7A">
              <w:rPr>
                <w:rFonts w:cs="Arial"/>
              </w:rPr>
              <w:t>NOTE 3:</w:t>
            </w:r>
            <w:r w:rsidRPr="00236B7A">
              <w:rPr>
                <w:rFonts w:cs="Arial"/>
                <w:vertAlign w:val="superscript"/>
              </w:rPr>
              <w:tab/>
            </w:r>
            <w:r w:rsidRPr="00236B7A">
              <w:rPr>
                <w:rFonts w:cs="Arial"/>
              </w:rPr>
              <w:t>To meet these requirements some restriction will be needed for either the operating band or protected band</w:t>
            </w:r>
          </w:p>
          <w:p w14:paraId="6B7DAD8B" w14:textId="77777777" w:rsidR="00223248" w:rsidRPr="00236B7A" w:rsidRDefault="00223248" w:rsidP="006B63D9">
            <w:pPr>
              <w:pStyle w:val="TAN"/>
              <w:rPr>
                <w:rFonts w:cs="Arial"/>
              </w:rPr>
            </w:pPr>
            <w:r w:rsidRPr="00236B7A">
              <w:rPr>
                <w:rFonts w:cs="Arial"/>
              </w:rPr>
              <w:t>NOTE 4:</w:t>
            </w:r>
            <w:r w:rsidRPr="00236B7A">
              <w:rPr>
                <w:rFonts w:cs="Arial"/>
                <w:vertAlign w:val="superscript"/>
              </w:rPr>
              <w:tab/>
            </w:r>
            <w:r w:rsidRPr="00236B7A">
              <w:rPr>
                <w:rFonts w:cs="Arial"/>
              </w:rPr>
              <w:t>N/A</w:t>
            </w:r>
          </w:p>
          <w:p w14:paraId="4F77A262" w14:textId="77777777" w:rsidR="00223248" w:rsidRPr="00236B7A" w:rsidRDefault="00223248" w:rsidP="006B63D9">
            <w:pPr>
              <w:pStyle w:val="TAN"/>
              <w:rPr>
                <w:rFonts w:cs="Arial"/>
              </w:rPr>
            </w:pPr>
            <w:r w:rsidRPr="00236B7A">
              <w:rPr>
                <w:rFonts w:cs="Arial"/>
              </w:rPr>
              <w:t xml:space="preserve">NOTE </w:t>
            </w:r>
            <w:r w:rsidRPr="00236B7A">
              <w:rPr>
                <w:rFonts w:cs="Arial" w:hint="eastAsia"/>
              </w:rPr>
              <w:t>5</w:t>
            </w:r>
            <w:r w:rsidRPr="00236B7A">
              <w:rPr>
                <w:rFonts w:cs="Arial"/>
              </w:rPr>
              <w:t>:</w:t>
            </w:r>
            <w:r w:rsidRPr="00236B7A">
              <w:rPr>
                <w:rFonts w:cs="Arial"/>
                <w:vertAlign w:val="superscript"/>
              </w:rPr>
              <w:tab/>
            </w:r>
            <w:r w:rsidRPr="00236B7A">
              <w:rPr>
                <w:rFonts w:cs="Arial"/>
              </w:rPr>
              <w:t>N/A</w:t>
            </w:r>
          </w:p>
          <w:p w14:paraId="3B9D713A" w14:textId="77777777" w:rsidR="00223248" w:rsidRPr="00236B7A" w:rsidRDefault="00223248" w:rsidP="006B63D9">
            <w:pPr>
              <w:pStyle w:val="TAN"/>
              <w:rPr>
                <w:rFonts w:cs="Arial"/>
              </w:rPr>
            </w:pPr>
            <w:r w:rsidRPr="00236B7A">
              <w:rPr>
                <w:rFonts w:cs="Arial"/>
              </w:rPr>
              <w:t>NOTE 6:</w:t>
            </w:r>
            <w:r w:rsidRPr="00236B7A">
              <w:rPr>
                <w:rFonts w:cs="Arial"/>
                <w:vertAlign w:val="superscript"/>
              </w:rPr>
              <w:tab/>
            </w:r>
            <w:r w:rsidRPr="00236B7A">
              <w:rPr>
                <w:rFonts w:cs="Arial"/>
              </w:rPr>
              <w:t>N/A</w:t>
            </w:r>
          </w:p>
          <w:p w14:paraId="220D9FEE" w14:textId="77777777" w:rsidR="00223248" w:rsidRPr="00236B7A" w:rsidRDefault="00223248" w:rsidP="006B63D9">
            <w:pPr>
              <w:pStyle w:val="TAN"/>
              <w:rPr>
                <w:rFonts w:cs="Arial"/>
              </w:rPr>
            </w:pPr>
            <w:r w:rsidRPr="00236B7A">
              <w:rPr>
                <w:rFonts w:cs="Arial"/>
              </w:rPr>
              <w:t>NOTE 7:</w:t>
            </w:r>
            <w:r w:rsidRPr="00236B7A">
              <w:rPr>
                <w:rFonts w:cs="Arial"/>
                <w:vertAlign w:val="superscript"/>
              </w:rPr>
              <w:tab/>
            </w:r>
            <w:r w:rsidRPr="00236B7A">
              <w:rPr>
                <w:rFonts w:cs="Arial"/>
              </w:rPr>
              <w:t>N/A</w:t>
            </w:r>
          </w:p>
          <w:p w14:paraId="7FBD297A" w14:textId="77777777" w:rsidR="00223248" w:rsidRPr="00236B7A" w:rsidRDefault="00223248" w:rsidP="006B63D9">
            <w:pPr>
              <w:pStyle w:val="TAN"/>
              <w:rPr>
                <w:rFonts w:cs="Arial"/>
              </w:rPr>
            </w:pPr>
            <w:r w:rsidRPr="00236B7A">
              <w:rPr>
                <w:rFonts w:cs="Arial"/>
              </w:rPr>
              <w:t>NOTE 8:</w:t>
            </w:r>
            <w:r w:rsidRPr="00236B7A">
              <w:rPr>
                <w:rFonts w:cs="Arial"/>
                <w:vertAlign w:val="superscript"/>
              </w:rPr>
              <w:tab/>
            </w:r>
            <w:r w:rsidRPr="00236B7A">
              <w:rPr>
                <w:rFonts w:cs="Arial"/>
              </w:rPr>
              <w:t>N/A</w:t>
            </w:r>
          </w:p>
          <w:p w14:paraId="16ED1A1E" w14:textId="77777777" w:rsidR="00223248" w:rsidRPr="00236B7A" w:rsidRDefault="00223248" w:rsidP="006B63D9">
            <w:pPr>
              <w:pStyle w:val="TAN"/>
              <w:rPr>
                <w:rFonts w:cs="Arial"/>
                <w:lang w:eastAsia="zh-CN"/>
              </w:rPr>
            </w:pPr>
            <w:r w:rsidRPr="00236B7A">
              <w:rPr>
                <w:rFonts w:cs="Arial"/>
              </w:rPr>
              <w:t xml:space="preserve">NOTE </w:t>
            </w:r>
            <w:r w:rsidRPr="00236B7A">
              <w:rPr>
                <w:rFonts w:cs="Arial" w:hint="eastAsia"/>
              </w:rPr>
              <w:t>9</w:t>
            </w:r>
            <w:r w:rsidRPr="00236B7A">
              <w:rPr>
                <w:rFonts w:cs="Arial"/>
              </w:rPr>
              <w:t>:</w:t>
            </w:r>
            <w:r w:rsidRPr="00236B7A">
              <w:rPr>
                <w:rFonts w:cs="Arial"/>
              </w:rPr>
              <w:tab/>
              <w:t>N/A</w:t>
            </w:r>
          </w:p>
          <w:p w14:paraId="210FC0D9" w14:textId="77777777" w:rsidR="00223248" w:rsidRPr="00236B7A" w:rsidRDefault="00223248" w:rsidP="006B63D9">
            <w:pPr>
              <w:pStyle w:val="TAN"/>
              <w:rPr>
                <w:rFonts w:cs="Arial"/>
                <w:lang w:eastAsia="zh-CN"/>
              </w:rPr>
            </w:pPr>
            <w:r w:rsidRPr="00236B7A">
              <w:rPr>
                <w:rFonts w:cs="Arial"/>
              </w:rPr>
              <w:t xml:space="preserve">NOTE </w:t>
            </w:r>
            <w:r w:rsidRPr="00236B7A">
              <w:rPr>
                <w:rFonts w:cs="Arial" w:hint="eastAsia"/>
              </w:rPr>
              <w:t>10</w:t>
            </w:r>
            <w:r w:rsidRPr="00236B7A">
              <w:rPr>
                <w:rFonts w:cs="Arial"/>
              </w:rPr>
              <w:t>:</w:t>
            </w:r>
            <w:r w:rsidRPr="00236B7A">
              <w:rPr>
                <w:rFonts w:cs="Arial"/>
              </w:rPr>
              <w:tab/>
              <w:t>The requirement also appl</w:t>
            </w:r>
            <w:r w:rsidRPr="00236B7A">
              <w:rPr>
                <w:rFonts w:cs="Arial" w:hint="eastAsia"/>
                <w:lang w:eastAsia="zh-CN"/>
              </w:rPr>
              <w:t>ies</w:t>
            </w:r>
            <w:r w:rsidRPr="00236B7A">
              <w:rPr>
                <w:rFonts w:cs="Arial"/>
              </w:rPr>
              <w:t xml:space="preserve"> for the frequency ranges that are less than F</w:t>
            </w:r>
            <w:r w:rsidRPr="00236B7A">
              <w:rPr>
                <w:rFonts w:cs="Arial"/>
                <w:vertAlign w:val="subscript"/>
              </w:rPr>
              <w:t xml:space="preserve">OOB </w:t>
            </w:r>
            <w:r w:rsidRPr="00236B7A">
              <w:rPr>
                <w:rFonts w:cs="Arial"/>
              </w:rPr>
              <w:t>(MHz) in Table 6.6.3.1-1 and Table 6.6.3.1A-1 from the edge of the aggregated channel bandwidth.</w:t>
            </w:r>
          </w:p>
          <w:p w14:paraId="74661766" w14:textId="77777777" w:rsidR="00223248" w:rsidRPr="00236B7A" w:rsidRDefault="00223248" w:rsidP="006B63D9">
            <w:pPr>
              <w:pStyle w:val="TAN"/>
              <w:rPr>
                <w:rFonts w:cs="Arial"/>
              </w:rPr>
            </w:pPr>
            <w:r w:rsidRPr="00236B7A">
              <w:rPr>
                <w:rFonts w:cs="Arial" w:hint="eastAsia"/>
                <w:lang w:eastAsia="zh-CN"/>
              </w:rPr>
              <w:t>NOTE 11:</w:t>
            </w:r>
            <w:r w:rsidRPr="00236B7A">
              <w:rPr>
                <w:rFonts w:cs="Arial"/>
                <w:lang w:eastAsia="zh-CN"/>
              </w:rPr>
              <w:tab/>
            </w:r>
            <w:r w:rsidRPr="00236B7A">
              <w:rPr>
                <w:rFonts w:cs="Arial"/>
              </w:rPr>
              <w:t>N/A</w:t>
            </w:r>
          </w:p>
          <w:p w14:paraId="0B9CAAB4" w14:textId="77777777" w:rsidR="00223248" w:rsidRPr="00236B7A" w:rsidRDefault="00223248" w:rsidP="006B63D9">
            <w:pPr>
              <w:pStyle w:val="TAN"/>
              <w:rPr>
                <w:rFonts w:cs="Arial"/>
              </w:rPr>
            </w:pPr>
            <w:r w:rsidRPr="00236B7A">
              <w:rPr>
                <w:rFonts w:cs="Arial"/>
                <w:lang w:eastAsia="zh-CN"/>
              </w:rPr>
              <w:t>NOTE 12:</w:t>
            </w:r>
            <w:r w:rsidRPr="00236B7A">
              <w:rPr>
                <w:rFonts w:cs="Arial"/>
                <w:lang w:eastAsia="zh-CN"/>
              </w:rPr>
              <w:tab/>
              <w:t>N/A</w:t>
            </w:r>
          </w:p>
          <w:p w14:paraId="144D7E9B" w14:textId="77777777" w:rsidR="00223248" w:rsidRPr="00236B7A" w:rsidRDefault="00223248" w:rsidP="006B63D9">
            <w:pPr>
              <w:pStyle w:val="TAN"/>
              <w:rPr>
                <w:rFonts w:cs="Arial"/>
                <w:lang w:eastAsia="zh-CN"/>
              </w:rPr>
            </w:pPr>
            <w:r w:rsidRPr="00236B7A">
              <w:rPr>
                <w:rFonts w:cs="Arial" w:hint="eastAsia"/>
                <w:lang w:eastAsia="zh-CN"/>
              </w:rPr>
              <w:t>NOTE 13:</w:t>
            </w:r>
            <w:r w:rsidRPr="00236B7A">
              <w:rPr>
                <w:rFonts w:cs="Arial"/>
              </w:rPr>
              <w:tab/>
              <w:t>N/A</w:t>
            </w:r>
          </w:p>
          <w:p w14:paraId="7BFEB129" w14:textId="77777777" w:rsidR="00223248" w:rsidRPr="00236B7A" w:rsidRDefault="00223248" w:rsidP="006B63D9">
            <w:pPr>
              <w:pStyle w:val="TAN"/>
              <w:rPr>
                <w:rFonts w:cs="Arial"/>
              </w:rPr>
            </w:pPr>
            <w:r w:rsidRPr="00236B7A">
              <w:rPr>
                <w:rFonts w:cs="Arial" w:hint="eastAsia"/>
              </w:rPr>
              <w:t xml:space="preserve">NOTE </w:t>
            </w:r>
            <w:r w:rsidRPr="00236B7A">
              <w:rPr>
                <w:rFonts w:cs="Arial" w:hint="eastAsia"/>
                <w:lang w:eastAsia="zh-CN"/>
              </w:rPr>
              <w:t>14</w:t>
            </w:r>
            <w:r w:rsidRPr="00236B7A">
              <w:rPr>
                <w:rFonts w:cs="Arial" w:hint="eastAsia"/>
              </w:rPr>
              <w:t>:</w:t>
            </w:r>
            <w:r w:rsidRPr="00236B7A">
              <w:rPr>
                <w:rFonts w:cs="Arial"/>
              </w:rPr>
              <w:tab/>
              <w:t>N/A</w:t>
            </w:r>
          </w:p>
        </w:tc>
      </w:tr>
    </w:tbl>
    <w:p w14:paraId="37E1A098" w14:textId="77777777" w:rsidR="00223248" w:rsidRPr="00236B7A" w:rsidRDefault="00223248" w:rsidP="00223248"/>
    <w:p w14:paraId="65DAAF5F" w14:textId="77777777" w:rsidR="00223248" w:rsidRPr="00236B7A" w:rsidRDefault="00223248" w:rsidP="00223248">
      <w:pPr>
        <w:pStyle w:val="TH"/>
      </w:pPr>
      <w:r w:rsidRPr="00236B7A">
        <w:t xml:space="preserve">Table 6.6.3.2A-2: Requirements for </w:t>
      </w:r>
      <w:proofErr w:type="spellStart"/>
      <w:r w:rsidRPr="00236B7A">
        <w:t>intraband</w:t>
      </w:r>
      <w:proofErr w:type="spellEnd"/>
      <w:r w:rsidRPr="00236B7A">
        <w:t xml:space="preserve"> non-contiguous CA</w:t>
      </w:r>
    </w:p>
    <w:tbl>
      <w:tblPr>
        <w:tblW w:w="8868" w:type="dxa"/>
        <w:jc w:val="center"/>
        <w:tblLayout w:type="fixed"/>
        <w:tblLook w:val="0000" w:firstRow="0" w:lastRow="0" w:firstColumn="0" w:lastColumn="0" w:noHBand="0" w:noVBand="0"/>
      </w:tblPr>
      <w:tblGrid>
        <w:gridCol w:w="1032"/>
        <w:gridCol w:w="3016"/>
        <w:gridCol w:w="851"/>
        <w:gridCol w:w="283"/>
        <w:gridCol w:w="851"/>
        <w:gridCol w:w="1134"/>
        <w:gridCol w:w="850"/>
        <w:gridCol w:w="851"/>
      </w:tblGrid>
      <w:tr w:rsidR="00223248" w:rsidRPr="00236B7A" w14:paraId="0349C90B" w14:textId="77777777" w:rsidTr="006B63D9">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186CCA5" w14:textId="77777777" w:rsidR="00223248" w:rsidRPr="00236B7A" w:rsidRDefault="00223248" w:rsidP="006B63D9">
            <w:pPr>
              <w:pStyle w:val="TAH"/>
              <w:rPr>
                <w:rFonts w:cs="Arial"/>
              </w:rPr>
            </w:pPr>
            <w:r w:rsidRPr="00236B7A">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14:paraId="7B659674" w14:textId="77777777" w:rsidR="00223248" w:rsidRPr="00236B7A" w:rsidRDefault="00223248" w:rsidP="006B63D9">
            <w:pPr>
              <w:pStyle w:val="TAH"/>
              <w:rPr>
                <w:rFonts w:cs="Arial"/>
              </w:rPr>
            </w:pPr>
            <w:r w:rsidRPr="00236B7A">
              <w:rPr>
                <w:rFonts w:cs="Arial"/>
              </w:rPr>
              <w:t xml:space="preserve">Spurious emission </w:t>
            </w:r>
          </w:p>
        </w:tc>
      </w:tr>
      <w:tr w:rsidR="00223248" w:rsidRPr="00236B7A" w14:paraId="7217AF8F" w14:textId="77777777" w:rsidTr="006B63D9">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14:paraId="40B269DC" w14:textId="77777777" w:rsidR="00223248" w:rsidRPr="00236B7A" w:rsidRDefault="00223248" w:rsidP="006B63D9">
            <w:pPr>
              <w:pStyle w:val="TAH"/>
              <w:rPr>
                <w:rFonts w:cs="Arial"/>
              </w:rPr>
            </w:pPr>
          </w:p>
        </w:tc>
        <w:tc>
          <w:tcPr>
            <w:tcW w:w="3016" w:type="dxa"/>
            <w:tcBorders>
              <w:top w:val="nil"/>
              <w:left w:val="nil"/>
              <w:bottom w:val="single" w:sz="4" w:space="0" w:color="auto"/>
              <w:right w:val="single" w:sz="4" w:space="0" w:color="auto"/>
            </w:tcBorders>
            <w:shd w:val="clear" w:color="auto" w:fill="auto"/>
          </w:tcPr>
          <w:p w14:paraId="179405FA" w14:textId="77777777" w:rsidR="00223248" w:rsidRPr="00236B7A" w:rsidRDefault="00223248" w:rsidP="006B63D9">
            <w:pPr>
              <w:pStyle w:val="TAH"/>
              <w:rPr>
                <w:rFonts w:cs="Arial"/>
              </w:rPr>
            </w:pPr>
            <w:r w:rsidRPr="00236B7A">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24B60543" w14:textId="77777777" w:rsidR="00223248" w:rsidRPr="00236B7A" w:rsidRDefault="00223248" w:rsidP="006B63D9">
            <w:pPr>
              <w:pStyle w:val="TAH"/>
              <w:rPr>
                <w:rFonts w:cs="Arial"/>
              </w:rPr>
            </w:pPr>
            <w:r w:rsidRPr="00236B7A">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75F4B314" w14:textId="77777777" w:rsidR="00223248" w:rsidRPr="00236B7A" w:rsidRDefault="00223248" w:rsidP="006B63D9">
            <w:pPr>
              <w:pStyle w:val="TAH"/>
              <w:rPr>
                <w:rFonts w:cs="Arial"/>
              </w:rPr>
            </w:pPr>
            <w:r w:rsidRPr="00236B7A">
              <w:rPr>
                <w:rFonts w:cs="Arial" w:hint="eastAsia"/>
              </w:rPr>
              <w:t xml:space="preserve">Maximum </w:t>
            </w:r>
            <w:r w:rsidRPr="00236B7A">
              <w:rPr>
                <w:rFonts w:cs="Arial"/>
              </w:rPr>
              <w:t>Level (</w:t>
            </w:r>
            <w:proofErr w:type="spellStart"/>
            <w:r w:rsidRPr="00236B7A">
              <w:rPr>
                <w:rFonts w:cs="Arial"/>
              </w:rPr>
              <w:t>dBm</w:t>
            </w:r>
            <w:proofErr w:type="spellEnd"/>
            <w:r w:rsidRPr="00236B7A">
              <w:rPr>
                <w:rFonts w:cs="Arial"/>
              </w:rPr>
              <w:t>)</w:t>
            </w:r>
          </w:p>
        </w:tc>
        <w:tc>
          <w:tcPr>
            <w:tcW w:w="850" w:type="dxa"/>
            <w:tcBorders>
              <w:top w:val="nil"/>
              <w:left w:val="nil"/>
              <w:bottom w:val="single" w:sz="4" w:space="0" w:color="auto"/>
              <w:right w:val="single" w:sz="4" w:space="0" w:color="auto"/>
            </w:tcBorders>
            <w:shd w:val="clear" w:color="auto" w:fill="auto"/>
          </w:tcPr>
          <w:p w14:paraId="4786FB01" w14:textId="77777777" w:rsidR="00223248" w:rsidRPr="00236B7A" w:rsidRDefault="00223248" w:rsidP="006B63D9">
            <w:pPr>
              <w:pStyle w:val="TAH"/>
              <w:rPr>
                <w:rFonts w:cs="Arial"/>
              </w:rPr>
            </w:pPr>
            <w:r w:rsidRPr="00236B7A">
              <w:rPr>
                <w:rFonts w:cs="Arial"/>
              </w:rPr>
              <w:t>MBW (MHz)</w:t>
            </w:r>
          </w:p>
        </w:tc>
        <w:tc>
          <w:tcPr>
            <w:tcW w:w="851" w:type="dxa"/>
            <w:tcBorders>
              <w:top w:val="nil"/>
              <w:left w:val="nil"/>
              <w:bottom w:val="single" w:sz="4" w:space="0" w:color="auto"/>
              <w:right w:val="single" w:sz="4" w:space="0" w:color="auto"/>
            </w:tcBorders>
            <w:shd w:val="clear" w:color="auto" w:fill="auto"/>
            <w:noWrap/>
          </w:tcPr>
          <w:p w14:paraId="20582F34" w14:textId="77777777" w:rsidR="00223248" w:rsidRPr="00236B7A" w:rsidRDefault="00223248" w:rsidP="006B63D9">
            <w:pPr>
              <w:pStyle w:val="TAH"/>
              <w:rPr>
                <w:rFonts w:cs="Arial"/>
              </w:rPr>
            </w:pPr>
            <w:r w:rsidRPr="00236B7A">
              <w:rPr>
                <w:rFonts w:cs="Arial"/>
              </w:rPr>
              <w:t>NOTE</w:t>
            </w:r>
          </w:p>
        </w:tc>
      </w:tr>
      <w:tr w:rsidR="00223248" w:rsidRPr="00236B7A" w14:paraId="41D319FB" w14:textId="77777777" w:rsidTr="006B63D9">
        <w:trPr>
          <w:trHeight w:val="225"/>
          <w:jc w:val="center"/>
        </w:trPr>
        <w:tc>
          <w:tcPr>
            <w:tcW w:w="1032" w:type="dxa"/>
            <w:vMerge w:val="restart"/>
            <w:tcBorders>
              <w:left w:val="single" w:sz="4" w:space="0" w:color="auto"/>
              <w:right w:val="single" w:sz="4" w:space="0" w:color="auto"/>
            </w:tcBorders>
            <w:shd w:val="clear" w:color="auto" w:fill="auto"/>
            <w:vAlign w:val="center"/>
          </w:tcPr>
          <w:p w14:paraId="11B700B5" w14:textId="77777777" w:rsidR="00223248" w:rsidRPr="00236B7A" w:rsidRDefault="00223248" w:rsidP="006B63D9">
            <w:pPr>
              <w:pStyle w:val="TAC"/>
              <w:rPr>
                <w:rFonts w:cs="Arial"/>
              </w:rPr>
            </w:pPr>
            <w:r w:rsidRPr="00236B7A">
              <w:rPr>
                <w:rFonts w:cs="Arial"/>
              </w:rPr>
              <w:t>CA_4-4</w:t>
            </w:r>
          </w:p>
        </w:tc>
        <w:tc>
          <w:tcPr>
            <w:tcW w:w="3016" w:type="dxa"/>
            <w:tcBorders>
              <w:top w:val="single" w:sz="4" w:space="0" w:color="auto"/>
              <w:left w:val="nil"/>
              <w:bottom w:val="single" w:sz="4" w:space="0" w:color="auto"/>
              <w:right w:val="single" w:sz="4" w:space="0" w:color="auto"/>
            </w:tcBorders>
            <w:shd w:val="clear" w:color="auto" w:fill="auto"/>
            <w:vAlign w:val="center"/>
          </w:tcPr>
          <w:p w14:paraId="34A2C7B1" w14:textId="77777777" w:rsidR="00223248" w:rsidRPr="00236B7A" w:rsidRDefault="00223248" w:rsidP="006B63D9">
            <w:pPr>
              <w:pStyle w:val="TAC"/>
              <w:rPr>
                <w:rFonts w:cs="Arial"/>
              </w:rPr>
            </w:pPr>
            <w:r w:rsidRPr="00236B7A">
              <w:rPr>
                <w:rFonts w:cs="Arial"/>
              </w:rPr>
              <w:t>E-UTRA Band 2, 4, 5, 7, 10, 12, 13, 14, 17</w:t>
            </w:r>
            <w:r w:rsidRPr="00236B7A">
              <w:rPr>
                <w:rFonts w:cs="Arial"/>
                <w:lang w:eastAsia="zh-CN"/>
              </w:rPr>
              <w:t xml:space="preserve">, 22, 24, 25, 26, 27, </w:t>
            </w:r>
            <w:r w:rsidRPr="00236B7A">
              <w:rPr>
                <w:rFonts w:cs="Arial" w:hint="eastAsia"/>
              </w:rPr>
              <w:t xml:space="preserve">28, </w:t>
            </w:r>
            <w:r w:rsidRPr="00236B7A">
              <w:rPr>
                <w:rFonts w:cs="Arial"/>
              </w:rPr>
              <w:t xml:space="preserve">29, 30, </w:t>
            </w:r>
            <w:r w:rsidRPr="00236B7A">
              <w:rPr>
                <w:rFonts w:cs="Arial"/>
                <w:lang w:eastAsia="zh-CN"/>
              </w:rPr>
              <w:t>41, 43, 50, 51, 66, 70, 71, 74, 85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63D3A405" w14:textId="77777777" w:rsidR="00223248" w:rsidRPr="00236B7A" w:rsidRDefault="00223248" w:rsidP="006B63D9">
            <w:pPr>
              <w:pStyle w:val="TAR"/>
              <w:rPr>
                <w:rFonts w:cs="Arial"/>
              </w:rPr>
            </w:pPr>
            <w:proofErr w:type="spellStart"/>
            <w:r w:rsidRPr="00236B7A">
              <w:rPr>
                <w:rFonts w:cs="Arial"/>
              </w:rPr>
              <w:t>F</w:t>
            </w:r>
            <w:r w:rsidRPr="00236B7A">
              <w:rPr>
                <w:rFonts w:cs="Arial"/>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49484209" w14:textId="77777777" w:rsidR="00223248" w:rsidRPr="00236B7A" w:rsidRDefault="00223248" w:rsidP="006B63D9">
            <w:pPr>
              <w:pStyle w:val="TAC"/>
              <w:rPr>
                <w:rFonts w:cs="Arial"/>
              </w:rPr>
            </w:pPr>
            <w:r w:rsidRPr="00236B7A">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41A3486" w14:textId="77777777" w:rsidR="00223248" w:rsidRPr="00236B7A" w:rsidRDefault="00223248" w:rsidP="006B63D9">
            <w:pPr>
              <w:pStyle w:val="TAL"/>
              <w:rPr>
                <w:rFonts w:cs="Arial"/>
              </w:rPr>
            </w:pPr>
            <w:proofErr w:type="spellStart"/>
            <w:r w:rsidRPr="00236B7A">
              <w:rPr>
                <w:rFonts w:cs="Arial"/>
              </w:rPr>
              <w:t>F</w:t>
            </w:r>
            <w:r w:rsidRPr="00236B7A">
              <w:rPr>
                <w:rFonts w:cs="Arial"/>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C5DF00B" w14:textId="77777777" w:rsidR="00223248" w:rsidRPr="00236B7A" w:rsidRDefault="00223248" w:rsidP="006B63D9">
            <w:pPr>
              <w:pStyle w:val="TAC"/>
              <w:rPr>
                <w:rFonts w:cs="Arial"/>
              </w:rPr>
            </w:pPr>
            <w:r w:rsidRPr="00236B7A">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ACE971C" w14:textId="77777777" w:rsidR="00223248" w:rsidRPr="00236B7A" w:rsidRDefault="00223248" w:rsidP="006B63D9">
            <w:pPr>
              <w:pStyle w:val="TAC"/>
              <w:rPr>
                <w:rFonts w:cs="Arial"/>
              </w:rPr>
            </w:pPr>
            <w:r w:rsidRPr="00236B7A">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287E117" w14:textId="77777777" w:rsidR="00223248" w:rsidRPr="00236B7A" w:rsidRDefault="00223248" w:rsidP="006B63D9">
            <w:pPr>
              <w:pStyle w:val="TAC"/>
              <w:rPr>
                <w:rFonts w:cs="Arial"/>
              </w:rPr>
            </w:pPr>
          </w:p>
        </w:tc>
      </w:tr>
      <w:tr w:rsidR="00223248" w:rsidRPr="00236B7A" w14:paraId="2B096904" w14:textId="77777777" w:rsidTr="006B63D9">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14:paraId="5A9877DE" w14:textId="77777777" w:rsidR="00223248" w:rsidRPr="00236B7A" w:rsidRDefault="00223248" w:rsidP="006B63D9">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14:paraId="263B56A4" w14:textId="77777777" w:rsidR="00223248" w:rsidRPr="00236B7A" w:rsidRDefault="00223248" w:rsidP="006B63D9">
            <w:pPr>
              <w:pStyle w:val="TAC"/>
              <w:rPr>
                <w:rFonts w:cs="Arial"/>
              </w:rPr>
            </w:pPr>
            <w:r w:rsidRPr="00236B7A">
              <w:rPr>
                <w:rFonts w:cs="Arial"/>
              </w:rPr>
              <w:t>E-UTRA Band</w:t>
            </w:r>
            <w:r w:rsidRPr="00236B7A">
              <w:rPr>
                <w:rFonts w:cs="Arial"/>
                <w:lang w:eastAsia="zh-CN"/>
              </w:rPr>
              <w:t xml:space="preserve"> 42</w:t>
            </w:r>
          </w:p>
        </w:tc>
        <w:tc>
          <w:tcPr>
            <w:tcW w:w="851" w:type="dxa"/>
            <w:tcBorders>
              <w:top w:val="single" w:sz="4" w:space="0" w:color="auto"/>
              <w:left w:val="nil"/>
              <w:bottom w:val="single" w:sz="4" w:space="0" w:color="auto"/>
              <w:right w:val="single" w:sz="4" w:space="0" w:color="auto"/>
            </w:tcBorders>
            <w:shd w:val="clear" w:color="auto" w:fill="auto"/>
            <w:vAlign w:val="center"/>
          </w:tcPr>
          <w:p w14:paraId="4D77A6FF" w14:textId="77777777" w:rsidR="00223248" w:rsidRPr="00236B7A" w:rsidRDefault="00223248" w:rsidP="006B63D9">
            <w:pPr>
              <w:pStyle w:val="TAR"/>
              <w:rPr>
                <w:rFonts w:cs="Arial"/>
              </w:rPr>
            </w:pPr>
            <w:proofErr w:type="spellStart"/>
            <w:r w:rsidRPr="00236B7A">
              <w:rPr>
                <w:rFonts w:cs="Arial"/>
              </w:rPr>
              <w:t>F</w:t>
            </w:r>
            <w:r w:rsidRPr="00236B7A">
              <w:rPr>
                <w:rFonts w:cs="Arial"/>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024E612D" w14:textId="77777777" w:rsidR="00223248" w:rsidRPr="00236B7A" w:rsidRDefault="00223248" w:rsidP="006B63D9">
            <w:pPr>
              <w:pStyle w:val="TAC"/>
              <w:rPr>
                <w:rFonts w:cs="Arial"/>
              </w:rPr>
            </w:pPr>
            <w:r w:rsidRPr="00236B7A">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13F2BB57" w14:textId="77777777" w:rsidR="00223248" w:rsidRPr="00236B7A" w:rsidRDefault="00223248" w:rsidP="006B63D9">
            <w:pPr>
              <w:pStyle w:val="TAL"/>
              <w:rPr>
                <w:rFonts w:cs="Arial"/>
              </w:rPr>
            </w:pPr>
            <w:proofErr w:type="spellStart"/>
            <w:r w:rsidRPr="00236B7A">
              <w:rPr>
                <w:rFonts w:cs="Arial"/>
              </w:rPr>
              <w:t>F</w:t>
            </w:r>
            <w:r w:rsidRPr="00236B7A">
              <w:rPr>
                <w:rFonts w:cs="Arial"/>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6209B0BA" w14:textId="77777777" w:rsidR="00223248" w:rsidRPr="00236B7A" w:rsidRDefault="00223248" w:rsidP="006B63D9">
            <w:pPr>
              <w:pStyle w:val="TAC"/>
              <w:rPr>
                <w:rFonts w:cs="Arial"/>
              </w:rPr>
            </w:pPr>
            <w:r w:rsidRPr="00236B7A">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8CDC24A" w14:textId="77777777" w:rsidR="00223248" w:rsidRPr="00236B7A" w:rsidRDefault="00223248" w:rsidP="006B63D9">
            <w:pPr>
              <w:pStyle w:val="TAC"/>
              <w:rPr>
                <w:rFonts w:cs="Arial"/>
              </w:rPr>
            </w:pPr>
            <w:r w:rsidRPr="00236B7A">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8A347E1" w14:textId="77777777" w:rsidR="00223248" w:rsidRPr="00236B7A" w:rsidRDefault="00223248" w:rsidP="006B63D9">
            <w:pPr>
              <w:pStyle w:val="TAC"/>
              <w:rPr>
                <w:rFonts w:cs="Arial"/>
              </w:rPr>
            </w:pPr>
            <w:r w:rsidRPr="00236B7A">
              <w:rPr>
                <w:rFonts w:cs="Arial"/>
              </w:rPr>
              <w:t>2</w:t>
            </w:r>
          </w:p>
        </w:tc>
      </w:tr>
      <w:tr w:rsidR="00223248" w:rsidRPr="00236B7A" w14:paraId="4D6E160A" w14:textId="77777777" w:rsidTr="006B63D9">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230E960C" w14:textId="77777777" w:rsidR="00223248" w:rsidRPr="00236B7A" w:rsidRDefault="00223248" w:rsidP="006B63D9">
            <w:pPr>
              <w:pStyle w:val="TAN"/>
              <w:rPr>
                <w:rFonts w:cs="Arial"/>
              </w:rPr>
            </w:pPr>
            <w:r w:rsidRPr="00236B7A">
              <w:rPr>
                <w:rFonts w:cs="Arial"/>
              </w:rPr>
              <w:t>NOTE</w:t>
            </w:r>
            <w:r w:rsidRPr="00236B7A">
              <w:rPr>
                <w:rFonts w:cs="Arial"/>
                <w:vertAlign w:val="superscript"/>
              </w:rPr>
              <w:t xml:space="preserve"> </w:t>
            </w:r>
            <w:r w:rsidRPr="00236B7A">
              <w:rPr>
                <w:rFonts w:cs="Arial"/>
              </w:rPr>
              <w:t>1:</w:t>
            </w:r>
            <w:r w:rsidRPr="00236B7A">
              <w:rPr>
                <w:rFonts w:cs="Arial"/>
                <w:vertAlign w:val="superscript"/>
              </w:rPr>
              <w:tab/>
            </w:r>
            <w:proofErr w:type="spellStart"/>
            <w:r w:rsidRPr="00236B7A">
              <w:rPr>
                <w:rFonts w:cs="Arial"/>
              </w:rPr>
              <w:t>F</w:t>
            </w:r>
            <w:r w:rsidRPr="00236B7A">
              <w:rPr>
                <w:rFonts w:cs="Arial"/>
                <w:vertAlign w:val="subscript"/>
              </w:rPr>
              <w:t>DL_low</w:t>
            </w:r>
            <w:proofErr w:type="spellEnd"/>
            <w:r w:rsidRPr="00236B7A">
              <w:rPr>
                <w:rFonts w:cs="Arial"/>
                <w:vertAlign w:val="subscript"/>
              </w:rPr>
              <w:t xml:space="preserve"> </w:t>
            </w:r>
            <w:r w:rsidRPr="00236B7A">
              <w:rPr>
                <w:rFonts w:cs="Arial"/>
              </w:rPr>
              <w:t xml:space="preserve">and </w:t>
            </w:r>
            <w:proofErr w:type="spellStart"/>
            <w:r w:rsidRPr="00236B7A">
              <w:rPr>
                <w:rFonts w:cs="Arial"/>
              </w:rPr>
              <w:t>F</w:t>
            </w:r>
            <w:r w:rsidRPr="00236B7A">
              <w:rPr>
                <w:rFonts w:cs="Arial"/>
                <w:vertAlign w:val="subscript"/>
              </w:rPr>
              <w:t>DL_high</w:t>
            </w:r>
            <w:proofErr w:type="spellEnd"/>
            <w:r w:rsidRPr="00236B7A">
              <w:rPr>
                <w:rFonts w:cs="Arial"/>
                <w:vertAlign w:val="subscript"/>
              </w:rPr>
              <w:t xml:space="preserve"> </w:t>
            </w:r>
            <w:r w:rsidRPr="00236B7A">
              <w:rPr>
                <w:rFonts w:cs="Arial"/>
              </w:rPr>
              <w:t>refer to each E-UTRA frequency band specified in Table 5.5-1</w:t>
            </w:r>
          </w:p>
          <w:p w14:paraId="019F0ACD" w14:textId="77777777" w:rsidR="00223248" w:rsidRPr="00236B7A" w:rsidRDefault="00223248" w:rsidP="006B63D9">
            <w:pPr>
              <w:pStyle w:val="TAN"/>
              <w:rPr>
                <w:rFonts w:cs="Arial"/>
              </w:rPr>
            </w:pPr>
            <w:r w:rsidRPr="00236B7A">
              <w:rPr>
                <w:rFonts w:cs="Arial"/>
              </w:rPr>
              <w:t>NOTE 2:</w:t>
            </w:r>
            <w:r w:rsidRPr="00236B7A">
              <w:rPr>
                <w:rFonts w:cs="Arial"/>
                <w:vertAlign w:val="superscript"/>
              </w:rPr>
              <w:tab/>
            </w:r>
            <w:r w:rsidRPr="00236B7A">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14:paraId="32248CFE" w14:textId="77777777" w:rsidR="00223248" w:rsidRDefault="00223248" w:rsidP="004F3956">
      <w:pPr>
        <w:pStyle w:val="2"/>
        <w:spacing w:after="240"/>
        <w:ind w:left="0" w:firstLine="0"/>
        <w:rPr>
          <w:b/>
          <w:noProof/>
          <w:snapToGrid w:val="0"/>
          <w:color w:val="FF0000"/>
          <w:sz w:val="28"/>
          <w:lang w:eastAsia="zh-CN"/>
        </w:rPr>
      </w:pPr>
    </w:p>
    <w:p w14:paraId="75C52CCA" w14:textId="49D25D40" w:rsidR="002974C3" w:rsidRPr="004F3956" w:rsidRDefault="003152C7" w:rsidP="004F3956">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41D398" w14:textId="77777777" w:rsidR="007B664F" w:rsidRDefault="007B664F">
      <w:r>
        <w:separator/>
      </w:r>
    </w:p>
    <w:p w14:paraId="0F5F237F" w14:textId="77777777" w:rsidR="007B664F" w:rsidRDefault="007B664F"/>
  </w:endnote>
  <w:endnote w:type="continuationSeparator" w:id="0">
    <w:p w14:paraId="17CE7003" w14:textId="77777777" w:rsidR="007B664F" w:rsidRDefault="007B664F">
      <w:r>
        <w:continuationSeparator/>
      </w:r>
    </w:p>
    <w:p w14:paraId="65ABF13D" w14:textId="77777777" w:rsidR="007B664F" w:rsidRDefault="007B664F"/>
  </w:endnote>
  <w:endnote w:type="continuationNotice" w:id="1">
    <w:p w14:paraId="4C4352CC" w14:textId="77777777" w:rsidR="007B664F" w:rsidRDefault="007B66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MS Gothic"/>
    <w:charset w:val="80"/>
    <w:family w:val="swiss"/>
    <w:pitch w:val="variable"/>
    <w:sig w:usb0="00000000" w:usb1="2AC7FDFF" w:usb2="00000016" w:usb3="00000000" w:csb0="000200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C71B0" w14:textId="77777777" w:rsidR="00AA3873" w:rsidRDefault="00AA3873">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6FD8D3" w14:textId="77777777" w:rsidR="007B664F" w:rsidRDefault="007B664F">
      <w:r>
        <w:separator/>
      </w:r>
    </w:p>
    <w:p w14:paraId="58DDF67C" w14:textId="77777777" w:rsidR="007B664F" w:rsidRDefault="007B664F"/>
  </w:footnote>
  <w:footnote w:type="continuationSeparator" w:id="0">
    <w:p w14:paraId="50A67D0E" w14:textId="77777777" w:rsidR="007B664F" w:rsidRDefault="007B664F">
      <w:r>
        <w:continuationSeparator/>
      </w:r>
    </w:p>
    <w:p w14:paraId="1E186E49" w14:textId="77777777" w:rsidR="007B664F" w:rsidRDefault="007B664F"/>
  </w:footnote>
  <w:footnote w:type="continuationNotice" w:id="1">
    <w:p w14:paraId="33090A2B" w14:textId="77777777" w:rsidR="007B664F" w:rsidRDefault="007B664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F688" w14:textId="77777777" w:rsidR="00AA3873" w:rsidRDefault="00AA38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8733A">
      <w:rPr>
        <w:rFonts w:ascii="Arial" w:hAnsi="Arial" w:cs="Arial"/>
        <w:b/>
        <w:noProof/>
        <w:sz w:val="18"/>
        <w:szCs w:val="18"/>
      </w:rPr>
      <w:t>1</w:t>
    </w:r>
    <w:r>
      <w:rPr>
        <w:rFonts w:ascii="Arial" w:hAnsi="Arial" w:cs="Arial"/>
        <w:b/>
        <w:sz w:val="18"/>
        <w:szCs w:val="18"/>
      </w:rPr>
      <w:fldChar w:fldCharType="end"/>
    </w:r>
  </w:p>
  <w:p w14:paraId="0AFC69E5" w14:textId="77777777" w:rsidR="00AA3873" w:rsidRDefault="00AA3873">
    <w:pPr>
      <w:pStyle w:val="a6"/>
    </w:pPr>
  </w:p>
  <w:p w14:paraId="1077294C" w14:textId="77777777" w:rsidR="00AA3873" w:rsidRDefault="00AA387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0"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8"/>
  </w:num>
  <w:num w:numId="2">
    <w:abstractNumId w:val="41"/>
  </w:num>
  <w:num w:numId="3">
    <w:abstractNumId w:val="8"/>
  </w:num>
  <w:num w:numId="4">
    <w:abstractNumId w:val="33"/>
  </w:num>
  <w:num w:numId="5">
    <w:abstractNumId w:val="24"/>
  </w:num>
  <w:num w:numId="6">
    <w:abstractNumId w:val="39"/>
  </w:num>
  <w:num w:numId="7">
    <w:abstractNumId w:val="42"/>
  </w:num>
  <w:num w:numId="8">
    <w:abstractNumId w:val="43"/>
  </w:num>
  <w:num w:numId="9">
    <w:abstractNumId w:val="21"/>
  </w:num>
  <w:num w:numId="10">
    <w:abstractNumId w:val="9"/>
  </w:num>
  <w:num w:numId="11">
    <w:abstractNumId w:val="27"/>
  </w:num>
  <w:num w:numId="12">
    <w:abstractNumId w:val="31"/>
  </w:num>
  <w:num w:numId="13">
    <w:abstractNumId w:val="22"/>
  </w:num>
  <w:num w:numId="14">
    <w:abstractNumId w:val="38"/>
  </w:num>
  <w:num w:numId="15">
    <w:abstractNumId w:val="1"/>
  </w:num>
  <w:num w:numId="1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7"/>
  </w:num>
  <w:num w:numId="18">
    <w:abstractNumId w:val="36"/>
  </w:num>
  <w:num w:numId="19">
    <w:abstractNumId w:val="6"/>
  </w:num>
  <w:num w:numId="20">
    <w:abstractNumId w:val="10"/>
  </w:num>
  <w:num w:numId="21">
    <w:abstractNumId w:val="32"/>
  </w:num>
  <w:num w:numId="22">
    <w:abstractNumId w:val="45"/>
  </w:num>
  <w:num w:numId="23">
    <w:abstractNumId w:val="12"/>
  </w:num>
  <w:num w:numId="24">
    <w:abstractNumId w:val="34"/>
  </w:num>
  <w:num w:numId="25">
    <w:abstractNumId w:val="25"/>
  </w:num>
  <w:num w:numId="26">
    <w:abstractNumId w:val="19"/>
  </w:num>
  <w:num w:numId="27">
    <w:abstractNumId w:val="5"/>
  </w:num>
  <w:num w:numId="28">
    <w:abstractNumId w:val="14"/>
  </w:num>
  <w:num w:numId="29">
    <w:abstractNumId w:val="35"/>
  </w:num>
  <w:num w:numId="30">
    <w:abstractNumId w:val="20"/>
  </w:num>
  <w:num w:numId="31">
    <w:abstractNumId w:val="11"/>
  </w:num>
  <w:num w:numId="32">
    <w:abstractNumId w:val="4"/>
  </w:num>
  <w:num w:numId="33">
    <w:abstractNumId w:val="26"/>
  </w:num>
  <w:num w:numId="34">
    <w:abstractNumId w:val="13"/>
  </w:num>
  <w:num w:numId="35">
    <w:abstractNumId w:val="16"/>
  </w:num>
  <w:num w:numId="36">
    <w:abstractNumId w:val="0"/>
  </w:num>
  <w:num w:numId="37">
    <w:abstractNumId w:val="40"/>
  </w:num>
  <w:num w:numId="38">
    <w:abstractNumId w:val="29"/>
  </w:num>
  <w:num w:numId="39">
    <w:abstractNumId w:val="7"/>
  </w:num>
  <w:num w:numId="40">
    <w:abstractNumId w:val="30"/>
  </w:num>
  <w:num w:numId="41">
    <w:abstractNumId w:val="28"/>
  </w:num>
  <w:num w:numId="42">
    <w:abstractNumId w:val="44"/>
  </w:num>
  <w:num w:numId="43">
    <w:abstractNumId w:val="37"/>
  </w:num>
  <w:num w:numId="44">
    <w:abstractNumId w:val="15"/>
  </w:num>
  <w:num w:numId="45">
    <w:abstractNumId w:val="23"/>
  </w:num>
  <w:num w:numId="46">
    <w:abstractNumId w:val="3"/>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8E"/>
    <w:rsid w:val="0000477B"/>
    <w:rsid w:val="00004B1F"/>
    <w:rsid w:val="000151E2"/>
    <w:rsid w:val="00017A17"/>
    <w:rsid w:val="00021452"/>
    <w:rsid w:val="00022E4A"/>
    <w:rsid w:val="0002497B"/>
    <w:rsid w:val="000254D0"/>
    <w:rsid w:val="000259F0"/>
    <w:rsid w:val="000272C0"/>
    <w:rsid w:val="00034CC3"/>
    <w:rsid w:val="000354AA"/>
    <w:rsid w:val="00040BEF"/>
    <w:rsid w:val="00047713"/>
    <w:rsid w:val="00047B3F"/>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4F0E"/>
    <w:rsid w:val="00094F36"/>
    <w:rsid w:val="00096493"/>
    <w:rsid w:val="000A0C88"/>
    <w:rsid w:val="000A1C8D"/>
    <w:rsid w:val="000A555E"/>
    <w:rsid w:val="000A6394"/>
    <w:rsid w:val="000B0963"/>
    <w:rsid w:val="000B0D95"/>
    <w:rsid w:val="000B3818"/>
    <w:rsid w:val="000B5C6A"/>
    <w:rsid w:val="000B6F05"/>
    <w:rsid w:val="000C038A"/>
    <w:rsid w:val="000C1982"/>
    <w:rsid w:val="000C2D69"/>
    <w:rsid w:val="000C3B22"/>
    <w:rsid w:val="000C55AD"/>
    <w:rsid w:val="000C584A"/>
    <w:rsid w:val="000C6598"/>
    <w:rsid w:val="000C7EB0"/>
    <w:rsid w:val="000D1D9A"/>
    <w:rsid w:val="000D696A"/>
    <w:rsid w:val="000E0008"/>
    <w:rsid w:val="000E207F"/>
    <w:rsid w:val="000F1F4C"/>
    <w:rsid w:val="000F38A4"/>
    <w:rsid w:val="000F3CF7"/>
    <w:rsid w:val="000F4704"/>
    <w:rsid w:val="000F57B6"/>
    <w:rsid w:val="000F5F05"/>
    <w:rsid w:val="000F74FF"/>
    <w:rsid w:val="000F7DB3"/>
    <w:rsid w:val="00107586"/>
    <w:rsid w:val="001105DB"/>
    <w:rsid w:val="00110BC6"/>
    <w:rsid w:val="001115C2"/>
    <w:rsid w:val="00114983"/>
    <w:rsid w:val="00121197"/>
    <w:rsid w:val="001273B8"/>
    <w:rsid w:val="001310A1"/>
    <w:rsid w:val="0013221E"/>
    <w:rsid w:val="00133CBF"/>
    <w:rsid w:val="00142FE0"/>
    <w:rsid w:val="00145D43"/>
    <w:rsid w:val="0015133E"/>
    <w:rsid w:val="00156F51"/>
    <w:rsid w:val="00160755"/>
    <w:rsid w:val="001618DF"/>
    <w:rsid w:val="00163AA7"/>
    <w:rsid w:val="001646ED"/>
    <w:rsid w:val="00176554"/>
    <w:rsid w:val="00181694"/>
    <w:rsid w:val="001837BE"/>
    <w:rsid w:val="0018506F"/>
    <w:rsid w:val="001874A5"/>
    <w:rsid w:val="00187BA5"/>
    <w:rsid w:val="00192C46"/>
    <w:rsid w:val="001949A1"/>
    <w:rsid w:val="00194C65"/>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3248"/>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2A5F"/>
    <w:rsid w:val="003152C7"/>
    <w:rsid w:val="0031558A"/>
    <w:rsid w:val="00324A97"/>
    <w:rsid w:val="003312C6"/>
    <w:rsid w:val="00331919"/>
    <w:rsid w:val="00331C5C"/>
    <w:rsid w:val="00332820"/>
    <w:rsid w:val="003354F3"/>
    <w:rsid w:val="003400B6"/>
    <w:rsid w:val="00340DF0"/>
    <w:rsid w:val="00342E0D"/>
    <w:rsid w:val="00346BFE"/>
    <w:rsid w:val="00346CE8"/>
    <w:rsid w:val="00347378"/>
    <w:rsid w:val="003516D2"/>
    <w:rsid w:val="00356A37"/>
    <w:rsid w:val="003713C2"/>
    <w:rsid w:val="0037593D"/>
    <w:rsid w:val="0037670F"/>
    <w:rsid w:val="00377455"/>
    <w:rsid w:val="00377B76"/>
    <w:rsid w:val="00380415"/>
    <w:rsid w:val="00382BD0"/>
    <w:rsid w:val="00383903"/>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A6F"/>
    <w:rsid w:val="003D61D8"/>
    <w:rsid w:val="003E1A36"/>
    <w:rsid w:val="003E3330"/>
    <w:rsid w:val="003F35F7"/>
    <w:rsid w:val="003F7C32"/>
    <w:rsid w:val="00400008"/>
    <w:rsid w:val="00404BB5"/>
    <w:rsid w:val="00410F96"/>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24F3"/>
    <w:rsid w:val="00455913"/>
    <w:rsid w:val="00465337"/>
    <w:rsid w:val="0047378B"/>
    <w:rsid w:val="00476059"/>
    <w:rsid w:val="00476198"/>
    <w:rsid w:val="004773D5"/>
    <w:rsid w:val="00477662"/>
    <w:rsid w:val="0048225D"/>
    <w:rsid w:val="00485DA6"/>
    <w:rsid w:val="00490476"/>
    <w:rsid w:val="00496501"/>
    <w:rsid w:val="004967EE"/>
    <w:rsid w:val="004A01D4"/>
    <w:rsid w:val="004A1EFE"/>
    <w:rsid w:val="004A25CD"/>
    <w:rsid w:val="004A27B2"/>
    <w:rsid w:val="004A294A"/>
    <w:rsid w:val="004A7BDA"/>
    <w:rsid w:val="004B079B"/>
    <w:rsid w:val="004B2E38"/>
    <w:rsid w:val="004B75B7"/>
    <w:rsid w:val="004C3E8D"/>
    <w:rsid w:val="004C5FB0"/>
    <w:rsid w:val="004C689F"/>
    <w:rsid w:val="004C7FB5"/>
    <w:rsid w:val="004D2ADA"/>
    <w:rsid w:val="004D54A6"/>
    <w:rsid w:val="004E7AAA"/>
    <w:rsid w:val="004E7CF1"/>
    <w:rsid w:val="004F030B"/>
    <w:rsid w:val="004F063B"/>
    <w:rsid w:val="004F09B8"/>
    <w:rsid w:val="004F1646"/>
    <w:rsid w:val="004F3108"/>
    <w:rsid w:val="004F3956"/>
    <w:rsid w:val="004F4250"/>
    <w:rsid w:val="004F6550"/>
    <w:rsid w:val="0050173C"/>
    <w:rsid w:val="00504DD5"/>
    <w:rsid w:val="00504E23"/>
    <w:rsid w:val="00505B4D"/>
    <w:rsid w:val="00510613"/>
    <w:rsid w:val="00514C90"/>
    <w:rsid w:val="0051580D"/>
    <w:rsid w:val="00521382"/>
    <w:rsid w:val="00525190"/>
    <w:rsid w:val="005304E0"/>
    <w:rsid w:val="00530AA0"/>
    <w:rsid w:val="00530DBD"/>
    <w:rsid w:val="0053738F"/>
    <w:rsid w:val="00546F46"/>
    <w:rsid w:val="00550D0E"/>
    <w:rsid w:val="00552452"/>
    <w:rsid w:val="0057147F"/>
    <w:rsid w:val="00571B04"/>
    <w:rsid w:val="00573333"/>
    <w:rsid w:val="005768D3"/>
    <w:rsid w:val="005819DA"/>
    <w:rsid w:val="00585591"/>
    <w:rsid w:val="005858FF"/>
    <w:rsid w:val="00587F37"/>
    <w:rsid w:val="0059092C"/>
    <w:rsid w:val="005916D6"/>
    <w:rsid w:val="00592D74"/>
    <w:rsid w:val="005959CD"/>
    <w:rsid w:val="005968B4"/>
    <w:rsid w:val="00597BEC"/>
    <w:rsid w:val="005C5989"/>
    <w:rsid w:val="005C5AE4"/>
    <w:rsid w:val="005C7340"/>
    <w:rsid w:val="005D1494"/>
    <w:rsid w:val="005D2E8D"/>
    <w:rsid w:val="005D30D4"/>
    <w:rsid w:val="005D4F46"/>
    <w:rsid w:val="005E2C44"/>
    <w:rsid w:val="005E58A0"/>
    <w:rsid w:val="005F055C"/>
    <w:rsid w:val="005F71C4"/>
    <w:rsid w:val="00602368"/>
    <w:rsid w:val="006023E9"/>
    <w:rsid w:val="006107BC"/>
    <w:rsid w:val="00611314"/>
    <w:rsid w:val="00621188"/>
    <w:rsid w:val="0062196C"/>
    <w:rsid w:val="006244E2"/>
    <w:rsid w:val="006257ED"/>
    <w:rsid w:val="00626E28"/>
    <w:rsid w:val="0063118D"/>
    <w:rsid w:val="00634539"/>
    <w:rsid w:val="00634DDC"/>
    <w:rsid w:val="00640A64"/>
    <w:rsid w:val="006416D0"/>
    <w:rsid w:val="006470D8"/>
    <w:rsid w:val="00650CED"/>
    <w:rsid w:val="00651888"/>
    <w:rsid w:val="006535B1"/>
    <w:rsid w:val="00661124"/>
    <w:rsid w:val="006623AA"/>
    <w:rsid w:val="006625EB"/>
    <w:rsid w:val="00662FC7"/>
    <w:rsid w:val="00670276"/>
    <w:rsid w:val="00671014"/>
    <w:rsid w:val="006713D4"/>
    <w:rsid w:val="00672832"/>
    <w:rsid w:val="00683B4F"/>
    <w:rsid w:val="00695479"/>
    <w:rsid w:val="00695808"/>
    <w:rsid w:val="006A2B23"/>
    <w:rsid w:val="006B33DE"/>
    <w:rsid w:val="006B3955"/>
    <w:rsid w:val="006B42A3"/>
    <w:rsid w:val="006B46FB"/>
    <w:rsid w:val="006B4E52"/>
    <w:rsid w:val="006C0ED7"/>
    <w:rsid w:val="006C1CD3"/>
    <w:rsid w:val="006C3EA8"/>
    <w:rsid w:val="006C4009"/>
    <w:rsid w:val="006C50DC"/>
    <w:rsid w:val="006C56AC"/>
    <w:rsid w:val="006C6322"/>
    <w:rsid w:val="006C7D3B"/>
    <w:rsid w:val="006D72E2"/>
    <w:rsid w:val="006E1737"/>
    <w:rsid w:val="006E1E62"/>
    <w:rsid w:val="006E21FB"/>
    <w:rsid w:val="006E44F7"/>
    <w:rsid w:val="006E606C"/>
    <w:rsid w:val="006F7C60"/>
    <w:rsid w:val="00701BDB"/>
    <w:rsid w:val="00706AC2"/>
    <w:rsid w:val="00714DC9"/>
    <w:rsid w:val="00716154"/>
    <w:rsid w:val="007161A9"/>
    <w:rsid w:val="00716A8D"/>
    <w:rsid w:val="00720923"/>
    <w:rsid w:val="00720B0C"/>
    <w:rsid w:val="00725188"/>
    <w:rsid w:val="00727B02"/>
    <w:rsid w:val="00730D30"/>
    <w:rsid w:val="00733887"/>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6B92"/>
    <w:rsid w:val="00776EBF"/>
    <w:rsid w:val="00780642"/>
    <w:rsid w:val="00780823"/>
    <w:rsid w:val="007824B7"/>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04A7"/>
    <w:rsid w:val="007B2ADF"/>
    <w:rsid w:val="007B512A"/>
    <w:rsid w:val="007B52F1"/>
    <w:rsid w:val="007B653D"/>
    <w:rsid w:val="007B664F"/>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7F7D35"/>
    <w:rsid w:val="00802564"/>
    <w:rsid w:val="00803016"/>
    <w:rsid w:val="00804A49"/>
    <w:rsid w:val="00805018"/>
    <w:rsid w:val="0080685B"/>
    <w:rsid w:val="00810CFA"/>
    <w:rsid w:val="00813116"/>
    <w:rsid w:val="00815854"/>
    <w:rsid w:val="008160CE"/>
    <w:rsid w:val="00817091"/>
    <w:rsid w:val="008172A6"/>
    <w:rsid w:val="008203D4"/>
    <w:rsid w:val="00821B6B"/>
    <w:rsid w:val="008245C6"/>
    <w:rsid w:val="0082663D"/>
    <w:rsid w:val="00826ABB"/>
    <w:rsid w:val="008279FA"/>
    <w:rsid w:val="00834864"/>
    <w:rsid w:val="0083625E"/>
    <w:rsid w:val="00836E29"/>
    <w:rsid w:val="00840964"/>
    <w:rsid w:val="008436E3"/>
    <w:rsid w:val="00844AF5"/>
    <w:rsid w:val="00846FB7"/>
    <w:rsid w:val="00852587"/>
    <w:rsid w:val="00860C8E"/>
    <w:rsid w:val="008626E7"/>
    <w:rsid w:val="00865539"/>
    <w:rsid w:val="00870EE7"/>
    <w:rsid w:val="0087290A"/>
    <w:rsid w:val="00873D94"/>
    <w:rsid w:val="00881E66"/>
    <w:rsid w:val="00882CA8"/>
    <w:rsid w:val="0088413C"/>
    <w:rsid w:val="00885550"/>
    <w:rsid w:val="00896C88"/>
    <w:rsid w:val="00896ED1"/>
    <w:rsid w:val="008A0BE1"/>
    <w:rsid w:val="008A426B"/>
    <w:rsid w:val="008A4B68"/>
    <w:rsid w:val="008A5C5D"/>
    <w:rsid w:val="008B2A4B"/>
    <w:rsid w:val="008B6DDC"/>
    <w:rsid w:val="008C421F"/>
    <w:rsid w:val="008C43AB"/>
    <w:rsid w:val="008C50EB"/>
    <w:rsid w:val="008C63DB"/>
    <w:rsid w:val="008D2127"/>
    <w:rsid w:val="008D4C71"/>
    <w:rsid w:val="008D6B2C"/>
    <w:rsid w:val="008D72AD"/>
    <w:rsid w:val="008E0C22"/>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3B7D"/>
    <w:rsid w:val="00913D2B"/>
    <w:rsid w:val="00914CDF"/>
    <w:rsid w:val="00917493"/>
    <w:rsid w:val="009209A0"/>
    <w:rsid w:val="00920ABC"/>
    <w:rsid w:val="00921059"/>
    <w:rsid w:val="009241F4"/>
    <w:rsid w:val="009261E0"/>
    <w:rsid w:val="009322FA"/>
    <w:rsid w:val="00936061"/>
    <w:rsid w:val="00937DF7"/>
    <w:rsid w:val="009409B5"/>
    <w:rsid w:val="00942853"/>
    <w:rsid w:val="00943C10"/>
    <w:rsid w:val="00945347"/>
    <w:rsid w:val="00951956"/>
    <w:rsid w:val="009522AD"/>
    <w:rsid w:val="00953A5A"/>
    <w:rsid w:val="00953E12"/>
    <w:rsid w:val="00966B96"/>
    <w:rsid w:val="00971659"/>
    <w:rsid w:val="0097250B"/>
    <w:rsid w:val="00973203"/>
    <w:rsid w:val="009745D2"/>
    <w:rsid w:val="009746DB"/>
    <w:rsid w:val="00976393"/>
    <w:rsid w:val="009777D9"/>
    <w:rsid w:val="00980529"/>
    <w:rsid w:val="009811BD"/>
    <w:rsid w:val="00982FA7"/>
    <w:rsid w:val="00984E6A"/>
    <w:rsid w:val="00986C93"/>
    <w:rsid w:val="00991B88"/>
    <w:rsid w:val="00992FE9"/>
    <w:rsid w:val="00993975"/>
    <w:rsid w:val="00995C8D"/>
    <w:rsid w:val="009A579D"/>
    <w:rsid w:val="009A61CE"/>
    <w:rsid w:val="009B02E0"/>
    <w:rsid w:val="009B1F7B"/>
    <w:rsid w:val="009B4E35"/>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59A6"/>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54E47"/>
    <w:rsid w:val="00A61319"/>
    <w:rsid w:val="00A62535"/>
    <w:rsid w:val="00A72308"/>
    <w:rsid w:val="00A7671C"/>
    <w:rsid w:val="00A77924"/>
    <w:rsid w:val="00A801D1"/>
    <w:rsid w:val="00A80DFA"/>
    <w:rsid w:val="00A813BA"/>
    <w:rsid w:val="00A84A68"/>
    <w:rsid w:val="00A84D89"/>
    <w:rsid w:val="00A86BCD"/>
    <w:rsid w:val="00A87C05"/>
    <w:rsid w:val="00A90153"/>
    <w:rsid w:val="00A925FA"/>
    <w:rsid w:val="00A95464"/>
    <w:rsid w:val="00A95708"/>
    <w:rsid w:val="00A95A91"/>
    <w:rsid w:val="00A96C4A"/>
    <w:rsid w:val="00A9777F"/>
    <w:rsid w:val="00AA142D"/>
    <w:rsid w:val="00AA15F2"/>
    <w:rsid w:val="00AA2F50"/>
    <w:rsid w:val="00AA3873"/>
    <w:rsid w:val="00AA3950"/>
    <w:rsid w:val="00AA518C"/>
    <w:rsid w:val="00AA6354"/>
    <w:rsid w:val="00AB1AEC"/>
    <w:rsid w:val="00AB2ECC"/>
    <w:rsid w:val="00AB5694"/>
    <w:rsid w:val="00AC0074"/>
    <w:rsid w:val="00AC0372"/>
    <w:rsid w:val="00AC350A"/>
    <w:rsid w:val="00AD16D4"/>
    <w:rsid w:val="00AD1CD8"/>
    <w:rsid w:val="00AD20E0"/>
    <w:rsid w:val="00AD225E"/>
    <w:rsid w:val="00AD4876"/>
    <w:rsid w:val="00AD6204"/>
    <w:rsid w:val="00AD7CEB"/>
    <w:rsid w:val="00AE4B98"/>
    <w:rsid w:val="00AF04B6"/>
    <w:rsid w:val="00AF1B95"/>
    <w:rsid w:val="00AF37A9"/>
    <w:rsid w:val="00B01638"/>
    <w:rsid w:val="00B0558C"/>
    <w:rsid w:val="00B06B7B"/>
    <w:rsid w:val="00B11B66"/>
    <w:rsid w:val="00B13B14"/>
    <w:rsid w:val="00B156C6"/>
    <w:rsid w:val="00B2296F"/>
    <w:rsid w:val="00B258BB"/>
    <w:rsid w:val="00B3023C"/>
    <w:rsid w:val="00B319C5"/>
    <w:rsid w:val="00B31B10"/>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8733A"/>
    <w:rsid w:val="00B91417"/>
    <w:rsid w:val="00B945F5"/>
    <w:rsid w:val="00B94791"/>
    <w:rsid w:val="00B95244"/>
    <w:rsid w:val="00B965F6"/>
    <w:rsid w:val="00B968C8"/>
    <w:rsid w:val="00BA1AAE"/>
    <w:rsid w:val="00BA1E4D"/>
    <w:rsid w:val="00BA20DE"/>
    <w:rsid w:val="00BA2EB0"/>
    <w:rsid w:val="00BA3EC5"/>
    <w:rsid w:val="00BB0021"/>
    <w:rsid w:val="00BB182E"/>
    <w:rsid w:val="00BB347D"/>
    <w:rsid w:val="00BB3F2B"/>
    <w:rsid w:val="00BB5AD4"/>
    <w:rsid w:val="00BB5DFC"/>
    <w:rsid w:val="00BC65F6"/>
    <w:rsid w:val="00BD0A52"/>
    <w:rsid w:val="00BD15E4"/>
    <w:rsid w:val="00BD1D3B"/>
    <w:rsid w:val="00BD279D"/>
    <w:rsid w:val="00BD2C9D"/>
    <w:rsid w:val="00BD36A4"/>
    <w:rsid w:val="00BD6BB8"/>
    <w:rsid w:val="00BE03F4"/>
    <w:rsid w:val="00BE1BF8"/>
    <w:rsid w:val="00BE6F23"/>
    <w:rsid w:val="00BF1AE6"/>
    <w:rsid w:val="00BF2BAF"/>
    <w:rsid w:val="00BF40E6"/>
    <w:rsid w:val="00BF45AD"/>
    <w:rsid w:val="00C01F2C"/>
    <w:rsid w:val="00C0281D"/>
    <w:rsid w:val="00C04CB0"/>
    <w:rsid w:val="00C053C7"/>
    <w:rsid w:val="00C06465"/>
    <w:rsid w:val="00C06816"/>
    <w:rsid w:val="00C109B2"/>
    <w:rsid w:val="00C10C55"/>
    <w:rsid w:val="00C1269E"/>
    <w:rsid w:val="00C179E2"/>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F26"/>
    <w:rsid w:val="00C67DEA"/>
    <w:rsid w:val="00C75CE8"/>
    <w:rsid w:val="00C75E99"/>
    <w:rsid w:val="00C762A1"/>
    <w:rsid w:val="00C76C5E"/>
    <w:rsid w:val="00C83F2E"/>
    <w:rsid w:val="00C85CD8"/>
    <w:rsid w:val="00C8648F"/>
    <w:rsid w:val="00C87471"/>
    <w:rsid w:val="00C87B42"/>
    <w:rsid w:val="00C928EA"/>
    <w:rsid w:val="00C95985"/>
    <w:rsid w:val="00C974D6"/>
    <w:rsid w:val="00C978B0"/>
    <w:rsid w:val="00CA2DA1"/>
    <w:rsid w:val="00CA3AB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6ACF"/>
    <w:rsid w:val="00CF71D3"/>
    <w:rsid w:val="00D012E4"/>
    <w:rsid w:val="00D022F7"/>
    <w:rsid w:val="00D03F9A"/>
    <w:rsid w:val="00D042FD"/>
    <w:rsid w:val="00D06598"/>
    <w:rsid w:val="00D071DB"/>
    <w:rsid w:val="00D07AC1"/>
    <w:rsid w:val="00D10A4D"/>
    <w:rsid w:val="00D1176E"/>
    <w:rsid w:val="00D121DD"/>
    <w:rsid w:val="00D12C35"/>
    <w:rsid w:val="00D1363A"/>
    <w:rsid w:val="00D140F1"/>
    <w:rsid w:val="00D1556B"/>
    <w:rsid w:val="00D15E8B"/>
    <w:rsid w:val="00D24B3B"/>
    <w:rsid w:val="00D24F09"/>
    <w:rsid w:val="00D252DD"/>
    <w:rsid w:val="00D26437"/>
    <w:rsid w:val="00D26F8C"/>
    <w:rsid w:val="00D349C5"/>
    <w:rsid w:val="00D40EED"/>
    <w:rsid w:val="00D42FAB"/>
    <w:rsid w:val="00D46012"/>
    <w:rsid w:val="00D4757B"/>
    <w:rsid w:val="00D51CAA"/>
    <w:rsid w:val="00D54FAB"/>
    <w:rsid w:val="00D56779"/>
    <w:rsid w:val="00D56B41"/>
    <w:rsid w:val="00D63E12"/>
    <w:rsid w:val="00D64699"/>
    <w:rsid w:val="00D663A7"/>
    <w:rsid w:val="00D779DF"/>
    <w:rsid w:val="00D80E31"/>
    <w:rsid w:val="00D80FEE"/>
    <w:rsid w:val="00D81114"/>
    <w:rsid w:val="00D816F1"/>
    <w:rsid w:val="00D845BA"/>
    <w:rsid w:val="00D849DF"/>
    <w:rsid w:val="00D908AB"/>
    <w:rsid w:val="00D91524"/>
    <w:rsid w:val="00D91B47"/>
    <w:rsid w:val="00D941F9"/>
    <w:rsid w:val="00D95281"/>
    <w:rsid w:val="00DA1808"/>
    <w:rsid w:val="00DA224B"/>
    <w:rsid w:val="00DA5EED"/>
    <w:rsid w:val="00DB2BA8"/>
    <w:rsid w:val="00DB32BC"/>
    <w:rsid w:val="00DB409B"/>
    <w:rsid w:val="00DB5E65"/>
    <w:rsid w:val="00DB6C6A"/>
    <w:rsid w:val="00DB7A3B"/>
    <w:rsid w:val="00DB7C60"/>
    <w:rsid w:val="00DC0DA6"/>
    <w:rsid w:val="00DC6207"/>
    <w:rsid w:val="00DC795B"/>
    <w:rsid w:val="00DC7CCC"/>
    <w:rsid w:val="00DD208B"/>
    <w:rsid w:val="00DE34CF"/>
    <w:rsid w:val="00DE6355"/>
    <w:rsid w:val="00DF0ECF"/>
    <w:rsid w:val="00DF2CFF"/>
    <w:rsid w:val="00DF3B4F"/>
    <w:rsid w:val="00DF648F"/>
    <w:rsid w:val="00E032CC"/>
    <w:rsid w:val="00E051CB"/>
    <w:rsid w:val="00E05690"/>
    <w:rsid w:val="00E05FA9"/>
    <w:rsid w:val="00E05FF3"/>
    <w:rsid w:val="00E11F59"/>
    <w:rsid w:val="00E15130"/>
    <w:rsid w:val="00E16BC1"/>
    <w:rsid w:val="00E227BD"/>
    <w:rsid w:val="00E2532D"/>
    <w:rsid w:val="00E426D1"/>
    <w:rsid w:val="00E50A3E"/>
    <w:rsid w:val="00E53103"/>
    <w:rsid w:val="00E54519"/>
    <w:rsid w:val="00E5591E"/>
    <w:rsid w:val="00E612A6"/>
    <w:rsid w:val="00E6204B"/>
    <w:rsid w:val="00E63034"/>
    <w:rsid w:val="00E670BF"/>
    <w:rsid w:val="00E725F8"/>
    <w:rsid w:val="00E76443"/>
    <w:rsid w:val="00E83344"/>
    <w:rsid w:val="00E850FD"/>
    <w:rsid w:val="00E85A93"/>
    <w:rsid w:val="00E879EC"/>
    <w:rsid w:val="00E9049D"/>
    <w:rsid w:val="00E90E66"/>
    <w:rsid w:val="00E94CBB"/>
    <w:rsid w:val="00E95229"/>
    <w:rsid w:val="00EA3851"/>
    <w:rsid w:val="00EA5745"/>
    <w:rsid w:val="00EA79BE"/>
    <w:rsid w:val="00EB1DF7"/>
    <w:rsid w:val="00EB3363"/>
    <w:rsid w:val="00EC3296"/>
    <w:rsid w:val="00EC339E"/>
    <w:rsid w:val="00EC41DE"/>
    <w:rsid w:val="00EE1302"/>
    <w:rsid w:val="00EE6CD6"/>
    <w:rsid w:val="00EE7D7C"/>
    <w:rsid w:val="00EF40DE"/>
    <w:rsid w:val="00EF5F8E"/>
    <w:rsid w:val="00F00152"/>
    <w:rsid w:val="00F01D95"/>
    <w:rsid w:val="00F06E42"/>
    <w:rsid w:val="00F12348"/>
    <w:rsid w:val="00F1472A"/>
    <w:rsid w:val="00F25D98"/>
    <w:rsid w:val="00F270C7"/>
    <w:rsid w:val="00F300FB"/>
    <w:rsid w:val="00F30167"/>
    <w:rsid w:val="00F30488"/>
    <w:rsid w:val="00F321FF"/>
    <w:rsid w:val="00F3698D"/>
    <w:rsid w:val="00F37BB9"/>
    <w:rsid w:val="00F37C59"/>
    <w:rsid w:val="00F47686"/>
    <w:rsid w:val="00F5041C"/>
    <w:rsid w:val="00F51C75"/>
    <w:rsid w:val="00F53A83"/>
    <w:rsid w:val="00F60C72"/>
    <w:rsid w:val="00F62D3B"/>
    <w:rsid w:val="00F64042"/>
    <w:rsid w:val="00F6432C"/>
    <w:rsid w:val="00F66861"/>
    <w:rsid w:val="00F66BDC"/>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3F0D"/>
    <w:rsid w:val="00FA51EB"/>
    <w:rsid w:val="00FA79AD"/>
    <w:rsid w:val="00FB2A78"/>
    <w:rsid w:val="00FB2CBB"/>
    <w:rsid w:val="00FB32CA"/>
    <w:rsid w:val="00FB41B6"/>
    <w:rsid w:val="00FB54CB"/>
    <w:rsid w:val="00FB5B05"/>
    <w:rsid w:val="00FB62A1"/>
    <w:rsid w:val="00FB6386"/>
    <w:rsid w:val="00FB66A5"/>
    <w:rsid w:val="00FB71B4"/>
    <w:rsid w:val="00FC7EA3"/>
    <w:rsid w:val="00FD03E4"/>
    <w:rsid w:val="00FD0D84"/>
    <w:rsid w:val="00FD13AC"/>
    <w:rsid w:val="00FD1C19"/>
    <w:rsid w:val="00FD580E"/>
    <w:rsid w:val="00FD6BF5"/>
    <w:rsid w:val="00FD7292"/>
    <w:rsid w:val="00FE0027"/>
    <w:rsid w:val="00FE0433"/>
    <w:rsid w:val="00FE086B"/>
    <w:rsid w:val="00FE0CEC"/>
    <w:rsid w:val="00FE2CC2"/>
    <w:rsid w:val="00FE34DD"/>
    <w:rsid w:val="00FF0090"/>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F4CB0"/>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D63E12"/>
    <w:pPr>
      <w:spacing w:before="180"/>
      <w:ind w:left="2693" w:hanging="2693"/>
    </w:pPr>
    <w:rPr>
      <w:b/>
    </w:rPr>
  </w:style>
  <w:style w:type="paragraph" w:styleId="11">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rsid w:val="00D63E12"/>
    <w:pPr>
      <w:ind w:left="1701" w:hanging="1701"/>
    </w:pPr>
  </w:style>
  <w:style w:type="paragraph" w:styleId="41">
    <w:name w:val="toc 4"/>
    <w:basedOn w:val="31"/>
    <w:rsid w:val="00D63E12"/>
    <w:pPr>
      <w:ind w:left="1418" w:hanging="1418"/>
    </w:pPr>
  </w:style>
  <w:style w:type="paragraph" w:styleId="31">
    <w:name w:val="toc 3"/>
    <w:basedOn w:val="20"/>
    <w:rsid w:val="00D63E12"/>
    <w:pPr>
      <w:ind w:left="1134" w:hanging="1134"/>
    </w:pPr>
  </w:style>
  <w:style w:type="paragraph" w:styleId="20">
    <w:name w:val="toc 2"/>
    <w:basedOn w:val="11"/>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0">
    <w:name w:val="toc 9"/>
    <w:basedOn w:val="80"/>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0">
    <w:name w:val="toc 6"/>
    <w:basedOn w:val="50"/>
    <w:next w:val="a1"/>
    <w:rsid w:val="00D63E12"/>
    <w:pPr>
      <w:ind w:left="1985" w:hanging="1985"/>
    </w:pPr>
  </w:style>
  <w:style w:type="paragraph" w:styleId="70">
    <w:name w:val="toc 7"/>
    <w:basedOn w:val="60"/>
    <w:next w:val="a1"/>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rsid w:val="00D63E12"/>
  </w:style>
  <w:style w:type="paragraph" w:customStyle="1" w:styleId="B20">
    <w:name w:val="B2"/>
    <w:basedOn w:val="24"/>
    <w:link w:val="B2Char"/>
    <w:rsid w:val="00D63E12"/>
  </w:style>
  <w:style w:type="paragraph" w:customStyle="1" w:styleId="B30">
    <w:name w:val="B3"/>
    <w:basedOn w:val="33"/>
    <w:link w:val="B3Char"/>
    <w:rsid w:val="00D63E12"/>
  </w:style>
  <w:style w:type="paragraph" w:customStyle="1" w:styleId="B4">
    <w:name w:val="B4"/>
    <w:basedOn w:val="42"/>
    <w:rsid w:val="00D63E12"/>
  </w:style>
  <w:style w:type="paragraph" w:customStyle="1" w:styleId="B5">
    <w:name w:val="B5"/>
    <w:basedOn w:val="51"/>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rsid w:val="00D63E12"/>
    <w:rPr>
      <w:sz w:val="16"/>
    </w:rPr>
  </w:style>
  <w:style w:type="paragraph" w:styleId="ae">
    <w:name w:val="annotation text"/>
    <w:basedOn w:val="a1"/>
    <w:link w:val="Char4"/>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uiPriority w:val="39"/>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paragraph" w:customStyle="1" w:styleId="CharCharCharCharChar1">
    <w:name w:val="Char Char Char Char Char"/>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3">
    <w:name w:val="Char"/>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223248"/>
    <w:rPr>
      <w:lang w:val="en-GB" w:eastAsia="ja-JP" w:bidi="ar-SA"/>
    </w:rPr>
  </w:style>
  <w:style w:type="paragraph" w:customStyle="1" w:styleId="1Char3">
    <w:name w:val="(文字) (文字)1 Char (文字) (文字)"/>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22324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223248"/>
    <w:rPr>
      <w:rFonts w:ascii="Courier New" w:hAnsi="Courier New"/>
      <w:lang w:val="nb-NO" w:eastAsia="ja-JP" w:bidi="ar-SA"/>
    </w:rPr>
  </w:style>
  <w:style w:type="paragraph" w:customStyle="1" w:styleId="CharCharCharCharCharChar1">
    <w:name w:val="Char Char Char Char Char Char"/>
    <w:semiHidden/>
    <w:rsid w:val="0022324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a">
    <w:name w:val="(文字) (文字)"/>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b">
    <w:name w:val="(文字) (文字)2"/>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a">
    <w:name w:val="(文字) (文字)3"/>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文字) (文字)1"/>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223248"/>
    <w:rPr>
      <w:rFonts w:ascii="Tahoma" w:hAnsi="Tahoma" w:cs="Tahoma"/>
      <w:shd w:val="clear" w:color="auto" w:fill="000080"/>
      <w:lang w:val="en-GB" w:eastAsia="en-US"/>
    </w:rPr>
  </w:style>
  <w:style w:type="character" w:customStyle="1" w:styleId="ZchnZchn51">
    <w:name w:val="Zchn Zchn5"/>
    <w:rsid w:val="00223248"/>
    <w:rPr>
      <w:rFonts w:ascii="Courier New" w:eastAsia="Batang" w:hAnsi="Courier New"/>
      <w:lang w:val="nb-NO" w:eastAsia="en-US" w:bidi="ar-SA"/>
    </w:rPr>
  </w:style>
  <w:style w:type="character" w:customStyle="1" w:styleId="CharChar101">
    <w:name w:val="Char Char10"/>
    <w:semiHidden/>
    <w:rsid w:val="00223248"/>
    <w:rPr>
      <w:rFonts w:ascii="Times New Roman" w:hAnsi="Times New Roman"/>
      <w:lang w:val="en-GB" w:eastAsia="en-US"/>
    </w:rPr>
  </w:style>
  <w:style w:type="character" w:customStyle="1" w:styleId="CharChar91">
    <w:name w:val="Char Char9"/>
    <w:semiHidden/>
    <w:rsid w:val="00223248"/>
    <w:rPr>
      <w:rFonts w:ascii="Tahoma" w:hAnsi="Tahoma" w:cs="Tahoma"/>
      <w:sz w:val="16"/>
      <w:szCs w:val="16"/>
      <w:lang w:val="en-GB" w:eastAsia="en-US"/>
    </w:rPr>
  </w:style>
  <w:style w:type="character" w:customStyle="1" w:styleId="CharChar81">
    <w:name w:val="Char Char8"/>
    <w:semiHidden/>
    <w:rsid w:val="00223248"/>
    <w:rPr>
      <w:rFonts w:ascii="Times New Roman" w:hAnsi="Times New Roman"/>
      <w:b/>
      <w:bCs/>
      <w:lang w:val="en-GB" w:eastAsia="en-US"/>
    </w:rPr>
  </w:style>
  <w:style w:type="paragraph" w:customStyle="1" w:styleId="p20">
    <w:name w:val="p20"/>
    <w:basedOn w:val="a1"/>
    <w:rsid w:val="00223248"/>
    <w:pPr>
      <w:snapToGrid w:val="0"/>
      <w:spacing w:after="0"/>
      <w:textAlignment w:val="baseline"/>
    </w:pPr>
    <w:rPr>
      <w:rFonts w:ascii="Arial" w:hAnsi="Arial" w:cs="Arial"/>
      <w:sz w:val="18"/>
      <w:szCs w:val="18"/>
      <w:lang w:val="en-US" w:eastAsia="zh-CN"/>
    </w:rPr>
  </w:style>
  <w:style w:type="paragraph" w:customStyle="1" w:styleId="1CharChar1Char1">
    <w:name w:val="(文字) (文字)1 Char (文字) (文字) Char (文字) (文字)1 Char (文字) (文字)"/>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b">
    <w:name w:val="吹き出し"/>
    <w:basedOn w:val="a1"/>
    <w:semiHidden/>
    <w:rsid w:val="00223248"/>
    <w:rPr>
      <w:rFonts w:ascii="Tahoma" w:eastAsia="MS Mincho" w:hAnsi="Tahoma" w:cs="Tahoma"/>
      <w:sz w:val="16"/>
      <w:szCs w:val="16"/>
      <w:lang w:eastAsia="ko-KR"/>
    </w:rPr>
  </w:style>
  <w:style w:type="paragraph" w:customStyle="1" w:styleId="ZchnZchn3">
    <w:name w:val="Zchn Zchn"/>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
    <w:name w:val="目录 91"/>
    <w:basedOn w:val="80"/>
    <w:rsid w:val="00223248"/>
    <w:pPr>
      <w:overflowPunct w:val="0"/>
      <w:autoSpaceDE w:val="0"/>
      <w:autoSpaceDN w:val="0"/>
      <w:adjustRightInd w:val="0"/>
      <w:ind w:left="1418" w:hanging="1418"/>
      <w:textAlignment w:val="baseline"/>
    </w:pPr>
    <w:rPr>
      <w:rFonts w:eastAsia="MS Mincho"/>
      <w:lang w:eastAsia="en-GB"/>
    </w:rPr>
  </w:style>
  <w:style w:type="paragraph" w:customStyle="1" w:styleId="1e">
    <w:name w:val="题注1"/>
    <w:basedOn w:val="a1"/>
    <w:next w:val="a1"/>
    <w:rsid w:val="00223248"/>
    <w:pPr>
      <w:overflowPunct w:val="0"/>
      <w:autoSpaceDE w:val="0"/>
      <w:autoSpaceDN w:val="0"/>
      <w:adjustRightInd w:val="0"/>
      <w:spacing w:before="120" w:after="120"/>
      <w:textAlignment w:val="baseline"/>
    </w:pPr>
    <w:rPr>
      <w:rFonts w:eastAsia="MS Mincho"/>
      <w:b/>
      <w:lang w:eastAsia="en-GB"/>
    </w:rPr>
  </w:style>
  <w:style w:type="paragraph" w:customStyle="1" w:styleId="1f">
    <w:name w:val="图表目录1"/>
    <w:basedOn w:val="a1"/>
    <w:next w:val="a1"/>
    <w:rsid w:val="0022324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223248"/>
    <w:rPr>
      <w:rFonts w:ascii="Arial" w:hAnsi="Arial"/>
      <w:sz w:val="36"/>
      <w:lang w:val="en-GB" w:eastAsia="en-US" w:bidi="ar-SA"/>
    </w:rPr>
  </w:style>
  <w:style w:type="character" w:customStyle="1" w:styleId="CharChar281">
    <w:name w:val="Char Char28"/>
    <w:rsid w:val="00223248"/>
    <w:rPr>
      <w:rFonts w:ascii="Arial" w:hAnsi="Arial"/>
      <w:sz w:val="32"/>
      <w:lang w:val="en-GB"/>
    </w:rPr>
  </w:style>
  <w:style w:type="paragraph" w:customStyle="1" w:styleId="tac00">
    <w:name w:val="tac0"/>
    <w:basedOn w:val="a1"/>
    <w:rsid w:val="00223248"/>
    <w:pPr>
      <w:keepNext/>
      <w:spacing w:after="0"/>
      <w:jc w:val="center"/>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CEED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25DE5D-23AA-41E1-9788-6C8A4FCBD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15</Pages>
  <Words>5154</Words>
  <Characters>29381</Characters>
  <Application>Microsoft Office Word</Application>
  <DocSecurity>0</DocSecurity>
  <Lines>244</Lines>
  <Paragraphs>68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34467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Huawei</cp:lastModifiedBy>
  <cp:revision>39</cp:revision>
  <cp:lastPrinted>1900-01-01T08:00:00Z</cp:lastPrinted>
  <dcterms:created xsi:type="dcterms:W3CDTF">2019-05-16T15:43:00Z</dcterms:created>
  <dcterms:modified xsi:type="dcterms:W3CDTF">2019-08-16T11:09:00Z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(3)rxmDNHQjbGylCWkXvY9A6bYChHdB3oiA7vhR8GcbGoyA/tIHKn0fgJngllLcnKmAOfw+4hrB
C7JFZLeL+aNyw5x/Qzsp5mZp6Lslseuw4JES+Xg8DIMzHyyBjO+Swr46EJBDxz0x+zlsAA66
BaVYB3t1OjxHql3dK2KiLhUkyHSjAyX7N5htvW685dGz8+49+1B8CG6jqcrbdye5/Tj/eGkv
M9uZ2BJa7bHkaeFtps</vt:lpwstr>
  </property>
  <property fmtid="{D5CDD505-2E9C-101B-9397-08002B2CF9AE}" pid="4" name="_2015_ms_pID_7253431">
    <vt:lpwstr>FBCQMD1UZQoRpRPb7ox0ie3t59bYsEvoL+cdjGlrMtExo4puczRvcV
MYvZKGHPn5yTA9WALuBAjfYDLnzfAWcTkgpRr6ZT2VxyJkCxm9UO/q40cTvnSxSOlNEcD6kO
VjUUtWehj79aPlt5Fn6oKiwYHOUM395z93MERxVm23u8/LOy/aAVk/tkrSpzBgJueeuiChpG
Y0tOoRL9U5tt1NhVLkM08cWBfp1X3JQTDyjJ</vt:lpwstr>
  </property>
  <property fmtid="{D5CDD505-2E9C-101B-9397-08002B2CF9AE}" pid="5" name="_2015_ms_pID_7253432">
    <vt:lpwstr>QGJROqvJyMuMofEvDq9Z6yo=</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